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708779"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5A0219">
        <w:fldChar w:fldCharType="begin"/>
      </w:r>
      <w:r w:rsidR="005A0219">
        <w:instrText xml:space="preserve"> DOCPROPERTY  MtgSeq  \* MERGEFORMAT </w:instrText>
      </w:r>
      <w:r w:rsidR="005A0219">
        <w:fldChar w:fldCharType="separate"/>
      </w:r>
      <w:r w:rsidR="0099436B">
        <w:rPr>
          <w:b/>
          <w:noProof/>
          <w:sz w:val="24"/>
        </w:rPr>
        <w:t>14</w:t>
      </w:r>
      <w:r w:rsidR="00A67295">
        <w:rPr>
          <w:b/>
          <w:noProof/>
          <w:sz w:val="24"/>
        </w:rPr>
        <w:t>6</w:t>
      </w:r>
      <w:r w:rsidR="0099436B">
        <w:rPr>
          <w:b/>
          <w:noProof/>
          <w:sz w:val="24"/>
        </w:rPr>
        <w:t>E</w:t>
      </w:r>
      <w:r w:rsidR="005A0219">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w:t>
      </w:r>
      <w:r w:rsidR="00323D9E">
        <w:rPr>
          <w:b/>
          <w:i/>
          <w:noProof/>
          <w:sz w:val="28"/>
        </w:rPr>
        <w:t>5567</w:t>
      </w:r>
      <w:ins w:id="0" w:author="NTT DOCOMO" w:date="2021-08-17T08:26:00Z">
        <w:r w:rsidR="00EB56BD">
          <w:rPr>
            <w:b/>
            <w:i/>
            <w:noProof/>
            <w:sz w:val="28"/>
          </w:rPr>
          <w:t>r0</w:t>
        </w:r>
        <w:del w:id="1" w:author="Nokia-r1" w:date="2021-08-20T22:49:00Z">
          <w:r w:rsidR="00EB56BD" w:rsidDel="00946ACD">
            <w:rPr>
              <w:b/>
              <w:i/>
              <w:noProof/>
              <w:sz w:val="28"/>
            </w:rPr>
            <w:delText>1</w:delText>
          </w:r>
        </w:del>
      </w:ins>
      <w:ins w:id="2" w:author="Nokia-r1" w:date="2021-08-20T22:49:00Z">
        <w:del w:id="3" w:author="Ericsson_2308" w:date="2021-08-23T20:22:00Z">
          <w:r w:rsidR="00946ACD" w:rsidDel="009526EA">
            <w:rPr>
              <w:b/>
              <w:i/>
              <w:noProof/>
              <w:sz w:val="28"/>
            </w:rPr>
            <w:delText>3</w:delText>
          </w:r>
        </w:del>
      </w:ins>
      <w:ins w:id="4" w:author="Ericsson_2308" w:date="2021-08-23T20:22:00Z">
        <w:r w:rsidR="009526EA">
          <w:rPr>
            <w:b/>
            <w:i/>
            <w:noProof/>
            <w:sz w:val="28"/>
          </w:rPr>
          <w:t>4</w:t>
        </w:r>
      </w:ins>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5"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5"/>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902A6" w:rsidR="001E41F3" w:rsidRPr="00410371" w:rsidRDefault="00323D9E" w:rsidP="0069498F">
            <w:pPr>
              <w:pStyle w:val="CRCoverPage"/>
              <w:spacing w:after="0"/>
              <w:jc w:val="right"/>
              <w:rPr>
                <w:noProof/>
              </w:rPr>
            </w:pPr>
            <w:r>
              <w:rPr>
                <w:b/>
                <w:noProof/>
                <w:sz w:val="28"/>
              </w:rPr>
              <w:t>2936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F3F1"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3C1C94">
              <w:rPr>
                <w:b/>
                <w:noProof/>
                <w:sz w:val="28"/>
              </w:rPr>
              <w:t>1</w:t>
            </w:r>
            <w:r w:rsidR="002B7F29">
              <w:rPr>
                <w:b/>
                <w:noProof/>
                <w:sz w:val="28"/>
              </w:rPr>
              <w:t>.</w:t>
            </w:r>
            <w:r>
              <w:rPr>
                <w:b/>
                <w:noProof/>
                <w:sz w:val="28"/>
              </w:rPr>
              <w:fldChar w:fldCharType="end"/>
            </w:r>
            <w:r w:rsidR="003C1C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18DA9"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526E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0A80D" w:rsidR="001E41F3" w:rsidRPr="008643A4" w:rsidRDefault="00A27FBF">
            <w:pPr>
              <w:pStyle w:val="CRCoverPage"/>
              <w:spacing w:after="0"/>
              <w:ind w:left="100"/>
              <w:rPr>
                <w:noProof/>
                <w:lang w:val="de-DE"/>
              </w:rPr>
            </w:pPr>
            <w:r>
              <w:fldChar w:fldCharType="begin"/>
            </w:r>
            <w:r w:rsidRPr="008643A4">
              <w:rPr>
                <w:lang w:val="de-DE"/>
              </w:rPr>
              <w:instrText xml:space="preserve"> DOCPROPERTY  SourceIfWg  \* MERGEFORMAT </w:instrText>
            </w:r>
            <w:r>
              <w:fldChar w:fldCharType="separate"/>
            </w:r>
            <w:r w:rsidR="004A6B13" w:rsidRPr="008643A4">
              <w:rPr>
                <w:noProof/>
                <w:lang w:val="de-DE"/>
              </w:rPr>
              <w:t>Nokia, Nokia Shangai Bell</w:t>
            </w:r>
            <w:r>
              <w:rPr>
                <w:noProof/>
              </w:rPr>
              <w:fldChar w:fldCharType="end"/>
            </w:r>
            <w:r w:rsidR="00B428A8" w:rsidRPr="008643A4">
              <w:rPr>
                <w:noProof/>
                <w:lang w:val="de-DE"/>
              </w:rPr>
              <w:t>, Samsung</w:t>
            </w:r>
            <w:r w:rsidR="00323D9E" w:rsidRPr="008643A4">
              <w:rPr>
                <w:noProof/>
                <w:lang w:val="de-DE"/>
              </w:rPr>
              <w:t>, Huawei, HiSilicon</w:t>
            </w:r>
            <w:r w:rsidR="00D5672A" w:rsidRPr="008643A4">
              <w:rPr>
                <w:noProof/>
                <w:lang w:val="de-DE"/>
              </w:rPr>
              <w:t>, ETRI</w:t>
            </w:r>
            <w:ins w:id="7" w:author="Ericsson_2308" w:date="2021-08-23T20:24:00Z">
              <w:r w:rsidR="009526EA">
                <w:rPr>
                  <w:noProof/>
                  <w:lang w:val="de-DE"/>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905BC"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4A6B13">
              <w:rPr>
                <w:noProof/>
              </w:rPr>
              <w:t>6</w:t>
            </w:r>
            <w:r w:rsidR="00BE74EE">
              <w:rPr>
                <w:noProof/>
              </w:rPr>
              <w:t>-</w:t>
            </w:r>
            <w:r>
              <w:rPr>
                <w:noProof/>
              </w:rPr>
              <w:fldChar w:fldCharType="end"/>
            </w:r>
            <w:r w:rsidR="009C2EE0">
              <w:rPr>
                <w:noProof/>
              </w:rPr>
              <w:t>1</w:t>
            </w:r>
            <w:r w:rsidR="004A6B1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B35A8" w:rsidR="006A320E" w:rsidRDefault="004A6B13" w:rsidP="004A6B13">
            <w:pPr>
              <w:pStyle w:val="CRCoverPage"/>
              <w:spacing w:after="0"/>
              <w:ind w:left="100"/>
              <w:rPr>
                <w:noProof/>
              </w:rPr>
            </w:pPr>
            <w:r>
              <w:rPr>
                <w:noProof/>
              </w:rPr>
              <w:t>This CR updates the procedure for time syncrhonization service to address the open issues listed in work item exception for IIoT and align with the time synchronization exposure framework described in clause 5.27.1.8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6E772" w14:textId="6B6D3ED5" w:rsidR="004A6B13" w:rsidRDefault="004A6B13" w:rsidP="00D63C3A">
            <w:pPr>
              <w:pStyle w:val="CRCoverPage"/>
              <w:spacing w:after="0"/>
              <w:ind w:left="100"/>
              <w:rPr>
                <w:noProof/>
              </w:rPr>
            </w:pPr>
            <w:r>
              <w:rPr>
                <w:noProof/>
              </w:rPr>
              <w:t>Add the procedure for the AF influencing the 5G reference time information distribution. We propose to add an additional subset of operations to the current defined time sync service.</w:t>
            </w:r>
          </w:p>
          <w:p w14:paraId="7A26E629" w14:textId="45D4F33F" w:rsidR="00D63C3A" w:rsidRDefault="004A6B13" w:rsidP="004A6B13">
            <w:pPr>
              <w:pStyle w:val="CRCoverPage"/>
              <w:spacing w:after="0"/>
              <w:ind w:left="100"/>
              <w:rPr>
                <w:noProof/>
              </w:rPr>
            </w:pPr>
            <w:r>
              <w:rPr>
                <w:noProof/>
              </w:rPr>
              <w:t>Update TSCTSF and NEF services for time synchronization service configuration for a trusted or untrusted AF.</w:t>
            </w:r>
          </w:p>
          <w:p w14:paraId="15848271" w14:textId="3893B3E9" w:rsidR="00272F46" w:rsidRDefault="00272F46" w:rsidP="004A6B13">
            <w:pPr>
              <w:pStyle w:val="CRCoverPage"/>
              <w:spacing w:after="0"/>
              <w:ind w:left="100"/>
              <w:rPr>
                <w:noProof/>
              </w:rPr>
            </w:pPr>
            <w:r>
              <w:rPr>
                <w:noProof/>
              </w:rPr>
              <w:t>NG-RAN rejecting the time synchronization accuracy requirement received from the CN.</w:t>
            </w:r>
          </w:p>
          <w:p w14:paraId="31C656EC" w14:textId="2B5140AE" w:rsidR="006F26F2" w:rsidRDefault="00D63C3A" w:rsidP="006F26F2">
            <w:pPr>
              <w:pStyle w:val="CRCoverPage"/>
              <w:spacing w:after="0"/>
              <w:ind w:left="100"/>
              <w:rPr>
                <w:noProof/>
              </w:rPr>
            </w:pPr>
            <w:r>
              <w:rPr>
                <w:noProof/>
              </w:rPr>
              <w:t xml:space="preserve">Remove the corresponding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6A993" w:rsidR="001E41F3" w:rsidRDefault="00706D72" w:rsidP="00982EDB">
            <w:pPr>
              <w:pStyle w:val="CRCoverPage"/>
              <w:spacing w:after="0"/>
              <w:ind w:left="100"/>
              <w:rPr>
                <w:noProof/>
              </w:rPr>
            </w:pPr>
            <w:r>
              <w:t>4.15.9</w:t>
            </w:r>
            <w:r w:rsidR="002C75BB">
              <w:t>.</w:t>
            </w:r>
            <w:del w:id="8" w:author="NTT DOCOMO" w:date="2021-08-17T09:45:00Z">
              <w:r w:rsidR="002C75BB" w:rsidDel="00096760">
                <w:delText>2</w:delText>
              </w:r>
            </w:del>
            <w:ins w:id="9" w:author="NTT DOCOMO" w:date="2021-08-17T09:45:00Z">
              <w:r w:rsidR="00096760">
                <w:t>1</w:t>
              </w:r>
            </w:ins>
            <w:r>
              <w:t>, 4</w:t>
            </w:r>
            <w:r w:rsidR="002C75BB">
              <w:t xml:space="preserve">.15.9.3, 4.15.9.4, </w:t>
            </w:r>
            <w:r w:rsidR="00430203" w:rsidRPr="00430203">
              <w:t>4.16.1.2, 4.16.2.2, 5.2.2.2.2, 5.2.6.1, 5.2.6.25, 5.2.12.2.1, 5.2.27.1, 5.2.27.2</w:t>
            </w:r>
            <w:r w:rsidR="0043020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CC949" w:rsidR="001E41F3" w:rsidRDefault="009D7517">
            <w:pPr>
              <w:pStyle w:val="CRCoverPage"/>
              <w:spacing w:after="0"/>
              <w:ind w:left="100"/>
              <w:rPr>
                <w:noProof/>
              </w:rPr>
            </w:pPr>
            <w:ins w:id="10" w:author="Nokia-r1" w:date="2021-08-20T22:35:00Z">
              <w:r>
                <w:rPr>
                  <w:noProof/>
                </w:rPr>
                <w:t xml:space="preserve">CR </w:t>
              </w:r>
            </w:ins>
            <w:ins w:id="11" w:author="Nokia-r1" w:date="2021-08-20T22:36:00Z">
              <w:r>
                <w:rPr>
                  <w:noProof/>
                </w:rPr>
                <w:t xml:space="preserve">#2965 should be implemented before this CR as there is a dependency for </w:t>
              </w:r>
            </w:ins>
            <w:ins w:id="12" w:author="Nokia-r1" w:date="2021-08-20T22:37:00Z">
              <w:r w:rsidRPr="00BC6720">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 </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657167A" w14:textId="77777777" w:rsidR="00220AAA" w:rsidRDefault="00220AAA" w:rsidP="00220AAA">
      <w:pPr>
        <w:pStyle w:val="Heading3"/>
        <w:rPr>
          <w:rFonts w:eastAsia="SimSun"/>
        </w:rPr>
      </w:pPr>
      <w:bookmarkStart w:id="13" w:name="_Toc75411581"/>
      <w:r>
        <w:rPr>
          <w:rFonts w:eastAsia="SimSun"/>
        </w:rPr>
        <w:t>4.15.9</w:t>
      </w:r>
      <w:r>
        <w:rPr>
          <w:rFonts w:eastAsia="SimSun"/>
        </w:rPr>
        <w:tab/>
        <w:t>Time Synchronization exposure</w:t>
      </w:r>
      <w:bookmarkEnd w:id="13"/>
    </w:p>
    <w:p w14:paraId="76061AC3" w14:textId="77777777" w:rsidR="00220AAA" w:rsidRDefault="00220AAA" w:rsidP="00220AAA">
      <w:pPr>
        <w:pStyle w:val="Heading4"/>
        <w:rPr>
          <w:rFonts w:eastAsia="SimSun"/>
        </w:rPr>
      </w:pPr>
      <w:bookmarkStart w:id="14" w:name="_Toc75411582"/>
      <w:r>
        <w:rPr>
          <w:rFonts w:eastAsia="SimSun"/>
        </w:rPr>
        <w:t>4.15.9.1</w:t>
      </w:r>
      <w:r>
        <w:rPr>
          <w:rFonts w:eastAsia="SimSun"/>
        </w:rPr>
        <w:tab/>
        <w:t>General</w:t>
      </w:r>
      <w:bookmarkEnd w:id="14"/>
    </w:p>
    <w:p w14:paraId="633D9FE0" w14:textId="4BFDB448" w:rsidR="00220AAA" w:rsidRDefault="00220AAA" w:rsidP="00220AAA">
      <w:pPr>
        <w:rPr>
          <w:ins w:id="15" w:author="Nokia_r02" w:date="2021-08-06T09:40:00Z"/>
          <w:rFonts w:eastAsia="SimSun"/>
        </w:rPr>
      </w:pPr>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w:t>
      </w:r>
      <w:ins w:id="16" w:author="Nokia_r02" w:date="2021-08-06T09:43:00Z">
        <w:r w:rsidR="000F3833">
          <w:rPr>
            <w:rFonts w:eastAsia="SimSun"/>
          </w:rPr>
          <w:t xml:space="preserve"> as described in cla</w:t>
        </w:r>
      </w:ins>
      <w:ins w:id="17" w:author="Nokia_r02" w:date="2021-08-06T09:44:00Z">
        <w:r w:rsidR="000F3833">
          <w:rPr>
            <w:rFonts w:eastAsia="SimSun"/>
          </w:rPr>
          <w:t>use 4.15.9.2</w:t>
        </w:r>
      </w:ins>
      <w:r>
        <w:rPr>
          <w:rFonts w:eastAsia="SimSun"/>
        </w:rPr>
        <w:t>. For (g)PTP operation, the Time synchronization service allows an AF to subscribe to the UE availability for time synchronization service</w:t>
      </w:r>
      <w:ins w:id="18" w:author="Nokia_r02" w:date="2021-08-06T09:44:00Z">
        <w:r w:rsidR="000F3833">
          <w:rPr>
            <w:rFonts w:eastAsia="SimSun"/>
          </w:rPr>
          <w:t xml:space="preserve"> and to </w:t>
        </w:r>
      </w:ins>
      <w:ins w:id="19" w:author="Nokia_r02" w:date="2021-08-06T09:45:00Z">
        <w:r w:rsidR="000F3833">
          <w:rPr>
            <w:rFonts w:eastAsia="SimSun"/>
          </w:rPr>
          <w:t>configure</w:t>
        </w:r>
      </w:ins>
      <w:ins w:id="20" w:author="Nokia_r02" w:date="2021-08-06T09:44:00Z">
        <w:r w:rsidR="000F3833">
          <w:rPr>
            <w:rFonts w:eastAsia="SimSun"/>
          </w:rPr>
          <w:t xml:space="preserve"> </w:t>
        </w:r>
      </w:ins>
      <w:ins w:id="21" w:author="Nokia_r02" w:date="2021-08-06T09:45:00Z">
        <w:r w:rsidR="000F3833">
          <w:rPr>
            <w:rFonts w:eastAsia="SimSun"/>
          </w:rPr>
          <w:t>the (g)PTP instance in 5GS as described in clause 4.15.9.3</w:t>
        </w:r>
      </w:ins>
      <w:r>
        <w:rPr>
          <w:rFonts w:eastAsia="SimSun"/>
        </w:rPr>
        <w:t>.</w:t>
      </w:r>
      <w:ins w:id="22" w:author="Nokia_r02" w:date="2021-08-06T09:45:00Z">
        <w:r w:rsidR="00090F28">
          <w:rPr>
            <w:rFonts w:eastAsia="SimSun"/>
          </w:rPr>
          <w:t xml:space="preserve"> For 5G </w:t>
        </w:r>
      </w:ins>
      <w:ins w:id="23" w:author="QC_12" w:date="2021-08-20T18:38:00Z">
        <w:r w:rsidR="008643A4">
          <w:rPr>
            <w:rFonts w:eastAsia="SimSun"/>
          </w:rPr>
          <w:t xml:space="preserve">access </w:t>
        </w:r>
        <w:proofErr w:type="gramStart"/>
        <w:r w:rsidR="008643A4">
          <w:rPr>
            <w:rFonts w:eastAsia="SimSun"/>
          </w:rPr>
          <w:t>stratum based</w:t>
        </w:r>
        <w:proofErr w:type="gramEnd"/>
        <w:r w:rsidR="008643A4">
          <w:rPr>
            <w:rFonts w:eastAsia="SimSun"/>
          </w:rPr>
          <w:t xml:space="preserve"> time distribution</w:t>
        </w:r>
      </w:ins>
      <w:ins w:id="24" w:author="Nokia_r02" w:date="2021-08-06T09:45:00Z">
        <w:del w:id="25" w:author="QC_12" w:date="2021-08-20T18:38:00Z">
          <w:r w:rsidR="00090F28" w:rsidDel="008643A4">
            <w:rPr>
              <w:rFonts w:eastAsia="SimSun"/>
            </w:rPr>
            <w:delText>clock sync</w:delText>
          </w:r>
        </w:del>
        <w:r w:rsidR="00090F28">
          <w:rPr>
            <w:rFonts w:eastAsia="SimSun"/>
          </w:rPr>
          <w:t>, the A</w:t>
        </w:r>
      </w:ins>
      <w:ins w:id="26" w:author="Nokia_r02" w:date="2021-08-06T09:46:00Z">
        <w:r w:rsidR="00090F28">
          <w:rPr>
            <w:rFonts w:eastAsia="SimSun"/>
          </w:rPr>
          <w:t xml:space="preserve">F can influence the </w:t>
        </w:r>
        <w:commentRangeStart w:id="27"/>
        <w:r w:rsidR="00090F28" w:rsidRPr="00262526">
          <w:t xml:space="preserve">5G </w:t>
        </w:r>
        <w:del w:id="28" w:author="NTT DOCOMO" w:date="2021-08-17T08:28:00Z">
          <w:r w:rsidR="00090F28" w:rsidRPr="00262526" w:rsidDel="00895D6E">
            <w:delText>reference</w:delText>
          </w:r>
        </w:del>
      </w:ins>
      <w:ins w:id="29" w:author="NTT DOCOMO" w:date="2021-08-17T08:28:00Z">
        <w:r w:rsidR="00895D6E">
          <w:t>access stratum</w:t>
        </w:r>
      </w:ins>
      <w:ins w:id="30" w:author="Nokia_r02" w:date="2021-08-06T09:46:00Z">
        <w:r w:rsidR="00090F28" w:rsidRPr="00262526">
          <w:t xml:space="preserve"> time distribution</w:t>
        </w:r>
        <w:r w:rsidR="00090F28">
          <w:t xml:space="preserve"> </w:t>
        </w:r>
      </w:ins>
      <w:commentRangeEnd w:id="27"/>
      <w:r w:rsidR="00895D6E">
        <w:rPr>
          <w:rStyle w:val="CommentReference"/>
        </w:rPr>
        <w:commentReference w:id="27"/>
      </w:r>
      <w:ins w:id="31" w:author="Nokia_r02" w:date="2021-08-06T09:46:00Z">
        <w:r w:rsidR="00090F28">
          <w:t>as described in clause 4.15.9.4.</w:t>
        </w:r>
      </w:ins>
    </w:p>
    <w:p w14:paraId="394870B2" w14:textId="1EBB96C0" w:rsidR="00090F28" w:rsidDel="008643A4" w:rsidRDefault="00090F28" w:rsidP="00220AAA">
      <w:pPr>
        <w:rPr>
          <w:ins w:id="32" w:author="NTT DOCOMO" w:date="2021-08-17T08:27:00Z"/>
          <w:del w:id="33" w:author="QC_12" w:date="2021-08-20T18:38:00Z"/>
          <w:rFonts w:eastAsia="SimSun"/>
        </w:rPr>
      </w:pPr>
      <w:commentRangeStart w:id="34"/>
      <w:ins w:id="35" w:author="Nokia_r02" w:date="2021-08-06T09:46:00Z">
        <w:del w:id="36" w:author="QC_12" w:date="2021-08-20T18:38:00Z">
          <w:r w:rsidDel="008643A4">
            <w:rPr>
              <w:rFonts w:eastAsia="SimSun"/>
            </w:rPr>
            <w:delText>When configuring time synchronization in 5GS</w:delText>
          </w:r>
        </w:del>
      </w:ins>
      <w:ins w:id="37" w:author="Nokia_r02" w:date="2021-08-06T11:18:00Z">
        <w:del w:id="38" w:author="QC_12" w:date="2021-08-20T18:38:00Z">
          <w:r w:rsidR="00FC383F" w:rsidDel="008643A4">
            <w:rPr>
              <w:rFonts w:eastAsia="SimSun"/>
            </w:rPr>
            <w:delText xml:space="preserve"> (using (g)PTP or 5G clock)</w:delText>
          </w:r>
        </w:del>
      </w:ins>
      <w:ins w:id="39" w:author="Nokia_r02" w:date="2021-08-06T09:46:00Z">
        <w:del w:id="40" w:author="QC_12" w:date="2021-08-20T18:38:00Z">
          <w:r w:rsidDel="008643A4">
            <w:rPr>
              <w:rFonts w:eastAsia="SimSun"/>
            </w:rPr>
            <w:delText>, the A</w:delText>
          </w:r>
        </w:del>
      </w:ins>
      <w:ins w:id="41" w:author="Nokia_r02" w:date="2021-08-06T09:47:00Z">
        <w:del w:id="42" w:author="QC_12" w:date="2021-08-20T18:38:00Z">
          <w:r w:rsidDel="008643A4">
            <w:rPr>
              <w:rFonts w:eastAsia="SimSun"/>
            </w:rPr>
            <w:delText>F may include time sync</w:delText>
          </w:r>
        </w:del>
      </w:ins>
      <w:ins w:id="43" w:author="Nokia_r02" w:date="2021-08-06T09:50:00Z">
        <w:del w:id="44" w:author="QC_12" w:date="2021-08-20T18:38:00Z">
          <w:r w:rsidDel="008643A4">
            <w:rPr>
              <w:rFonts w:eastAsia="SimSun"/>
            </w:rPr>
            <w:delText>hr</w:delText>
          </w:r>
        </w:del>
      </w:ins>
      <w:ins w:id="45" w:author="Nokia_r02" w:date="2021-08-06T09:47:00Z">
        <w:del w:id="46" w:author="QC_12" w:date="2021-08-20T18:38:00Z">
          <w:r w:rsidDel="008643A4">
            <w:rPr>
              <w:rFonts w:eastAsia="SimSun"/>
            </w:rPr>
            <w:delText>oni</w:delText>
          </w:r>
        </w:del>
      </w:ins>
      <w:ins w:id="47" w:author="Nokia_r02" w:date="2021-08-06T09:50:00Z">
        <w:del w:id="48" w:author="QC_12" w:date="2021-08-20T18:38:00Z">
          <w:r w:rsidDel="008643A4">
            <w:rPr>
              <w:rFonts w:eastAsia="SimSun"/>
            </w:rPr>
            <w:delText>z</w:delText>
          </w:r>
        </w:del>
      </w:ins>
      <w:ins w:id="49" w:author="Nokia_r02" w:date="2021-08-06T09:47:00Z">
        <w:del w:id="50" w:author="QC_12" w:date="2021-08-20T18:38:00Z">
          <w:r w:rsidDel="008643A4">
            <w:rPr>
              <w:rFonts w:eastAsia="SimSun"/>
            </w:rPr>
            <w:delText>ation accuracy level as an upper bound for the synchroni</w:delText>
          </w:r>
        </w:del>
      </w:ins>
      <w:ins w:id="51" w:author="Nokia_r02" w:date="2021-08-06T10:01:00Z">
        <w:del w:id="52" w:author="QC_12" w:date="2021-08-20T18:38:00Z">
          <w:r w:rsidR="000473B8" w:rsidDel="008643A4">
            <w:rPr>
              <w:rFonts w:eastAsia="SimSun"/>
            </w:rPr>
            <w:delText>c</w:delText>
          </w:r>
        </w:del>
      </w:ins>
      <w:ins w:id="53" w:author="Nokia_r02" w:date="2021-08-06T09:47:00Z">
        <w:del w:id="54" w:author="QC_12" w:date="2021-08-20T18:38:00Z">
          <w:r w:rsidDel="008643A4">
            <w:rPr>
              <w:rFonts w:eastAsia="SimSun"/>
            </w:rPr>
            <w:delText xml:space="preserve">ity budget for the 5GS time discribution process, as described in </w:delText>
          </w:r>
        </w:del>
      </w:ins>
      <w:ins w:id="55" w:author="Nokia_r02" w:date="2021-08-06T09:48:00Z">
        <w:del w:id="56" w:author="QC_12" w:date="2021-08-20T18:38:00Z">
          <w:r w:rsidDel="008643A4">
            <w:rPr>
              <w:rFonts w:eastAsia="SimSun"/>
            </w:rPr>
            <w:delText>clause 5.27.1.9 of TS 23.501 [2].</w:delText>
          </w:r>
        </w:del>
      </w:ins>
      <w:ins w:id="57" w:author="Nokia_r02" w:date="2021-08-06T09:51:00Z">
        <w:del w:id="58" w:author="QC_12" w:date="2021-08-20T18:38:00Z">
          <w:r w:rsidDel="008643A4">
            <w:rPr>
              <w:rFonts w:eastAsia="SimSun"/>
            </w:rPr>
            <w:delText xml:space="preserve"> </w:delText>
          </w:r>
        </w:del>
      </w:ins>
      <w:ins w:id="59" w:author="Nokia_r02" w:date="2021-08-06T09:53:00Z">
        <w:del w:id="60" w:author="QC_12" w:date="2021-08-20T18:38:00Z">
          <w:r w:rsidDel="008643A4">
            <w:rPr>
              <w:rFonts w:eastAsia="SimSun"/>
            </w:rPr>
            <w:delText xml:space="preserve">Upon reception of </w:delText>
          </w:r>
        </w:del>
      </w:ins>
      <w:ins w:id="61" w:author="Nokia_r02" w:date="2021-08-06T09:54:00Z">
        <w:del w:id="62" w:author="QC_12" w:date="2021-08-20T18:38:00Z">
          <w:r w:rsidDel="008643A4">
            <w:rPr>
              <w:rFonts w:eastAsia="SimSun"/>
            </w:rPr>
            <w:delText xml:space="preserve">the </w:delText>
          </w:r>
        </w:del>
      </w:ins>
      <w:ins w:id="63" w:author="Nokia_r02" w:date="2021-08-06T09:52:00Z">
        <w:del w:id="64" w:author="QC_12" w:date="2021-08-20T18:38:00Z">
          <w:r w:rsidDel="008643A4">
            <w:rPr>
              <w:rFonts w:eastAsia="SimSun"/>
            </w:rPr>
            <w:delText>time synchronization accuracy level provided by the AF</w:delText>
          </w:r>
        </w:del>
      </w:ins>
      <w:ins w:id="65" w:author="Nokia_r02" w:date="2021-08-06T09:54:00Z">
        <w:del w:id="66" w:author="QC_12" w:date="2021-08-20T18:38:00Z">
          <w:r w:rsidDel="008643A4">
            <w:rPr>
              <w:rFonts w:eastAsia="SimSun"/>
            </w:rPr>
            <w:delText>, the TSCTSF</w:delText>
          </w:r>
        </w:del>
      </w:ins>
      <w:ins w:id="67" w:author="Nokia_r02" w:date="2021-08-06T09:52:00Z">
        <w:del w:id="68" w:author="QC_12" w:date="2021-08-20T18:38:00Z">
          <w:r w:rsidDel="008643A4">
            <w:rPr>
              <w:rFonts w:eastAsia="SimSun"/>
            </w:rPr>
            <w:delText xml:space="preserve"> may </w:delText>
          </w:r>
        </w:del>
      </w:ins>
      <w:ins w:id="69" w:author="Nokia_r02" w:date="2021-08-06T09:53:00Z">
        <w:del w:id="70" w:author="QC_12" w:date="2021-08-20T18:38:00Z">
          <w:r w:rsidDel="008643A4">
            <w:rPr>
              <w:rFonts w:eastAsia="SimSun"/>
            </w:rPr>
            <w:delText xml:space="preserve">adjust </w:delText>
          </w:r>
        </w:del>
      </w:ins>
      <w:ins w:id="71" w:author="Nokia_r02" w:date="2021-08-06T09:54:00Z">
        <w:del w:id="72" w:author="QC_12" w:date="2021-08-20T18:38:00Z">
          <w:r w:rsidDel="008643A4">
            <w:rPr>
              <w:rFonts w:eastAsia="SimSun"/>
            </w:rPr>
            <w:delText>the level and sends the attribute to the NG RAN</w:delText>
          </w:r>
        </w:del>
      </w:ins>
      <w:ins w:id="73" w:author="Nokia_r02" w:date="2021-08-06T09:55:00Z">
        <w:del w:id="74" w:author="QC_12" w:date="2021-08-20T18:38:00Z">
          <w:r w:rsidDel="008643A4">
            <w:rPr>
              <w:rFonts w:eastAsia="SimSun"/>
            </w:rPr>
            <w:delText>.</w:delText>
          </w:r>
        </w:del>
      </w:ins>
      <w:ins w:id="75" w:author="Nokia_r02" w:date="2021-08-06T10:03:00Z">
        <w:del w:id="76" w:author="QC_12" w:date="2021-08-20T18:38:00Z">
          <w:r w:rsidR="000473B8" w:rsidDel="008643A4">
            <w:rPr>
              <w:rFonts w:eastAsia="SimSun"/>
            </w:rPr>
            <w:delText xml:space="preserve"> The NG RAN may use this information to determine </w:delText>
          </w:r>
        </w:del>
      </w:ins>
      <w:ins w:id="77" w:author="Nokia_r02" w:date="2021-08-06T11:24:00Z">
        <w:del w:id="78" w:author="QC_12" w:date="2021-08-20T18:38:00Z">
          <w:r w:rsidR="003C0AF9" w:rsidDel="008643A4">
            <w:rPr>
              <w:rFonts w:eastAsia="SimSun"/>
            </w:rPr>
            <w:delText xml:space="preserve">RAN </w:delText>
          </w:r>
        </w:del>
      </w:ins>
      <w:ins w:id="79" w:author="Nokia_r02" w:date="2021-08-06T10:05:00Z">
        <w:del w:id="80" w:author="QC_12" w:date="2021-08-20T18:38:00Z">
          <w:r w:rsidR="000473B8" w:rsidDel="008643A4">
            <w:rPr>
              <w:rFonts w:eastAsia="SimSun"/>
            </w:rPr>
            <w:delText xml:space="preserve">time synchronization </w:delText>
          </w:r>
        </w:del>
      </w:ins>
      <w:ins w:id="81" w:author="Nokia_r02" w:date="2021-08-06T10:09:00Z">
        <w:del w:id="82" w:author="QC_12" w:date="2021-08-20T18:38:00Z">
          <w:r w:rsidR="00A2413B" w:rsidDel="008643A4">
            <w:rPr>
              <w:rFonts w:eastAsia="SimSun"/>
            </w:rPr>
            <w:delText>configuration</w:delText>
          </w:r>
        </w:del>
      </w:ins>
      <w:ins w:id="83" w:author="Nokia_r02" w:date="2021-08-06T11:22:00Z">
        <w:del w:id="84" w:author="QC_12" w:date="2021-08-20T18:38:00Z">
          <w:r w:rsidR="003C0AF9" w:rsidDel="008643A4">
            <w:rPr>
              <w:rFonts w:eastAsia="SimSun"/>
            </w:rPr>
            <w:delText xml:space="preserve"> </w:delText>
          </w:r>
        </w:del>
      </w:ins>
      <w:ins w:id="85" w:author="Nokia_r02" w:date="2021-08-06T11:23:00Z">
        <w:del w:id="86" w:author="QC_12" w:date="2021-08-20T18:38:00Z">
          <w:r w:rsidR="003C0AF9" w:rsidDel="008643A4">
            <w:rPr>
              <w:rFonts w:eastAsia="SimSun"/>
            </w:rPr>
            <w:delText xml:space="preserve">as </w:delText>
          </w:r>
        </w:del>
      </w:ins>
      <w:ins w:id="87" w:author="Nokia_r02" w:date="2021-08-06T11:24:00Z">
        <w:del w:id="88" w:author="QC_12" w:date="2021-08-20T18:38:00Z">
          <w:r w:rsidR="003C0AF9" w:rsidDel="008643A4">
            <w:delText>defined in TS 38.331 [12]</w:delText>
          </w:r>
        </w:del>
      </w:ins>
      <w:ins w:id="89" w:author="Nokia_r02" w:date="2021-08-06T10:05:00Z">
        <w:del w:id="90" w:author="QC_12" w:date="2021-08-20T18:38:00Z">
          <w:r w:rsidR="000473B8" w:rsidDel="008643A4">
            <w:rPr>
              <w:rFonts w:eastAsia="SimSun"/>
            </w:rPr>
            <w:delText>.</w:delText>
          </w:r>
        </w:del>
      </w:ins>
      <w:ins w:id="91" w:author="Nokia_r02" w:date="2021-08-06T10:03:00Z">
        <w:del w:id="92" w:author="QC_12" w:date="2021-08-20T18:38:00Z">
          <w:r w:rsidR="000473B8" w:rsidDel="008643A4">
            <w:rPr>
              <w:rFonts w:eastAsia="SimSun"/>
            </w:rPr>
            <w:delText xml:space="preserve"> </w:delText>
          </w:r>
        </w:del>
      </w:ins>
      <w:ins w:id="93" w:author="Nokia_r02" w:date="2021-08-06T09:56:00Z">
        <w:del w:id="94" w:author="QC_12" w:date="2021-08-20T18:38:00Z">
          <w:r w:rsidR="000473B8" w:rsidDel="008643A4">
            <w:rPr>
              <w:rFonts w:eastAsia="SimSun"/>
            </w:rPr>
            <w:delText xml:space="preserve"> </w:delText>
          </w:r>
        </w:del>
      </w:ins>
      <w:commentRangeEnd w:id="34"/>
      <w:r w:rsidR="008643A4">
        <w:rPr>
          <w:rStyle w:val="CommentReference"/>
        </w:rPr>
        <w:commentReference w:id="34"/>
      </w:r>
    </w:p>
    <w:p w14:paraId="3C134184" w14:textId="7EE80C90" w:rsidR="00895D6E" w:rsidRDefault="00895D6E" w:rsidP="00895D6E">
      <w:pPr>
        <w:pStyle w:val="NO"/>
        <w:rPr>
          <w:ins w:id="95" w:author="Nokia_r02" w:date="2021-08-06T09:47:00Z"/>
        </w:rPr>
      </w:pPr>
      <w:ins w:id="96" w:author="NTT DOCOMO" w:date="2021-08-17T08:28:00Z">
        <w:r>
          <w:t>NOTE:</w:t>
        </w:r>
      </w:ins>
      <w:ins w:id="97" w:author="QC_12" w:date="2021-08-20T19:00:00Z">
        <w:r w:rsidR="00EB7B57">
          <w:tab/>
        </w:r>
      </w:ins>
      <w:ins w:id="98" w:author="NTT DOCOMO" w:date="2021-08-17T08:28:00Z">
        <w:del w:id="99" w:author="QC_12" w:date="2021-08-20T19:00:00Z">
          <w:r w:rsidDel="00EB7B57">
            <w:delText xml:space="preserve"> </w:delText>
          </w:r>
        </w:del>
        <w:r>
          <w:t>The</w:t>
        </w:r>
      </w:ins>
      <w:ins w:id="100" w:author="NTT DOCOMO" w:date="2021-08-17T08:37:00Z">
        <w:r w:rsidR="003832F6">
          <w:t xml:space="preserve"> </w:t>
        </w:r>
      </w:ins>
      <w:ins w:id="101" w:author="NTT DOCOMO" w:date="2021-08-17T08:38:00Z">
        <w:r w:rsidR="00DE3416">
          <w:t xml:space="preserve">AF </w:t>
        </w:r>
      </w:ins>
      <w:ins w:id="102" w:author="NTT DOCOMO" w:date="2021-08-17T08:44:00Z">
        <w:r w:rsidR="00DE3416">
          <w:t xml:space="preserve">can use either the procedure for </w:t>
        </w:r>
      </w:ins>
      <w:ins w:id="103" w:author="NTT DOCOMO" w:date="2021-08-17T08:38:00Z">
        <w:r w:rsidR="00DE3416" w:rsidRPr="00DE3416">
          <w:t>configur</w:t>
        </w:r>
      </w:ins>
      <w:ins w:id="104" w:author="NTT DOCOMO" w:date="2021-08-17T08:44:00Z">
        <w:r w:rsidR="00DE3416">
          <w:t>ing</w:t>
        </w:r>
      </w:ins>
      <w:ins w:id="105" w:author="NTT DOCOMO" w:date="2021-08-17T08:38:00Z">
        <w:r w:rsidR="00DE3416" w:rsidRPr="00DE3416">
          <w:t xml:space="preserve"> the (g)PTP instance in 5GS as described in clause 4.15.9.3</w:t>
        </w:r>
      </w:ins>
      <w:ins w:id="106" w:author="NTT DOCOMO" w:date="2021-08-17T08:37:00Z">
        <w:r w:rsidR="003832F6">
          <w:t xml:space="preserve"> </w:t>
        </w:r>
      </w:ins>
      <w:ins w:id="107" w:author="NTT DOCOMO" w:date="2021-08-17T08:44:00Z">
        <w:r w:rsidR="00DE3416">
          <w:t>or</w:t>
        </w:r>
      </w:ins>
      <w:ins w:id="108" w:author="NTT DOCOMO" w:date="2021-08-17T08:38:00Z">
        <w:r w:rsidR="00DE3416">
          <w:t xml:space="preserve"> </w:t>
        </w:r>
      </w:ins>
      <w:ins w:id="109" w:author="Nokia-r1" w:date="2021-08-20T21:58:00Z">
        <w:r w:rsidR="002D7BD6" w:rsidRPr="002D7BD6">
          <w:rPr>
            <w:highlight w:val="green"/>
          </w:rPr>
          <w:t>the</w:t>
        </w:r>
        <w:r w:rsidR="002D7BD6">
          <w:t xml:space="preserve"> </w:t>
        </w:r>
      </w:ins>
      <w:ins w:id="110" w:author="NTT DOCOMO" w:date="2021-08-17T08:44:00Z">
        <w:r w:rsidR="00DE3416">
          <w:t xml:space="preserve">procedure for </w:t>
        </w:r>
      </w:ins>
      <w:ins w:id="111" w:author="NTT DOCOMO" w:date="2021-08-17T08:37:00Z">
        <w:r w:rsidR="003832F6">
          <w:t>control</w:t>
        </w:r>
      </w:ins>
      <w:ins w:id="112" w:author="NTT DOCOMO" w:date="2021-08-17T08:44:00Z">
        <w:r w:rsidR="00DE3416">
          <w:t>ling</w:t>
        </w:r>
      </w:ins>
      <w:ins w:id="113" w:author="NTT DOCOMO" w:date="2021-08-17T08:37:00Z">
        <w:r w:rsidR="003832F6">
          <w:t xml:space="preserve"> the </w:t>
        </w:r>
      </w:ins>
      <w:ins w:id="114" w:author="NTT DOCOMO" w:date="2021-08-17T08:36:00Z">
        <w:r w:rsidR="003832F6" w:rsidRPr="003832F6">
          <w:t>5G access stratum time distribution as described in clause 4.15.9.4</w:t>
        </w:r>
      </w:ins>
      <w:ins w:id="115" w:author="NTT DOCOMO" w:date="2021-08-17T08:38:00Z">
        <w:r w:rsidR="00DE3416">
          <w:t xml:space="preserve"> </w:t>
        </w:r>
      </w:ins>
      <w:ins w:id="116" w:author="NTT DOCOMO" w:date="2021-08-17T08:46:00Z">
        <w:r w:rsidR="00DE3416">
          <w:t>for</w:t>
        </w:r>
      </w:ins>
      <w:ins w:id="117" w:author="NTT DOCOMO" w:date="2021-08-17T08:45:00Z">
        <w:r w:rsidR="00DE3416">
          <w:t xml:space="preserve"> </w:t>
        </w:r>
        <w:del w:id="118" w:author="Nokia-r1" w:date="2021-08-20T22:01:00Z">
          <w:r w:rsidR="00DE3416" w:rsidDel="002D7BD6">
            <w:delText>a particular</w:delText>
          </w:r>
        </w:del>
      </w:ins>
      <w:ins w:id="119" w:author="Nokia-r1" w:date="2021-08-20T22:01:00Z">
        <w:r w:rsidR="002D7BD6">
          <w:t>one</w:t>
        </w:r>
      </w:ins>
      <w:ins w:id="120" w:author="NTT DOCOMO" w:date="2021-08-17T08:45:00Z">
        <w:r w:rsidR="00DE3416">
          <w:t xml:space="preserve"> UE</w:t>
        </w:r>
      </w:ins>
      <w:ins w:id="121" w:author="Nokia-r1" w:date="2021-08-20T22:01:00Z">
        <w:r w:rsidR="002D7BD6">
          <w:t xml:space="preserve">, </w:t>
        </w:r>
        <w:r w:rsidR="002D7BD6" w:rsidRPr="00DE589B">
          <w:t>group of UEs or any UE using the DNN and S-NSSAI</w:t>
        </w:r>
      </w:ins>
      <w:ins w:id="122" w:author="NTT DOCOMO" w:date="2021-08-17T08:45:00Z">
        <w:r w:rsidR="00DE3416">
          <w:t>. The procedures are not intended to be used in conjunction.</w:t>
        </w:r>
      </w:ins>
    </w:p>
    <w:p w14:paraId="58F5DB4C" w14:textId="77777777" w:rsidR="00090F28" w:rsidRDefault="00090F28" w:rsidP="00220AAA">
      <w:pPr>
        <w:rPr>
          <w:ins w:id="123" w:author="Nokia_r02" w:date="2021-08-06T09:47:00Z"/>
          <w:rFonts w:eastAsia="SimSun"/>
        </w:rPr>
      </w:pPr>
    </w:p>
    <w:p w14:paraId="52B53A83" w14:textId="359BB17F" w:rsidR="000F3833" w:rsidRDefault="000F3833" w:rsidP="00220AAA">
      <w:pPr>
        <w:rPr>
          <w:rFonts w:eastAsia="SimSun"/>
        </w:rPr>
      </w:pPr>
    </w:p>
    <w:p w14:paraId="4E2B4A16" w14:textId="77777777" w:rsidR="00220AAA" w:rsidRDefault="00220AAA" w:rsidP="00220AAA">
      <w:pPr>
        <w:pStyle w:val="Heading4"/>
        <w:rPr>
          <w:rFonts w:eastAsia="SimSun"/>
        </w:rPr>
      </w:pPr>
      <w:bookmarkStart w:id="124" w:name="_Toc75411583"/>
      <w:r>
        <w:rPr>
          <w:rFonts w:eastAsia="SimSun"/>
        </w:rPr>
        <w:t>4.15.9.2</w:t>
      </w:r>
      <w:r>
        <w:rPr>
          <w:rFonts w:eastAsia="SimSun"/>
        </w:rPr>
        <w:tab/>
        <w:t>Exposure of UE availability for Time Synchronization service</w:t>
      </w:r>
      <w:bookmarkEnd w:id="124"/>
    </w:p>
    <w:p w14:paraId="6DC6158A" w14:textId="77777777" w:rsidR="00220AAA" w:rsidRDefault="00220AAA" w:rsidP="00220AAA">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63355062" w14:textId="77777777" w:rsidR="00220AAA" w:rsidRDefault="00220AAA" w:rsidP="00220AAA">
      <w:pPr>
        <w:pStyle w:val="TH"/>
        <w:rPr>
          <w:rFonts w:eastAsia="SimSun"/>
        </w:rPr>
      </w:pPr>
      <w:r>
        <w:rPr>
          <w:rFonts w:eastAsia="Times New Roman"/>
        </w:rPr>
        <w:object w:dxaOrig="9600" w:dyaOrig="8850" w14:anchorId="7A8DA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44pt" o:ole="">
            <v:imagedata r:id="rId21" o:title=""/>
          </v:shape>
          <o:OLEObject Type="Embed" ProgID="Visio.Drawing.15" ShapeID="_x0000_i1025" DrawAspect="Content" ObjectID="_1691235036" r:id="rId22"/>
        </w:object>
      </w:r>
    </w:p>
    <w:p w14:paraId="0F59A62F" w14:textId="77777777" w:rsidR="00220AAA" w:rsidRDefault="00220AAA" w:rsidP="00220AAA">
      <w:pPr>
        <w:pStyle w:val="TF"/>
        <w:rPr>
          <w:rFonts w:eastAsia="SimSun"/>
        </w:rPr>
      </w:pPr>
      <w:r>
        <w:rPr>
          <w:rFonts w:eastAsia="SimSun"/>
        </w:rPr>
        <w:t>Figure 4.15.9.2-1: Nnef_TimeSynchronization_CapsSubscribe, CapsUnsubscribe and CapsNotify operations</w:t>
      </w:r>
    </w:p>
    <w:p w14:paraId="7D48FFBC" w14:textId="77777777" w:rsidR="00220AAA" w:rsidRDefault="00220AAA" w:rsidP="00220AAA">
      <w:pPr>
        <w:pStyle w:val="B1"/>
        <w:rPr>
          <w:rFonts w:eastAsia="SimSun"/>
        </w:rPr>
      </w:pPr>
      <w:r>
        <w:rPr>
          <w:rFonts w:eastAsia="SimSun"/>
        </w:rPr>
        <w:t>1.</w:t>
      </w:r>
      <w:r>
        <w:rPr>
          <w:rFonts w:eastAsia="SimSun"/>
        </w:rPr>
        <w:tab/>
        <w:t>The AF subscribes to the UE availability for time synchronization service (as identified by Event ID) and provides the associated Notification Target Address of the AF by sending Nnef_TimeSynchronization_CapsSubscribe request.</w:t>
      </w:r>
    </w:p>
    <w:p w14:paraId="7487C502" w14:textId="77777777" w:rsidR="00220AAA" w:rsidRDefault="00220AAA" w:rsidP="00220AAA">
      <w:pPr>
        <w:pStyle w:val="B1"/>
        <w:rPr>
          <w:rFonts w:eastAsia="SimSun"/>
        </w:rPr>
      </w:pPr>
      <w:r>
        <w:rPr>
          <w:rFonts w:eastAsia="SimSun"/>
        </w:rPr>
        <w:tab/>
        <w:t>Event Reporting Information defines the type of reporting requested (</w:t>
      </w:r>
      <w:proofErr w:type="gramStart"/>
      <w:r>
        <w:rPr>
          <w:rFonts w:eastAsia="SimSun"/>
        </w:rPr>
        <w:t>e.g.</w:t>
      </w:r>
      <w:proofErr w:type="gramEnd"/>
      <w:r>
        <w:rPr>
          <w:rFonts w:eastAsia="SimSun"/>
        </w:rPr>
        <w:t xml:space="preserve"> one-time reporting, periodic reporting or event based reporting).</w:t>
      </w:r>
    </w:p>
    <w:p w14:paraId="179DC55B" w14:textId="77777777" w:rsidR="00220AAA" w:rsidRDefault="00220AAA" w:rsidP="00220AAA">
      <w:pPr>
        <w:pStyle w:val="B1"/>
        <w:rPr>
          <w:rFonts w:eastAsia="SimSun"/>
        </w:rPr>
      </w:pPr>
      <w:r>
        <w:rPr>
          <w:rFonts w:eastAsia="SimSun"/>
        </w:rPr>
        <w:tab/>
        <w:t>The Event Reporting Information may include DNN and slicing information (S-NSSAI) or an AF-Service-Identifier. If the DNN and S-NSSAI are omitted in the request, the NEF uses the AF-Service-Identifier to determine the target DNN and slicing information (S-NSSAI).</w:t>
      </w:r>
    </w:p>
    <w:p w14:paraId="1AA8EFA1" w14:textId="77777777" w:rsidR="00220AAA" w:rsidRDefault="00220AAA" w:rsidP="00220AAA">
      <w:pPr>
        <w:pStyle w:val="B1"/>
        <w:rPr>
          <w:rFonts w:eastAsia="SimSun"/>
        </w:rPr>
      </w:pPr>
      <w:r>
        <w:rPr>
          <w:rFonts w:eastAsia="SimSun"/>
        </w:rPr>
        <w:tab/>
        <w:t>Additionally, the Event Reporting Information may include a list of UE identifiers (SUPIs or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5DFDB679" w14:textId="77777777" w:rsidR="00220AAA" w:rsidRDefault="00220AAA" w:rsidP="00220AAA">
      <w:pPr>
        <w:pStyle w:val="B1"/>
        <w:rPr>
          <w:rFonts w:eastAsia="SimSun"/>
        </w:rPr>
      </w:pPr>
      <w:r>
        <w:rPr>
          <w:rFonts w:eastAsia="SimSun"/>
        </w:rPr>
        <w:tab/>
        <w:t>When the NEF processes the AF request the AF-Service-Identifier may be used to authorize the AF request.</w:t>
      </w:r>
    </w:p>
    <w:p w14:paraId="694E28A1" w14:textId="77777777" w:rsidR="00220AAA" w:rsidRDefault="00220AAA" w:rsidP="00220AAA">
      <w:pPr>
        <w:pStyle w:val="B1"/>
        <w:rPr>
          <w:rFonts w:eastAsia="SimSun"/>
        </w:rPr>
      </w:pPr>
      <w:r>
        <w:rPr>
          <w:rFonts w:eastAsia="SimSun"/>
        </w:rPr>
        <w:lastRenderedPageBreak/>
        <w:t>2.</w:t>
      </w:r>
      <w:r>
        <w:rPr>
          <w:rFonts w:eastAsia="SimSun"/>
        </w:rPr>
        <w:tab/>
        <w:t>The NEF discovers the TSCTSF. The NEF invokes the Ntsctsf_TimeSynchronization_CapsSubscribe request service operation to the selected TSCTSF.</w:t>
      </w:r>
    </w:p>
    <w:p w14:paraId="76799F2C" w14:textId="77777777" w:rsidR="00220AAA" w:rsidRDefault="00220AAA" w:rsidP="00220AAA">
      <w:pPr>
        <w:pStyle w:val="B1"/>
        <w:rPr>
          <w:rFonts w:eastAsia="SimSun"/>
        </w:rPr>
      </w:pPr>
      <w:r>
        <w:rPr>
          <w:rFonts w:eastAsia="SimSun"/>
        </w:rPr>
        <w:tab/>
        <w:t>The AF that is part of operator's trust domain may invoke the services directly with TSCTSF.</w:t>
      </w:r>
    </w:p>
    <w:p w14:paraId="32DC5066" w14:textId="77777777" w:rsidR="00220AAA" w:rsidRDefault="00220AAA" w:rsidP="00220AAA">
      <w:pPr>
        <w:pStyle w:val="B1"/>
        <w:rPr>
          <w:rFonts w:eastAsia="SimSun"/>
        </w:rPr>
      </w:pPr>
      <w:r>
        <w:rPr>
          <w:rFonts w:eastAsia="SimSun"/>
        </w:rPr>
        <w:t>3.</w:t>
      </w:r>
      <w:r>
        <w:rPr>
          <w:rFonts w:eastAsia="SimSun"/>
        </w:rPr>
        <w:tab/>
        <w:t>(in the case of Ntsctsf_TimeSynchronization_CapsSubscribe): The TSCTSF stores the AF request information in the UDR (Data Set = Application Data; Data Subset = Time-Sync data, Data Key = S-NSSAI and DNN and/or Internal Group Identifier or SUPI). The Time-Sync data contains a Notification Target Address to the TSCTSF.</w:t>
      </w:r>
    </w:p>
    <w:p w14:paraId="490524CF" w14:textId="77777777" w:rsidR="00220AAA" w:rsidRDefault="00220AAA" w:rsidP="00220AAA">
      <w:pPr>
        <w:pStyle w:val="B1"/>
        <w:rPr>
          <w:rFonts w:eastAsia="SimSun"/>
        </w:rPr>
      </w:pPr>
      <w:r>
        <w:rPr>
          <w:rFonts w:eastAsia="SimSun"/>
        </w:rPr>
        <w:tab/>
        <w:t>(in the case of Ntsctsf_TimeSynchronization_CapsUnsubscribe): The TSCTSF deletes the AF request information in the UDR.</w:t>
      </w:r>
    </w:p>
    <w:p w14:paraId="6561E52D" w14:textId="77777777" w:rsidR="00220AAA" w:rsidRDefault="00220AAA" w:rsidP="00220AAA">
      <w:pPr>
        <w:pStyle w:val="B1"/>
        <w:rPr>
          <w:rFonts w:eastAsia="SimSun"/>
        </w:rPr>
      </w:pPr>
      <w:r>
        <w:rPr>
          <w:rFonts w:eastAsia="SimSun"/>
        </w:rPr>
        <w:t>4.</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77A1D03A" w14:textId="77777777" w:rsidR="00220AAA" w:rsidRDefault="00220AAA" w:rsidP="00220AAA">
      <w:pPr>
        <w:pStyle w:val="B1"/>
        <w:rPr>
          <w:rFonts w:eastAsia="SimSun"/>
        </w:rPr>
      </w:pPr>
      <w:r>
        <w:rPr>
          <w:rFonts w:eastAsia="SimSun"/>
        </w:rPr>
        <w:t>5.</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15BE3BF5" w14:textId="77777777" w:rsidR="00220AAA" w:rsidRDefault="00220AAA" w:rsidP="00220AAA">
      <w:pPr>
        <w:pStyle w:val="B1"/>
        <w:rPr>
          <w:rFonts w:eastAsia="SimSun"/>
        </w:rPr>
      </w:pPr>
      <w:r>
        <w:rPr>
          <w:rFonts w:eastAsia="SimSun"/>
        </w:rPr>
        <w:t>6.</w:t>
      </w:r>
      <w:r>
        <w:rPr>
          <w:rFonts w:eastAsia="SimSun"/>
        </w:rPr>
        <w:tab/>
        <w:t>The PCF(s) that have subscribed to modifications of AF requests (Data Set = Application Data; Data Subset = Time-Sync data, Data Key = S-NSSAI and DNN and/or Internal Group Identifier or SUPI) receive(s) a Nudr_DM_Notify notification of data change from the UDR.</w:t>
      </w:r>
    </w:p>
    <w:p w14:paraId="3E0ED549" w14:textId="77777777" w:rsidR="00220AAA" w:rsidRDefault="00220AAA" w:rsidP="00220AAA">
      <w:pPr>
        <w:pStyle w:val="B1"/>
        <w:rPr>
          <w:rFonts w:eastAsia="SimSun"/>
        </w:rPr>
      </w:pPr>
      <w:r>
        <w:rPr>
          <w:rFonts w:eastAsia="SimSun"/>
        </w:rPr>
        <w:t>7.</w:t>
      </w:r>
      <w:r>
        <w:rPr>
          <w:rFonts w:eastAsia="SimSun"/>
        </w:rPr>
        <w:tab/>
        <w:t>The PCF determines if existing PDU Sessions are potentially impacted by the AF request. For each of these PDU Sessions, the PCF invokes Npcf_PolicyAuthorization_Notify request to the TSCTSF Notification Target Address as included in the Time-Sync data in the UDR.</w:t>
      </w:r>
    </w:p>
    <w:p w14:paraId="5A191C99" w14:textId="77777777" w:rsidR="00220AAA" w:rsidRDefault="00220AAA" w:rsidP="00220AAA">
      <w:pPr>
        <w:pStyle w:val="B1"/>
        <w:rPr>
          <w:rFonts w:eastAsia="SimSun"/>
        </w:rPr>
      </w:pPr>
      <w:r>
        <w:rPr>
          <w:rFonts w:eastAsia="SimSun"/>
        </w:rPr>
        <w:tab/>
      </w:r>
      <w:proofErr w:type="gramStart"/>
      <w:r>
        <w:rPr>
          <w:rFonts w:eastAsia="SimSun"/>
        </w:rPr>
        <w:t>In order to</w:t>
      </w:r>
      <w:proofErr w:type="gramEnd"/>
      <w:r>
        <w:rPr>
          <w:rFonts w:eastAsia="SimSun"/>
        </w:rPr>
        <w:t xml:space="preserve"> ensure that the same TSCTSF instance is selected by the NEF (or AF) and the PCF, the PCF subscribes to notification of Time-Sync data change with the UDR as described in clause 4.16.5.1.</w:t>
      </w:r>
    </w:p>
    <w:p w14:paraId="106AF393" w14:textId="77777777" w:rsidR="00220AAA" w:rsidRDefault="00220AAA" w:rsidP="00220AAA">
      <w:pPr>
        <w:pStyle w:val="B1"/>
        <w:rPr>
          <w:rFonts w:eastAsia="SimSun"/>
        </w:rPr>
      </w:pPr>
      <w:r>
        <w:rPr>
          <w:rFonts w:eastAsia="SimSun"/>
        </w:rPr>
        <w:t>8.</w:t>
      </w:r>
      <w:r>
        <w:rPr>
          <w:rFonts w:eastAsia="SimSun"/>
        </w:rPr>
        <w:tab/>
        <w:t>The TSCTSF interacts with the PCF by triggering a Npcf_PolicyAuthorization_Create request message as in step 4 in Figure 4.3.6.4-1.</w:t>
      </w:r>
    </w:p>
    <w:p w14:paraId="720F07A5" w14:textId="77777777" w:rsidR="00220AAA" w:rsidRDefault="00220AAA" w:rsidP="00220AAA">
      <w:pPr>
        <w:pStyle w:val="B1"/>
        <w:rPr>
          <w:rFonts w:eastAsia="SimSun"/>
        </w:rPr>
      </w:pPr>
      <w:r>
        <w:rPr>
          <w:rFonts w:eastAsia="SimSun"/>
        </w:rPr>
        <w:t>9.</w:t>
      </w:r>
      <w:r>
        <w:rPr>
          <w:rFonts w:eastAsia="SimSun"/>
        </w:rPr>
        <w:tab/>
        <w: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45A53C74" w14:textId="77777777" w:rsidR="00220AAA" w:rsidRDefault="00220AAA" w:rsidP="00220AAA">
      <w:pPr>
        <w:pStyle w:val="B1"/>
        <w:rPr>
          <w:rFonts w:eastAsia="SimSun"/>
        </w:rPr>
      </w:pPr>
      <w:r>
        <w:rPr>
          <w:rFonts w:eastAsia="SimSun"/>
        </w:rPr>
        <w:tab/>
        <w:t>The TSCTSF composes the time synchronization capabilities for the DS-TT/UE(s) connected to the NW-TT based on the capability information received from the DS-TT(s) and NW-TT.</w:t>
      </w:r>
    </w:p>
    <w:p w14:paraId="6F0CFD30" w14:textId="77777777" w:rsidR="00220AAA" w:rsidRDefault="00220AAA" w:rsidP="00220AAA">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NEF or AF Notification Target Address, and list of the AF sessions with PCFs with this user-plane Node ID.</w:t>
      </w:r>
    </w:p>
    <w:p w14:paraId="605A0C7A" w14:textId="77777777" w:rsidR="00220AAA" w:rsidRDefault="00220AAA" w:rsidP="00220AAA">
      <w:pPr>
        <w:pStyle w:val="B1"/>
        <w:rPr>
          <w:rFonts w:eastAsia="SimSun"/>
        </w:rPr>
      </w:pPr>
      <w:r>
        <w:rPr>
          <w:rFonts w:eastAsia="SimSun"/>
        </w:rPr>
        <w:t>10.</w:t>
      </w:r>
      <w:r>
        <w:rPr>
          <w:rFonts w:eastAsia="SimSun"/>
        </w:rPr>
        <w:tab/>
        <w:t>The TSCTSF sends Ntsctsf_TimeSynchronization_CapsNotify with Time Synchronization capability event (as described in Table 4.15.9.2-1) to the NEF. The message includes the time synchronization capabilities as composed in step 9. The message contains a list of UE identifiers to which the event is applicable and the associated user-plane Node ID identifying the NW-TT to where the UE/DS-TT(s) are connected to.</w:t>
      </w:r>
    </w:p>
    <w:p w14:paraId="799D8FD7" w14:textId="77777777" w:rsidR="00220AAA" w:rsidRDefault="00220AAA" w:rsidP="00220AAA">
      <w:pPr>
        <w:pStyle w:val="B1"/>
        <w:rPr>
          <w:rFonts w:eastAsia="SimSun"/>
        </w:rPr>
      </w:pPr>
      <w:r>
        <w:rPr>
          <w:rFonts w:eastAsia="SimSun"/>
        </w:rPr>
        <w:t>11. The NEF sends Nnef_TimeSynchronization_CapsNotify with Time Synchronization capability event (as described in Table 4.15.9.2-1) to the AF.</w:t>
      </w:r>
    </w:p>
    <w:p w14:paraId="2CA41E0C" w14:textId="77777777" w:rsidR="00220AAA" w:rsidRDefault="00220AAA" w:rsidP="00220AAA">
      <w:pPr>
        <w:pStyle w:val="B1"/>
        <w:rPr>
          <w:rFonts w:eastAsia="SimSun"/>
        </w:rPr>
      </w:pPr>
      <w:r>
        <w:rPr>
          <w:rFonts w:eastAsia="SimSun"/>
        </w:rPr>
        <w:t>12-15.</w:t>
      </w:r>
      <w:r>
        <w:rPr>
          <w:rFonts w:eastAsia="SimSun"/>
        </w:rPr>
        <w:tab/>
        <w:t>Upon PDU Session Establishment as defined clause 4.3.2.2.1-1, steps 6-9 are repeated for the new PDU Session.</w:t>
      </w:r>
    </w:p>
    <w:p w14:paraId="2F217E6A" w14:textId="77777777" w:rsidR="00220AAA" w:rsidRDefault="00220AAA" w:rsidP="00220AAA">
      <w:pPr>
        <w:pStyle w:val="B1"/>
        <w:rPr>
          <w:rFonts w:eastAsia="SimSun"/>
        </w:rPr>
      </w:pPr>
      <w:r>
        <w:rPr>
          <w:rFonts w:eastAsia="SimSun"/>
        </w:rPr>
        <w:t>16.</w:t>
      </w:r>
      <w:r>
        <w:rPr>
          <w:rFonts w:eastAsia="SimSun"/>
        </w:rPr>
        <w:tab/>
        <w: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t>
      </w:r>
    </w:p>
    <w:p w14:paraId="32FB69FF" w14:textId="77777777" w:rsidR="00220AAA" w:rsidRDefault="00220AAA" w:rsidP="00220AAA">
      <w:pPr>
        <w:pStyle w:val="B1"/>
        <w:rPr>
          <w:rFonts w:eastAsia="SimSun"/>
        </w:rPr>
      </w:pPr>
      <w:r>
        <w:rPr>
          <w:rFonts w:eastAsia="SimSun"/>
        </w:rPr>
        <w:t>17.</w:t>
      </w:r>
      <w:r>
        <w:rPr>
          <w:rFonts w:eastAsia="SimSun"/>
        </w:rPr>
        <w:tab/>
        <w:t>The NEF sends Nnef_TimeSynchronization_CapsNotify containing the updated capabilities and the UE identifier of the new PDU Session to the AF.</w:t>
      </w:r>
    </w:p>
    <w:p w14:paraId="721E2C08" w14:textId="77777777" w:rsidR="00220AAA" w:rsidRDefault="00220AAA" w:rsidP="00220AAA">
      <w:pPr>
        <w:rPr>
          <w:rFonts w:eastAsia="SimSun"/>
        </w:rPr>
      </w:pPr>
      <w:r>
        <w:rPr>
          <w:rFonts w:eastAsia="SimSun"/>
        </w:rPr>
        <w:lastRenderedPageBreak/>
        <w:t>Table 4.15.9.2-1 describes the event for Time Synchronization capability. The event is detected when a UE/DS-TT establishes a PDU Session with an NW-TT, where DS-TT and NW-TT support time synchronization service as described in clause 4.4.8.3 in TS 23.501 [2].</w:t>
      </w:r>
    </w:p>
    <w:p w14:paraId="6D346F26" w14:textId="77777777" w:rsidR="00220AAA" w:rsidRDefault="00220AAA" w:rsidP="00220AAA">
      <w:pPr>
        <w:pStyle w:val="TH"/>
        <w:rPr>
          <w:rFonts w:eastAsia="SimSun"/>
        </w:rPr>
      </w:pPr>
      <w:r>
        <w:rPr>
          <w:rFonts w:eastAsia="SimSun"/>
        </w:rPr>
        <w:t>Table 4.15.9.2-1: Time Synchronization capability event</w:t>
      </w:r>
    </w:p>
    <w:tbl>
      <w:tblPr>
        <w:tblStyle w:val="TableGrid"/>
        <w:tblW w:w="0" w:type="auto"/>
        <w:jc w:val="center"/>
        <w:tblInd w:w="0" w:type="dxa"/>
        <w:tblLayout w:type="fixed"/>
        <w:tblLook w:val="04A0" w:firstRow="1" w:lastRow="0" w:firstColumn="1" w:lastColumn="0" w:noHBand="0" w:noVBand="1"/>
      </w:tblPr>
      <w:tblGrid>
        <w:gridCol w:w="3260"/>
        <w:gridCol w:w="4394"/>
      </w:tblGrid>
      <w:tr w:rsidR="00220AAA" w14:paraId="6AAFFC47"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0F98E35E" w14:textId="77777777" w:rsidR="00220AAA" w:rsidRDefault="00220AAA">
            <w:pPr>
              <w:pStyle w:val="TAH"/>
              <w:rPr>
                <w:rFonts w:eastAsia="SimSun"/>
                <w:lang w:eastAsia="en-GB"/>
              </w:rPr>
            </w:pPr>
            <w:r>
              <w:rPr>
                <w:rFonts w:eastAsia="SimSun"/>
                <w:lang w:eastAsia="en-GB"/>
              </w:rPr>
              <w:t>Time Synchronization Parameter</w:t>
            </w:r>
          </w:p>
        </w:tc>
        <w:tc>
          <w:tcPr>
            <w:tcW w:w="4394" w:type="dxa"/>
            <w:tcBorders>
              <w:top w:val="single" w:sz="4" w:space="0" w:color="auto"/>
              <w:left w:val="single" w:sz="4" w:space="0" w:color="auto"/>
              <w:bottom w:val="single" w:sz="4" w:space="0" w:color="auto"/>
              <w:right w:val="single" w:sz="4" w:space="0" w:color="auto"/>
            </w:tcBorders>
            <w:hideMark/>
          </w:tcPr>
          <w:p w14:paraId="7757499D" w14:textId="77777777" w:rsidR="00220AAA" w:rsidRDefault="00220AAA">
            <w:pPr>
              <w:pStyle w:val="TAH"/>
              <w:rPr>
                <w:rFonts w:eastAsia="SimSun"/>
                <w:lang w:eastAsia="en-GB"/>
              </w:rPr>
            </w:pPr>
            <w:r>
              <w:rPr>
                <w:rFonts w:eastAsia="SimSun"/>
                <w:lang w:eastAsia="en-GB"/>
              </w:rPr>
              <w:t>Description</w:t>
            </w:r>
          </w:p>
        </w:tc>
      </w:tr>
      <w:tr w:rsidR="00220AAA" w14:paraId="0582398A"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7C6E0D86" w14:textId="77777777" w:rsidR="00220AAA" w:rsidRDefault="00220AAA">
            <w:pPr>
              <w:pStyle w:val="TAL"/>
              <w:rPr>
                <w:rFonts w:eastAsia="SimSun"/>
                <w:lang w:eastAsia="en-GB"/>
              </w:rPr>
            </w:pPr>
            <w:r>
              <w:rPr>
                <w:rFonts w:eastAsia="Malgun Gothic"/>
                <w:lang w:eastAsia="en-GB"/>
              </w:rPr>
              <w:t>List of UE identities</w:t>
            </w:r>
          </w:p>
        </w:tc>
        <w:tc>
          <w:tcPr>
            <w:tcW w:w="4394" w:type="dxa"/>
            <w:tcBorders>
              <w:top w:val="single" w:sz="4" w:space="0" w:color="auto"/>
              <w:left w:val="single" w:sz="4" w:space="0" w:color="auto"/>
              <w:bottom w:val="single" w:sz="4" w:space="0" w:color="auto"/>
              <w:right w:val="single" w:sz="4" w:space="0" w:color="auto"/>
            </w:tcBorders>
            <w:hideMark/>
          </w:tcPr>
          <w:p w14:paraId="2509D6CD" w14:textId="77777777" w:rsidR="00220AAA" w:rsidRDefault="00220AAA">
            <w:pPr>
              <w:pStyle w:val="TAL"/>
              <w:rPr>
                <w:rFonts w:eastAsia="SimSun"/>
                <w:lang w:eastAsia="en-GB"/>
              </w:rPr>
            </w:pPr>
            <w:r>
              <w:rPr>
                <w:rFonts w:eastAsia="Malgun Gothic"/>
                <w:lang w:eastAsia="en-GB"/>
              </w:rPr>
              <w:t>Identifies the UEs to which the reported time synchronization capabilities apply.</w:t>
            </w:r>
          </w:p>
        </w:tc>
      </w:tr>
      <w:tr w:rsidR="00220AAA" w14:paraId="47C80F99"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6FE6060C" w14:textId="77777777" w:rsidR="00220AAA" w:rsidRDefault="00220AAA">
            <w:pPr>
              <w:pStyle w:val="TAL"/>
              <w:rPr>
                <w:rFonts w:eastAsia="Malgun Gothic"/>
                <w:lang w:eastAsia="en-GB"/>
              </w:rPr>
            </w:pPr>
            <w:r>
              <w:rPr>
                <w:rFonts w:eastAsia="Malgun Gothic"/>
                <w:lang w:eastAsia="en-GB"/>
              </w:rPr>
              <w:t>User-Plane Node ID</w:t>
            </w:r>
          </w:p>
        </w:tc>
        <w:tc>
          <w:tcPr>
            <w:tcW w:w="4394" w:type="dxa"/>
            <w:tcBorders>
              <w:top w:val="single" w:sz="4" w:space="0" w:color="auto"/>
              <w:left w:val="single" w:sz="4" w:space="0" w:color="auto"/>
              <w:bottom w:val="single" w:sz="4" w:space="0" w:color="auto"/>
              <w:right w:val="single" w:sz="4" w:space="0" w:color="auto"/>
            </w:tcBorders>
            <w:hideMark/>
          </w:tcPr>
          <w:p w14:paraId="6682ECEC" w14:textId="77777777" w:rsidR="00220AAA" w:rsidRDefault="00220AAA">
            <w:pPr>
              <w:pStyle w:val="TAL"/>
              <w:rPr>
                <w:rFonts w:eastAsia="Malgun Gothic"/>
                <w:lang w:eastAsia="en-GB"/>
              </w:rPr>
            </w:pPr>
            <w:r>
              <w:rPr>
                <w:rFonts w:eastAsia="Malgun Gothic"/>
                <w:lang w:eastAsia="en-GB"/>
              </w:rPr>
              <w:t>Identifies the applicable NW-TT (NOTE</w:t>
            </w:r>
            <w:r>
              <w:rPr>
                <w:lang w:eastAsia="en-GB"/>
              </w:rPr>
              <w:t> 1</w:t>
            </w:r>
            <w:r>
              <w:rPr>
                <w:rFonts w:eastAsia="Malgun Gothic"/>
                <w:lang w:eastAsia="en-GB"/>
              </w:rPr>
              <w:t>).</w:t>
            </w:r>
          </w:p>
        </w:tc>
      </w:tr>
      <w:tr w:rsidR="00220AAA" w14:paraId="606CF2B6"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610B2FB4" w14:textId="77777777" w:rsidR="00220AAA" w:rsidRDefault="00220AAA">
            <w:pPr>
              <w:pStyle w:val="TAL"/>
              <w:rPr>
                <w:rFonts w:eastAsia="Malgun Gothic"/>
                <w:lang w:eastAsia="en-GB"/>
              </w:rPr>
            </w:pPr>
            <w:r>
              <w:rPr>
                <w:rFonts w:eastAsia="Malgun Gothic"/>
                <w:lang w:eastAsia="en-GB"/>
              </w:rPr>
              <w:t>Time synchronization distribution method</w:t>
            </w:r>
          </w:p>
        </w:tc>
        <w:tc>
          <w:tcPr>
            <w:tcW w:w="4394" w:type="dxa"/>
            <w:tcBorders>
              <w:top w:val="single" w:sz="4" w:space="0" w:color="auto"/>
              <w:left w:val="single" w:sz="4" w:space="0" w:color="auto"/>
              <w:bottom w:val="single" w:sz="4" w:space="0" w:color="auto"/>
              <w:right w:val="single" w:sz="4" w:space="0" w:color="auto"/>
            </w:tcBorders>
            <w:hideMark/>
          </w:tcPr>
          <w:p w14:paraId="05320567" w14:textId="77777777" w:rsidR="00220AAA" w:rsidRDefault="00220AAA">
            <w:pPr>
              <w:pStyle w:val="TAL"/>
              <w:rPr>
                <w:rFonts w:eastAsia="Malgun Gothic"/>
                <w:lang w:eastAsia="en-GB"/>
              </w:rPr>
            </w:pPr>
            <w:r>
              <w:rPr>
                <w:rFonts w:eastAsia="Malgun Gothic"/>
                <w:lang w:eastAsia="en-GB"/>
              </w:rPr>
              <w:t>Identifies the time synchronization distribution methods supported by 5GS for the reported UEs.</w:t>
            </w:r>
          </w:p>
          <w:p w14:paraId="6B06014E" w14:textId="77777777" w:rsidR="00220AAA" w:rsidRDefault="00220AAA">
            <w:pPr>
              <w:pStyle w:val="TAL"/>
              <w:rPr>
                <w:rFonts w:eastAsia="Malgun Gothic"/>
                <w:lang w:eastAsia="en-GB"/>
              </w:rPr>
            </w:pPr>
            <w:r>
              <w:rPr>
                <w:rFonts w:eastAsia="Malgun Gothic"/>
                <w:lang w:eastAsia="en-GB"/>
              </w:rPr>
              <w:t>Allowed values: IEEE Std 1588 [76] operation (</w:t>
            </w:r>
            <w:proofErr w:type="gramStart"/>
            <w:r>
              <w:rPr>
                <w:rFonts w:eastAsia="Malgun Gothic"/>
                <w:lang w:eastAsia="en-GB"/>
              </w:rPr>
              <w:t>i.e.</w:t>
            </w:r>
            <w:proofErr w:type="gramEnd"/>
            <w:r>
              <w:rPr>
                <w:rFonts w:eastAsia="Malgun Gothic"/>
                <w:lang w:eastAsia="en-GB"/>
              </w:rPr>
              <w:t xml:space="preserve"> as a Boundary Clock, peer-to-peer Transparent Clock, or end-to-end Transparent Clock) and transport protocol (Ethernet, UDP over IPv4, or UDP over Ipv6), IEEE Std 802.1AS [75] operation or Access Stratum-based 5G clock sync.</w:t>
            </w:r>
          </w:p>
        </w:tc>
      </w:tr>
      <w:tr w:rsidR="00220AAA" w14:paraId="5D2E9098"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4EA8272D" w14:textId="77777777" w:rsidR="00220AAA" w:rsidRDefault="00220AAA">
            <w:pPr>
              <w:pStyle w:val="TAL"/>
              <w:rPr>
                <w:rFonts w:eastAsia="Malgun Gothic"/>
                <w:lang w:eastAsia="en-GB"/>
              </w:rPr>
            </w:pPr>
            <w:r>
              <w:rPr>
                <w:rFonts w:eastAsia="Malgun Gothic"/>
                <w:lang w:eastAsia="en-GB"/>
              </w:rPr>
              <w:t>Supported PTP Profiles</w:t>
            </w:r>
          </w:p>
        </w:tc>
        <w:tc>
          <w:tcPr>
            <w:tcW w:w="4394" w:type="dxa"/>
            <w:tcBorders>
              <w:top w:val="single" w:sz="4" w:space="0" w:color="auto"/>
              <w:left w:val="single" w:sz="4" w:space="0" w:color="auto"/>
              <w:bottom w:val="single" w:sz="4" w:space="0" w:color="auto"/>
              <w:right w:val="single" w:sz="4" w:space="0" w:color="auto"/>
            </w:tcBorders>
            <w:hideMark/>
          </w:tcPr>
          <w:p w14:paraId="23F3DB3E" w14:textId="77777777" w:rsidR="00220AAA" w:rsidRDefault="00220AAA">
            <w:pPr>
              <w:pStyle w:val="TAL"/>
              <w:rPr>
                <w:rFonts w:eastAsia="Malgun Gothic"/>
                <w:lang w:eastAsia="en-GB"/>
              </w:rPr>
            </w:pPr>
            <w:r>
              <w:rPr>
                <w:rFonts w:eastAsia="Malgun Gothic"/>
                <w:lang w:eastAsia="en-GB"/>
              </w:rPr>
              <w:t>Identifies the PTP profiles supported by 5GS for the reported UE.</w:t>
            </w:r>
          </w:p>
        </w:tc>
      </w:tr>
      <w:tr w:rsidR="00220AAA" w14:paraId="5B8D0655"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5E6E0476" w14:textId="77777777" w:rsidR="00220AAA" w:rsidRDefault="00220AAA">
            <w:pPr>
              <w:pStyle w:val="TAL"/>
              <w:rPr>
                <w:rFonts w:eastAsia="Malgun Gothic"/>
                <w:lang w:eastAsia="en-GB"/>
              </w:rPr>
            </w:pPr>
            <w:r>
              <w:rPr>
                <w:rFonts w:eastAsia="Malgun Gothic"/>
                <w:lang w:eastAsia="en-GB"/>
              </w:rPr>
              <w:t>(g)PTP grandmaster capable</w:t>
            </w:r>
          </w:p>
        </w:tc>
        <w:tc>
          <w:tcPr>
            <w:tcW w:w="4394" w:type="dxa"/>
            <w:tcBorders>
              <w:top w:val="single" w:sz="4" w:space="0" w:color="auto"/>
              <w:left w:val="single" w:sz="4" w:space="0" w:color="auto"/>
              <w:bottom w:val="single" w:sz="4" w:space="0" w:color="auto"/>
              <w:right w:val="single" w:sz="4" w:space="0" w:color="auto"/>
            </w:tcBorders>
            <w:hideMark/>
          </w:tcPr>
          <w:p w14:paraId="3DAE1CA0" w14:textId="77777777" w:rsidR="00220AAA" w:rsidRDefault="00220AAA">
            <w:pPr>
              <w:pStyle w:val="TAL"/>
              <w:rPr>
                <w:rFonts w:eastAsia="Malgun Gothic"/>
                <w:lang w:eastAsia="en-GB"/>
              </w:rPr>
            </w:pPr>
            <w:r>
              <w:rPr>
                <w:rFonts w:eastAsia="Malgun Gothic"/>
                <w:lang w:eastAsia="en-GB"/>
              </w:rPr>
              <w:t>Indicates separately whether 5GS supports acting as a gPTP or PTP grandmaster.</w:t>
            </w:r>
          </w:p>
        </w:tc>
      </w:tr>
      <w:tr w:rsidR="00220AAA" w14:paraId="3A2D0984" w14:textId="77777777" w:rsidTr="00220AAA">
        <w:trPr>
          <w:cantSplit/>
          <w:jc w:val="center"/>
        </w:trPr>
        <w:tc>
          <w:tcPr>
            <w:tcW w:w="7654" w:type="dxa"/>
            <w:gridSpan w:val="2"/>
            <w:tcBorders>
              <w:top w:val="single" w:sz="4" w:space="0" w:color="auto"/>
              <w:left w:val="single" w:sz="4" w:space="0" w:color="auto"/>
              <w:bottom w:val="single" w:sz="4" w:space="0" w:color="auto"/>
              <w:right w:val="single" w:sz="4" w:space="0" w:color="auto"/>
            </w:tcBorders>
            <w:hideMark/>
          </w:tcPr>
          <w:p w14:paraId="4C38CD69" w14:textId="77777777" w:rsidR="00220AAA" w:rsidRDefault="00220AAA">
            <w:pPr>
              <w:pStyle w:val="TAN"/>
              <w:rPr>
                <w:rFonts w:eastAsia="Malgun Gothic"/>
                <w:lang w:eastAsia="en-GB"/>
              </w:rPr>
            </w:pPr>
            <w:r>
              <w:rPr>
                <w:rFonts w:eastAsia="Malgun Gothic"/>
                <w:lang w:eastAsia="en-GB"/>
              </w:rPr>
              <w:t>NOTE 1:</w:t>
            </w:r>
            <w:r>
              <w:rPr>
                <w:rFonts w:eastAsia="Malgun Gothic"/>
                <w:lang w:eastAsia="en-GB"/>
              </w:rPr>
              <w:tab/>
              <w:t xml:space="preserve">This is needed to limit the PTP instance into a single NW-TT. In this way the AF can know </w:t>
            </w:r>
            <w:proofErr w:type="gramStart"/>
            <w:r>
              <w:rPr>
                <w:rFonts w:eastAsia="Malgun Gothic"/>
                <w:lang w:eastAsia="en-GB"/>
              </w:rPr>
              <w:t>e.g.</w:t>
            </w:r>
            <w:proofErr w:type="gramEnd"/>
            <w:r>
              <w:rPr>
                <w:rFonts w:eastAsia="Malgun Gothic"/>
                <w:lang w:eastAsia="en-GB"/>
              </w:rPr>
              <w:t xml:space="preserve"> UE1/UE2/UE3 are served by NW-TT1, UE4/UE5/UE6 are served by NW-TT2. The AF can control the PTP instances per NW-TT.</w:t>
            </w:r>
          </w:p>
        </w:tc>
      </w:tr>
    </w:tbl>
    <w:p w14:paraId="659378A0" w14:textId="77777777" w:rsidR="001207D2" w:rsidRPr="00220AAA" w:rsidRDefault="001207D2" w:rsidP="001207D2">
      <w:pPr>
        <w:rPr>
          <w:lang w:val="en-US"/>
        </w:rPr>
      </w:pPr>
    </w:p>
    <w:p w14:paraId="7500EB42" w14:textId="77777777" w:rsidR="00F24928" w:rsidRDefault="00F24928" w:rsidP="00F24928">
      <w:pPr>
        <w:pStyle w:val="Heading4"/>
        <w:rPr>
          <w:rFonts w:eastAsia="SimSun"/>
        </w:rPr>
      </w:pPr>
      <w:bookmarkStart w:id="125" w:name="_Toc75411584"/>
      <w:r>
        <w:rPr>
          <w:rFonts w:eastAsia="SimSun"/>
        </w:rPr>
        <w:t>4.15.9.3</w:t>
      </w:r>
      <w:r>
        <w:rPr>
          <w:rFonts w:eastAsia="SimSun"/>
        </w:rPr>
        <w:tab/>
        <w:t>Time Synchronization activation, modification, and deactivation</w:t>
      </w:r>
      <w:bookmarkEnd w:id="125"/>
    </w:p>
    <w:p w14:paraId="3F4E29EE" w14:textId="77777777" w:rsidR="00F24928" w:rsidRDefault="00F24928" w:rsidP="00F24928">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34AB591E" w14:textId="09ADB833" w:rsidR="00F24928" w:rsidRDefault="00F24928" w:rsidP="00F24928">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synchnonization service configuration.</w:t>
      </w:r>
      <w:commentRangeStart w:id="126"/>
      <w:ins w:id="127" w:author="Nokia" w:date="2021-06-28T12:32:00Z">
        <w:del w:id="128" w:author="QC_12" w:date="2021-08-20T18:39:00Z">
          <w:r w:rsidR="00E77084" w:rsidDel="008643A4">
            <w:rPr>
              <w:rFonts w:eastAsia="SimSun"/>
            </w:rPr>
            <w:delText xml:space="preserve"> For time synchronization service deactivation (triggered via AF request or temporal validity condition expiration), the TSCTSF is responsible to determine whether to send PMIC to the DS-TT(s) depending on </w:delText>
          </w:r>
          <w:r w:rsidR="00E77084" w:rsidRPr="00140E21" w:rsidDel="008643A4">
            <w:delText>UE</w:delText>
          </w:r>
          <w:r w:rsidR="00E77084" w:rsidDel="008643A4">
            <w:delText>(s)</w:delText>
          </w:r>
          <w:r w:rsidR="00E77084" w:rsidRPr="00140E21" w:rsidDel="008643A4">
            <w:delText xml:space="preserve"> reachability</w:delText>
          </w:r>
          <w:r w:rsidR="00E77084" w:rsidDel="008643A4">
            <w:delText>.</w:delText>
          </w:r>
        </w:del>
      </w:ins>
      <w:commentRangeEnd w:id="126"/>
      <w:r w:rsidR="008643A4">
        <w:rPr>
          <w:rStyle w:val="CommentReference"/>
        </w:rPr>
        <w:commentReference w:id="126"/>
      </w:r>
    </w:p>
    <w:p w14:paraId="2C869C95" w14:textId="77777777" w:rsidR="00F24928" w:rsidRDefault="00F24928" w:rsidP="00F24928">
      <w:pPr>
        <w:rPr>
          <w:rFonts w:eastAsia="SimSun"/>
        </w:rPr>
      </w:pPr>
      <w:r>
        <w:rPr>
          <w:rFonts w:eastAsia="SimSun"/>
        </w:rPr>
        <w:t>The Nnef_TimeSynchronization_ConfigCreate and Nnef_TimeSynchronization_ConfigUpdate request may contain the parameters as described in Table 4.15.9.3-1.</w:t>
      </w:r>
    </w:p>
    <w:p w14:paraId="4331BAF3" w14:textId="77777777" w:rsidR="00F24928" w:rsidRDefault="00F24928" w:rsidP="00F24928">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24928" w14:paraId="0A6E8981"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DDC64E" w14:textId="77777777" w:rsidR="00F24928" w:rsidRDefault="00F24928">
            <w:pPr>
              <w:pStyle w:val="TAH"/>
              <w:rPr>
                <w:rFonts w:eastAsia="Malgun Gothic"/>
                <w:lang w:eastAsia="en-GB"/>
              </w:rPr>
            </w:pPr>
            <w:r>
              <w:rPr>
                <w:rFonts w:eastAsia="Malgun Gothic"/>
                <w:lang w:eastAsia="en-GB"/>
              </w:rPr>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080D89DD" w14:textId="77777777" w:rsidR="00F24928" w:rsidRDefault="00F24928">
            <w:pPr>
              <w:pStyle w:val="TAH"/>
              <w:rPr>
                <w:rFonts w:eastAsia="Malgun Gothic"/>
                <w:lang w:eastAsia="en-GB"/>
              </w:rPr>
            </w:pPr>
            <w:r>
              <w:rPr>
                <w:rFonts w:eastAsia="Malgun Gothic"/>
                <w:lang w:eastAsia="en-GB"/>
              </w:rPr>
              <w:t>Description</w:t>
            </w:r>
          </w:p>
        </w:tc>
      </w:tr>
      <w:tr w:rsidR="00F24928" w14:paraId="0FF0F097"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9DBF67" w14:textId="77777777" w:rsidR="00F24928" w:rsidRDefault="00F24928">
            <w:pPr>
              <w:pStyle w:val="TAL"/>
              <w:rPr>
                <w:rFonts w:eastAsia="Malgun Gothic"/>
                <w:lang w:eastAsia="en-GB"/>
              </w:rPr>
            </w:pPr>
            <w:r>
              <w:rPr>
                <w:rFonts w:eastAsia="Malgun Gothic"/>
                <w:lang w:eastAsia="en-GB"/>
              </w:rPr>
              <w:t>Time synchronization distribution method</w:t>
            </w:r>
          </w:p>
        </w:tc>
        <w:tc>
          <w:tcPr>
            <w:tcW w:w="4678" w:type="dxa"/>
            <w:tcBorders>
              <w:top w:val="single" w:sz="4" w:space="0" w:color="auto"/>
              <w:left w:val="single" w:sz="4" w:space="0" w:color="auto"/>
              <w:bottom w:val="single" w:sz="4" w:space="0" w:color="auto"/>
              <w:right w:val="single" w:sz="4" w:space="0" w:color="auto"/>
            </w:tcBorders>
            <w:hideMark/>
          </w:tcPr>
          <w:p w14:paraId="37C4AC55" w14:textId="77777777" w:rsidR="00F24928" w:rsidRDefault="00F24928">
            <w:pPr>
              <w:pStyle w:val="TAL"/>
              <w:rPr>
                <w:rFonts w:eastAsia="Malgun Gothic"/>
                <w:lang w:eastAsia="en-GB"/>
              </w:rPr>
            </w:pPr>
            <w:r>
              <w:rPr>
                <w:rFonts w:eastAsia="Malgun Gothic"/>
                <w:lang w:eastAsia="en-GB"/>
              </w:rPr>
              <w:t>Identifies the time synchronization distribution method requested by AF.</w:t>
            </w:r>
          </w:p>
          <w:p w14:paraId="0F141186" w14:textId="77777777" w:rsidR="00F24928" w:rsidRDefault="00F24928">
            <w:pPr>
              <w:pStyle w:val="TAL"/>
              <w:rPr>
                <w:rFonts w:eastAsia="Malgun Gothic"/>
                <w:lang w:eastAsia="en-GB"/>
              </w:rPr>
            </w:pPr>
            <w:r>
              <w:rPr>
                <w:rFonts w:eastAsia="Malgun Gothic"/>
                <w:lang w:eastAsia="en-GB"/>
              </w:rPr>
              <w:t>Allowed values: IEEE Std 1588 [76] operation (</w:t>
            </w:r>
            <w:proofErr w:type="gramStart"/>
            <w:r>
              <w:rPr>
                <w:rFonts w:eastAsia="Malgun Gothic"/>
                <w:lang w:eastAsia="en-GB"/>
              </w:rPr>
              <w:t>i.e.</w:t>
            </w:r>
            <w:proofErr w:type="gramEnd"/>
            <w:r>
              <w:rPr>
                <w:rFonts w:eastAsia="Malgun Gothic"/>
                <w:lang w:eastAsia="en-GB"/>
              </w:rPr>
              <w:t xml:space="preserve"> as a Boundary Clock, peer-to-peer Transparent Clock, or end-to-end Transparent Clock) and transport protocol (Ethernet, UDP over IPv4, or UDP over IPv6), IEEE Std 802.1AS [75] operation, or Access Stratum-based 5G clock sync.</w:t>
            </w:r>
          </w:p>
        </w:tc>
      </w:tr>
      <w:tr w:rsidR="00F24928" w14:paraId="0C322904"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94A7918" w14:textId="77777777" w:rsidR="00F24928" w:rsidRDefault="00F24928">
            <w:pPr>
              <w:pStyle w:val="TAL"/>
              <w:rPr>
                <w:rFonts w:eastAsia="Malgun Gothic"/>
                <w:lang w:eastAsia="en-GB"/>
              </w:rPr>
            </w:pPr>
            <w:r>
              <w:rPr>
                <w:rFonts w:eastAsia="Malgun Gothic"/>
                <w:lang w:eastAsia="ko-KR"/>
              </w:rPr>
              <w:t>PTP Profile</w:t>
            </w:r>
          </w:p>
        </w:tc>
        <w:tc>
          <w:tcPr>
            <w:tcW w:w="4678" w:type="dxa"/>
            <w:tcBorders>
              <w:top w:val="single" w:sz="4" w:space="0" w:color="auto"/>
              <w:left w:val="single" w:sz="4" w:space="0" w:color="auto"/>
              <w:bottom w:val="single" w:sz="4" w:space="0" w:color="auto"/>
              <w:right w:val="single" w:sz="4" w:space="0" w:color="auto"/>
            </w:tcBorders>
            <w:hideMark/>
          </w:tcPr>
          <w:p w14:paraId="291455F4" w14:textId="77777777" w:rsidR="00F24928" w:rsidRDefault="00F24928">
            <w:pPr>
              <w:pStyle w:val="TAL"/>
              <w:rPr>
                <w:rFonts w:eastAsia="Malgun Gothic"/>
                <w:lang w:eastAsia="en-GB"/>
              </w:rPr>
            </w:pPr>
            <w:r>
              <w:rPr>
                <w:rFonts w:eastAsia="Malgun Gothic"/>
                <w:lang w:eastAsia="ko-KR"/>
              </w:rPr>
              <w:t>Identifies the PTP profile requested by AF.</w:t>
            </w:r>
          </w:p>
        </w:tc>
      </w:tr>
      <w:tr w:rsidR="00F24928" w14:paraId="767A5AC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B5C3AD8" w14:textId="77777777" w:rsidR="00F24928" w:rsidRDefault="00F24928">
            <w:pPr>
              <w:pStyle w:val="TAL"/>
              <w:rPr>
                <w:rFonts w:eastAsia="Malgun Gothic"/>
                <w:lang w:eastAsia="en-GB"/>
              </w:rPr>
            </w:pPr>
            <w:r>
              <w:rPr>
                <w:rFonts w:eastAsia="Malgun Gothic"/>
                <w:lang w:eastAsia="en-GB"/>
              </w:rPr>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1C4A59BF" w14:textId="77777777" w:rsidR="00F24928" w:rsidRDefault="00F24928">
            <w:pPr>
              <w:pStyle w:val="TAL"/>
              <w:rPr>
                <w:rFonts w:eastAsia="Malgun Gothic"/>
                <w:lang w:eastAsia="en-GB"/>
              </w:rPr>
            </w:pPr>
            <w:r>
              <w:rPr>
                <w:rFonts w:eastAsia="Malgun Gothic"/>
                <w:lang w:eastAsia="en-GB"/>
              </w:rPr>
              <w:t>Indicates whether AF requests 5GS to act as a grandmaster for PTP or gPTP (depending on the requested Time synchronization distribution method).</w:t>
            </w:r>
          </w:p>
          <w:p w14:paraId="6B61AFCD" w14:textId="77777777" w:rsidR="00F24928" w:rsidRDefault="00F24928">
            <w:pPr>
              <w:pStyle w:val="TAL"/>
              <w:rPr>
                <w:rFonts w:eastAsia="Malgun Gothic"/>
                <w:lang w:eastAsia="en-GB"/>
              </w:rPr>
            </w:pPr>
            <w:r>
              <w:rPr>
                <w:rFonts w:eastAsia="Malgun Gothic"/>
                <w:lang w:eastAsia="en-GB"/>
              </w:rPr>
              <w:t>This is applicable for IEEE Std 1588 [76] or IEEE Std 802.1AS [75] operation.</w:t>
            </w:r>
          </w:p>
          <w:p w14:paraId="1DA24D40" w14:textId="77777777" w:rsidR="00F24928" w:rsidRDefault="00F24928">
            <w:pPr>
              <w:pStyle w:val="TAL"/>
              <w:rPr>
                <w:rFonts w:eastAsia="Malgun Gothic"/>
                <w:lang w:eastAsia="en-GB"/>
              </w:rPr>
            </w:pPr>
            <w:r>
              <w:rPr>
                <w:rFonts w:eastAsia="Malgun Gothic"/>
                <w:lang w:eastAsia="en-GB"/>
              </w:rPr>
              <w:t>[optional]</w:t>
            </w:r>
          </w:p>
        </w:tc>
      </w:tr>
      <w:tr w:rsidR="00F24928" w14:paraId="25B56122"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EFA6069" w14:textId="77777777" w:rsidR="00F24928" w:rsidRDefault="00F24928">
            <w:pPr>
              <w:pStyle w:val="TAL"/>
              <w:rPr>
                <w:rFonts w:eastAsia="Malgun Gothic"/>
                <w:lang w:eastAsia="en-GB"/>
              </w:rPr>
            </w:pPr>
            <w:r>
              <w:rPr>
                <w:rFonts w:eastAsia="Malgun Gothic"/>
                <w:lang w:eastAsia="en-GB"/>
              </w:rPr>
              <w:t>Gandmaster priority</w:t>
            </w:r>
          </w:p>
        </w:tc>
        <w:tc>
          <w:tcPr>
            <w:tcW w:w="4678" w:type="dxa"/>
            <w:tcBorders>
              <w:top w:val="single" w:sz="4" w:space="0" w:color="auto"/>
              <w:left w:val="single" w:sz="4" w:space="0" w:color="auto"/>
              <w:bottom w:val="single" w:sz="4" w:space="0" w:color="auto"/>
              <w:right w:val="single" w:sz="4" w:space="0" w:color="auto"/>
            </w:tcBorders>
            <w:hideMark/>
          </w:tcPr>
          <w:p w14:paraId="76517262" w14:textId="77777777" w:rsidR="00F24928" w:rsidRDefault="00F24928">
            <w:pPr>
              <w:pStyle w:val="TAL"/>
              <w:rPr>
                <w:rFonts w:eastAsia="Malgun Gothic"/>
                <w:lang w:eastAsia="en-GB"/>
              </w:rPr>
            </w:pPr>
            <w:r>
              <w:rPr>
                <w:rFonts w:eastAsia="Malgun Gothic"/>
                <w:lang w:eastAsia="en-GB"/>
              </w:rPr>
              <w:t>Indicates a priority used as defaultDS.priority1 when generating Announce message when 5GS acts as (g)PTP GM.</w:t>
            </w:r>
          </w:p>
          <w:p w14:paraId="2D9E1C6E" w14:textId="77777777" w:rsidR="00F24928" w:rsidRDefault="00F24928">
            <w:pPr>
              <w:pStyle w:val="TAL"/>
              <w:rPr>
                <w:rFonts w:eastAsia="Malgun Gothic"/>
                <w:lang w:eastAsia="en-GB"/>
              </w:rPr>
            </w:pPr>
            <w:r>
              <w:rPr>
                <w:rFonts w:eastAsia="Malgun Gothic"/>
                <w:lang w:eastAsia="en-GB"/>
              </w:rPr>
              <w:t>[optional]</w:t>
            </w:r>
          </w:p>
        </w:tc>
      </w:tr>
      <w:tr w:rsidR="00F24928" w14:paraId="7EEDF52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A5C1F88" w14:textId="77777777" w:rsidR="00F24928" w:rsidRDefault="00F24928">
            <w:pPr>
              <w:pStyle w:val="TAL"/>
              <w:rPr>
                <w:rFonts w:eastAsia="Malgun Gothic"/>
                <w:lang w:eastAsia="en-GB"/>
              </w:rPr>
            </w:pPr>
            <w:r>
              <w:rPr>
                <w:rFonts w:eastAsia="Malgun Gothic"/>
                <w:lang w:eastAsia="en-GB"/>
              </w:rPr>
              <w:t>Time Domain</w:t>
            </w:r>
          </w:p>
        </w:tc>
        <w:tc>
          <w:tcPr>
            <w:tcW w:w="4678" w:type="dxa"/>
            <w:tcBorders>
              <w:top w:val="single" w:sz="4" w:space="0" w:color="auto"/>
              <w:left w:val="single" w:sz="4" w:space="0" w:color="auto"/>
              <w:bottom w:val="single" w:sz="4" w:space="0" w:color="auto"/>
              <w:right w:val="single" w:sz="4" w:space="0" w:color="auto"/>
            </w:tcBorders>
            <w:hideMark/>
          </w:tcPr>
          <w:p w14:paraId="7B327780" w14:textId="77777777" w:rsidR="00F24928" w:rsidRDefault="00F24928">
            <w:pPr>
              <w:pStyle w:val="TAL"/>
              <w:rPr>
                <w:rFonts w:eastAsia="Malgun Gothic"/>
                <w:lang w:eastAsia="en-GB"/>
              </w:rPr>
            </w:pPr>
            <w:r>
              <w:rPr>
                <w:rFonts w:eastAsia="Malgun Gothic"/>
                <w:lang w:eastAsia="en-GB"/>
              </w:rPr>
              <w:t>As defined in IEEE Std 1588 [76].</w:t>
            </w:r>
          </w:p>
          <w:p w14:paraId="5A1F5432" w14:textId="77777777" w:rsidR="00F24928" w:rsidRDefault="00F24928">
            <w:pPr>
              <w:pStyle w:val="TAL"/>
              <w:rPr>
                <w:rFonts w:eastAsia="Malgun Gothic"/>
                <w:lang w:eastAsia="en-GB"/>
              </w:rPr>
            </w:pPr>
            <w:r>
              <w:rPr>
                <w:rFonts w:eastAsia="Malgun Gothic"/>
                <w:lang w:eastAsia="en-GB"/>
              </w:rPr>
              <w:t>[optional]</w:t>
            </w:r>
          </w:p>
        </w:tc>
      </w:tr>
      <w:tr w:rsidR="00F24928" w14:paraId="59B5537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9E3B896" w14:textId="77777777" w:rsidR="00F24928" w:rsidRDefault="00F24928">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002D0213" w14:textId="77777777" w:rsidR="00F24928" w:rsidRDefault="00F24928">
            <w:pPr>
              <w:pStyle w:val="TAL"/>
              <w:rPr>
                <w:rFonts w:eastAsia="Times New Roman"/>
                <w:lang w:eastAsia="en-GB"/>
              </w:rPr>
            </w:pPr>
            <w:r>
              <w:rPr>
                <w:lang w:eastAsia="en-GB"/>
              </w:rPr>
              <w:t xml:space="preserve">Indicates start-time and stop-time attributes that describe the </w:t>
            </w:r>
            <w:proofErr w:type="gramStart"/>
            <w:r>
              <w:rPr>
                <w:lang w:eastAsia="en-GB"/>
              </w:rPr>
              <w:t>time period</w:t>
            </w:r>
            <w:proofErr w:type="gramEnd"/>
            <w:r>
              <w:rPr>
                <w:lang w:eastAsia="en-GB"/>
              </w:rPr>
              <w:t xml:space="preserve"> when the time synchronization service is active. [optional]</w:t>
            </w:r>
          </w:p>
        </w:tc>
      </w:tr>
      <w:tr w:rsidR="00565FD9" w14:paraId="3266A41E" w14:textId="77777777" w:rsidTr="00F24928">
        <w:trPr>
          <w:cantSplit/>
          <w:jc w:val="center"/>
          <w:ins w:id="129" w:author="Nokia" w:date="2021-06-28T12:33:00Z"/>
        </w:trPr>
        <w:tc>
          <w:tcPr>
            <w:tcW w:w="3799" w:type="dxa"/>
            <w:tcBorders>
              <w:top w:val="single" w:sz="4" w:space="0" w:color="auto"/>
              <w:left w:val="single" w:sz="4" w:space="0" w:color="auto"/>
              <w:bottom w:val="single" w:sz="4" w:space="0" w:color="auto"/>
              <w:right w:val="single" w:sz="4" w:space="0" w:color="auto"/>
            </w:tcBorders>
          </w:tcPr>
          <w:p w14:paraId="3FB7F54D" w14:textId="52091302" w:rsidR="00565FD9" w:rsidRDefault="00565FD9" w:rsidP="00565FD9">
            <w:pPr>
              <w:pStyle w:val="TAL"/>
              <w:rPr>
                <w:ins w:id="130" w:author="Nokia" w:date="2021-06-28T12:33:00Z"/>
                <w:rFonts w:eastAsia="Malgun Gothic"/>
                <w:lang w:eastAsia="en-GB"/>
              </w:rPr>
            </w:pPr>
            <w:ins w:id="131" w:author="Nokia" w:date="2021-06-28T12:33:00Z">
              <w:r>
                <w:rPr>
                  <w:rFonts w:eastAsia="Malgun Gothic"/>
                </w:rPr>
                <w:t xml:space="preserve">Time synchronization </w:t>
              </w:r>
            </w:ins>
            <w:ins w:id="132" w:author="QC_12" w:date="2021-08-20T18:40:00Z">
              <w:r w:rsidR="008643A4">
                <w:rPr>
                  <w:rFonts w:eastAsia="Malgun Gothic"/>
                </w:rPr>
                <w:t>error budget</w:t>
              </w:r>
            </w:ins>
            <w:ins w:id="133" w:author="Nokia" w:date="2021-06-28T12:33:00Z">
              <w:del w:id="134" w:author="QC_12" w:date="2021-08-20T18:40:00Z">
                <w:r w:rsidDel="008643A4">
                  <w:rPr>
                    <w:rFonts w:eastAsia="Malgun Gothic"/>
                  </w:rPr>
                  <w:delText>accuracy level</w:delText>
                </w:r>
              </w:del>
            </w:ins>
          </w:p>
        </w:tc>
        <w:tc>
          <w:tcPr>
            <w:tcW w:w="4678" w:type="dxa"/>
            <w:tcBorders>
              <w:top w:val="single" w:sz="4" w:space="0" w:color="auto"/>
              <w:left w:val="single" w:sz="4" w:space="0" w:color="auto"/>
              <w:bottom w:val="single" w:sz="4" w:space="0" w:color="auto"/>
              <w:right w:val="single" w:sz="4" w:space="0" w:color="auto"/>
            </w:tcBorders>
          </w:tcPr>
          <w:p w14:paraId="2EC39B9B" w14:textId="168EC444" w:rsidR="00565FD9" w:rsidRDefault="00565FD9" w:rsidP="00565FD9">
            <w:pPr>
              <w:pStyle w:val="TAL"/>
              <w:rPr>
                <w:ins w:id="135" w:author="Nokia" w:date="2021-06-28T12:33:00Z"/>
              </w:rPr>
            </w:pPr>
            <w:ins w:id="136" w:author="Nokia" w:date="2021-06-28T12:33:00Z">
              <w:r>
                <w:t>Indicates the time synchronization</w:t>
              </w:r>
            </w:ins>
            <w:ins w:id="137" w:author="QC_12" w:date="2021-08-20T18:40:00Z">
              <w:r w:rsidR="008643A4">
                <w:t xml:space="preserve"> budget for the time synchronization service</w:t>
              </w:r>
            </w:ins>
            <w:ins w:id="138" w:author="Nokia" w:date="2021-06-28T12:33:00Z">
              <w:del w:id="139" w:author="QC_12" w:date="2021-08-20T18:40:00Z">
                <w:r w:rsidDel="008643A4">
                  <w:delText xml:space="preserve"> accuracy level for the time synchronization service</w:delText>
                </w:r>
              </w:del>
              <w:r>
                <w:t xml:space="preserve"> (as described in clause 5.27.1.</w:t>
              </w:r>
            </w:ins>
            <w:ins w:id="140" w:author="Nokia_r02" w:date="2021-08-06T09:58:00Z">
              <w:r w:rsidR="000473B8">
                <w:t>9</w:t>
              </w:r>
            </w:ins>
            <w:ins w:id="141" w:author="Nokia" w:date="2021-06-28T12:33:00Z">
              <w:r w:rsidRPr="004C0F8C">
                <w:t xml:space="preserve"> in TS 23.501 [2]</w:t>
              </w:r>
              <w:r>
                <w:t xml:space="preserve">). </w:t>
              </w:r>
            </w:ins>
          </w:p>
          <w:p w14:paraId="0F4A59E0" w14:textId="21356519" w:rsidR="00565FD9" w:rsidRDefault="00565FD9" w:rsidP="00565FD9">
            <w:pPr>
              <w:pStyle w:val="TAL"/>
              <w:rPr>
                <w:ins w:id="142" w:author="Nokia" w:date="2021-06-28T12:33:00Z"/>
                <w:lang w:eastAsia="en-GB"/>
              </w:rPr>
            </w:pPr>
            <w:ins w:id="143" w:author="Nokia" w:date="2021-06-28T12:33:00Z">
              <w:r>
                <w:t>[optional]</w:t>
              </w:r>
            </w:ins>
          </w:p>
        </w:tc>
      </w:tr>
    </w:tbl>
    <w:p w14:paraId="1C50D248" w14:textId="77777777" w:rsidR="00F24928" w:rsidRDefault="00F24928" w:rsidP="00F24928">
      <w:pPr>
        <w:pStyle w:val="FP"/>
        <w:rPr>
          <w:lang w:eastAsia="zh-CN"/>
        </w:rPr>
      </w:pPr>
    </w:p>
    <w:p w14:paraId="639FDD49" w14:textId="61EDA343" w:rsidR="00F24928" w:rsidRDefault="00F24928" w:rsidP="00F24928">
      <w:pPr>
        <w:rPr>
          <w:rFonts w:eastAsia="SimSun"/>
        </w:rPr>
      </w:pPr>
      <w:r>
        <w:rPr>
          <w:rFonts w:eastAsia="SimSun"/>
        </w:rPr>
        <w:t>The AF may use Nnef_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in the Nnef_TimeSynchronization_ConfigCreate service operation to identify the target of the request. The NEF uses the Subscription Correlation ID and user-plane node ID to determine the list of UEs and list of AF-sessions to which the Nnef_TimeSynchronization_ConfigCreate service operation is targeted to.</w:t>
      </w:r>
    </w:p>
    <w:p w14:paraId="06F91E27" w14:textId="6F485C17" w:rsidR="00F24928" w:rsidRDefault="00F24928" w:rsidP="00F24928">
      <w:pPr>
        <w:pStyle w:val="EditorsNote"/>
        <w:rPr>
          <w:rFonts w:eastAsia="SimSun"/>
        </w:rPr>
      </w:pPr>
      <w:del w:id="144" w:author="Nokia" w:date="2021-06-28T12:33:00Z">
        <w:r w:rsidDel="00565FD9">
          <w:rPr>
            <w:rFonts w:eastAsia="SimSun"/>
          </w:rPr>
          <w:delText>Editor's note:</w:delText>
        </w:r>
        <w:r w:rsidDel="00565FD9">
          <w:rPr>
            <w:rFonts w:eastAsia="SimSun"/>
          </w:rPr>
          <w:tab/>
          <w:delText>How a clock accuracy parameter as well as other parameters for time synchronization can be supported is FFS (pending RAN WG2 response LS).</w:delText>
        </w:r>
      </w:del>
    </w:p>
    <w:p w14:paraId="0ED2A18D" w14:textId="2B6BE878" w:rsidR="00904F35" w:rsidRDefault="00F24928" w:rsidP="00F24928">
      <w:pPr>
        <w:pStyle w:val="TH"/>
        <w:rPr>
          <w:rFonts w:eastAsia="SimSun"/>
        </w:rPr>
      </w:pPr>
      <w:r>
        <w:rPr>
          <w:rFonts w:eastAsia="SimSun"/>
        </w:rPr>
        <w:object w:dxaOrig="9090" w:dyaOrig="7410" w14:anchorId="4C305385">
          <v:shape id="_x0000_i1026" type="#_x0000_t75" style="width:456pt;height:372pt" o:ole="">
            <v:imagedata r:id="rId23" o:title=""/>
          </v:shape>
          <o:OLEObject Type="Embed" ProgID="Visio.Drawing.15" ShapeID="_x0000_i1026" DrawAspect="Content" ObjectID="_1691235037" r:id="rId24"/>
        </w:object>
      </w:r>
      <w:r w:rsidR="00346BCB">
        <w:rPr>
          <w:rFonts w:eastAsia="SimSun"/>
        </w:rPr>
        <w:fldChar w:fldCharType="begin"/>
      </w:r>
      <w:r w:rsidR="00346BCB">
        <w:rPr>
          <w:rFonts w:eastAsia="SimSun"/>
        </w:rPr>
        <w:fldChar w:fldCharType="end"/>
      </w:r>
    </w:p>
    <w:p w14:paraId="77EF3C5C" w14:textId="77777777" w:rsidR="00F24928" w:rsidRDefault="00F24928" w:rsidP="00F24928">
      <w:pPr>
        <w:pStyle w:val="TF"/>
        <w:rPr>
          <w:rFonts w:eastAsia="SimSun"/>
        </w:rPr>
      </w:pPr>
      <w:commentRangeStart w:id="145"/>
      <w:r>
        <w:rPr>
          <w:rFonts w:eastAsia="SimSun"/>
        </w:rPr>
        <w:t xml:space="preserve">Figure 4.15.9.3-1: </w:t>
      </w:r>
      <w:commentRangeEnd w:id="145"/>
      <w:r w:rsidR="00094EF5">
        <w:rPr>
          <w:rStyle w:val="CommentReference"/>
          <w:rFonts w:ascii="Times New Roman" w:hAnsi="Times New Roman"/>
          <w:b w:val="0"/>
        </w:rPr>
        <w:commentReference w:id="145"/>
      </w:r>
      <w:r>
        <w:rPr>
          <w:rFonts w:eastAsia="SimSun"/>
        </w:rPr>
        <w:t>Nnef_TimeSynchronization_ConfigCreate, ConfigUpdate and ConfigUpdateNotify operations</w:t>
      </w:r>
    </w:p>
    <w:p w14:paraId="2FEB9999" w14:textId="77777777" w:rsidR="00F24928" w:rsidRDefault="00F24928" w:rsidP="00F24928">
      <w:pPr>
        <w:pStyle w:val="B1"/>
        <w:rPr>
          <w:rFonts w:eastAsia="SimSun"/>
        </w:rPr>
      </w:pPr>
      <w:r>
        <w:rPr>
          <w:rFonts w:eastAsia="SimSun"/>
        </w:rPr>
        <w:t>1.</w:t>
      </w:r>
      <w:r>
        <w:rPr>
          <w:rFonts w:eastAsia="SimSun"/>
        </w:rPr>
        <w:tab/>
        <w:t>The AF creates a time synchronization service configuration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7045F0" w14:textId="77777777" w:rsidR="00F24928" w:rsidRDefault="00F24928" w:rsidP="00F24928">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7A3813B3" w14:textId="77777777" w:rsidR="00F24928" w:rsidRDefault="00F24928" w:rsidP="00F24928">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w:t>
      </w:r>
    </w:p>
    <w:p w14:paraId="5458C29F" w14:textId="77777777" w:rsidR="00F24928" w:rsidRDefault="00F24928" w:rsidP="00F24928">
      <w:pPr>
        <w:pStyle w:val="B1"/>
        <w:rPr>
          <w:rFonts w:eastAsia="SimSun"/>
        </w:rPr>
      </w:pPr>
      <w:r>
        <w:rPr>
          <w:rFonts w:eastAsia="SimSun"/>
        </w:rPr>
        <w:t>3.</w:t>
      </w:r>
      <w:r>
        <w:rPr>
          <w:rFonts w:eastAsia="SimSun"/>
        </w:rPr>
        <w:tab/>
        <w:t>The TSCTSF responds with the Ntsctsf_TimeSynchronization_ConfigCreate response, including a reference to the time synchronization service configuration.</w:t>
      </w:r>
    </w:p>
    <w:p w14:paraId="6C2F2CB2" w14:textId="77777777" w:rsidR="00F24928" w:rsidRDefault="00F24928" w:rsidP="00F24928">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w:t>
      </w:r>
    </w:p>
    <w:p w14:paraId="5A9D6F90" w14:textId="736D3715" w:rsidR="003E7769" w:rsidRDefault="00F24928" w:rsidP="00F24928">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06425F24" w14:textId="30769A65" w:rsidR="00F24928" w:rsidRDefault="00F24928" w:rsidP="00F24928">
      <w:pPr>
        <w:pStyle w:val="B1"/>
        <w:rPr>
          <w:rFonts w:eastAsia="SimSun"/>
        </w:rPr>
      </w:pPr>
      <w:r>
        <w:rPr>
          <w:rFonts w:eastAsia="SimSun"/>
        </w:rPr>
        <w:tab/>
        <w:t>The TSCTSF interacts with the PCF by triggering a Npcf_PolicyAuthorization_Update request message as described in clause 4.16.5.2. Upon reception of responses from each DS-TT and NW-TT, the TSCTSF determines the state of the time synchronization configuration.</w:t>
      </w:r>
      <w:r>
        <w:rPr>
          <w:rFonts w:eastAsia="SimSun"/>
        </w:rPr>
        <w:tab/>
        <w:t xml:space="preserve">The TSCTSF maintains association between list </w:t>
      </w:r>
      <w:r>
        <w:rPr>
          <w:rFonts w:eastAsia="SimSun"/>
        </w:rPr>
        <w:lastRenderedPageBreak/>
        <w:t>of AF-sessions, corresponding time synchronization configuration, and Subscription Correlation ID and user-plane node ID as given in step 1.</w:t>
      </w:r>
    </w:p>
    <w:p w14:paraId="6D3A3D76" w14:textId="58F94C72" w:rsidR="00864855" w:rsidRDefault="00F24928" w:rsidP="00F24928">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72EE934E" w14:textId="4C9C85E6" w:rsidR="00F24928" w:rsidRDefault="00F24928" w:rsidP="00F24928">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configuration.7.</w:t>
      </w:r>
      <w:r>
        <w:rPr>
          <w:rFonts w:eastAsia="SimSun"/>
        </w:rPr>
        <w:tab/>
        <w:t>The TSCTSF notifies the NEF (or AF) with the Ntsctsf_TimeSynchronization_ConfigUpdateNotify service operation, containing the reference to the time synchronization service configuration and the current state of the time synchronization service configuration.</w:t>
      </w:r>
    </w:p>
    <w:p w14:paraId="4596081A" w14:textId="0C15CFF6" w:rsidR="00F24928" w:rsidRDefault="00F24928" w:rsidP="00F24928">
      <w:pPr>
        <w:pStyle w:val="B1"/>
        <w:rPr>
          <w:rFonts w:eastAsia="SimSun"/>
        </w:rPr>
      </w:pPr>
      <w:r>
        <w:rPr>
          <w:rFonts w:eastAsia="SimSun"/>
        </w:rPr>
        <w:t>8.</w:t>
      </w:r>
      <w:r>
        <w:rPr>
          <w:rFonts w:eastAsia="SimSun"/>
        </w:rPr>
        <w:tab/>
        <w:t>The NEF notifies the AF with the Ntsctsf_TimeSynchronization_ConfigUpdateNotify service operation, containing the reference to the time synchronization service configuration and the current state of the time synchronization service configuration.</w:t>
      </w:r>
    </w:p>
    <w:p w14:paraId="27C1B586" w14:textId="612A7400" w:rsidR="00F24928" w:rsidRDefault="00F24928" w:rsidP="00F24928">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4D5D949E" w14:textId="77777777" w:rsidR="00F24928" w:rsidRDefault="00F24928" w:rsidP="00F24928">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1A1B616B" w14:textId="77777777" w:rsidR="00F24928" w:rsidRDefault="00F24928" w:rsidP="00F24928">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27750E8E" w14:textId="77777777" w:rsidR="00F24928" w:rsidRDefault="00F24928" w:rsidP="00F24928">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50BC1867" w14:textId="34B10149" w:rsidR="00F24928" w:rsidRDefault="00F24928" w:rsidP="00F24928">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reference to the time synchronization service configuration and the updated state of the time synchronization service configuration.</w:t>
      </w:r>
    </w:p>
    <w:p w14:paraId="5B0117CF" w14:textId="058B2CD5" w:rsidR="00F24928" w:rsidRDefault="00F24928" w:rsidP="00F24928">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and the updated state of the time synchronization service configuration.</w:t>
      </w:r>
    </w:p>
    <w:p w14:paraId="5E8111FA" w14:textId="77777777" w:rsidR="00F24928" w:rsidRPr="00BC6720" w:rsidRDefault="00F24928" w:rsidP="001207D2">
      <w:pPr>
        <w:rPr>
          <w:rFonts w:eastAsia="SimSun"/>
        </w:rPr>
      </w:pPr>
    </w:p>
    <w:p w14:paraId="1176ED95" w14:textId="77777777" w:rsidR="001207D2" w:rsidRDefault="001207D2" w:rsidP="001207D2">
      <w:pPr>
        <w:pStyle w:val="B1"/>
      </w:pPr>
    </w:p>
    <w:p w14:paraId="67D20422"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1A8FF501" w14:textId="1CA1F94E" w:rsidR="004F31D8" w:rsidRDefault="004F31D8" w:rsidP="004F31D8">
      <w:pPr>
        <w:pStyle w:val="Heading4"/>
        <w:rPr>
          <w:rFonts w:eastAsia="SimSun"/>
        </w:rPr>
      </w:pPr>
      <w:bookmarkStart w:id="146" w:name="_Toc75411585"/>
      <w:r>
        <w:rPr>
          <w:rFonts w:eastAsia="SimSun"/>
        </w:rPr>
        <w:t>4.15.9.4</w:t>
      </w:r>
      <w:r>
        <w:rPr>
          <w:rFonts w:eastAsia="SimSun"/>
        </w:rPr>
        <w:tab/>
      </w:r>
      <w:ins w:id="147" w:author="NTT DOCOMO" w:date="2021-08-17T10:31:00Z">
        <w:r w:rsidR="0005345D">
          <w:rPr>
            <w:lang w:eastAsia="zh-CN"/>
          </w:rPr>
          <w:t xml:space="preserve">Procedures for management of </w:t>
        </w:r>
        <w:r w:rsidR="0005345D" w:rsidRPr="00457EF9">
          <w:t>5G access stratum time distribution</w:t>
        </w:r>
      </w:ins>
      <w:del w:id="148" w:author="NTT DOCOMO" w:date="2021-08-17T10:31:00Z">
        <w:r w:rsidDel="0005345D">
          <w:rPr>
            <w:rFonts w:eastAsia="SimSun"/>
          </w:rPr>
          <w:delText xml:space="preserve">Time Synchronization using 5G </w:delText>
        </w:r>
      </w:del>
      <w:del w:id="149" w:author="NTT DOCOMO" w:date="2021-08-17T09:39:00Z">
        <w:r w:rsidDel="00E76B7D">
          <w:rPr>
            <w:rFonts w:eastAsia="SimSun"/>
          </w:rPr>
          <w:delText xml:space="preserve">Reference </w:delText>
        </w:r>
      </w:del>
      <w:del w:id="150" w:author="NTT DOCOMO" w:date="2021-08-17T10:31:00Z">
        <w:r w:rsidDel="0005345D">
          <w:rPr>
            <w:rFonts w:eastAsia="SimSun"/>
          </w:rPr>
          <w:delText>time distribution: activation, modification, and deactivation</w:delText>
        </w:r>
      </w:del>
      <w:bookmarkEnd w:id="146"/>
    </w:p>
    <w:p w14:paraId="4D517E40" w14:textId="7B4B35F2" w:rsidR="005009D5" w:rsidDel="00E76B7D" w:rsidRDefault="004F5B73" w:rsidP="004F5B73">
      <w:pPr>
        <w:pStyle w:val="EditorsNote"/>
        <w:rPr>
          <w:del w:id="151" w:author="NTT DOCOMO" w:date="2021-08-17T09:44:00Z"/>
        </w:rPr>
      </w:pPr>
      <w:del w:id="152" w:author="NTT DOCOMO" w:date="2021-08-17T09:44:00Z">
        <w:r w:rsidDel="00E76B7D">
          <w:delText xml:space="preserve">Editor's Note: how the AF is able to control the 5G Reference time distribution is FFS. </w:delText>
        </w:r>
      </w:del>
    </w:p>
    <w:p w14:paraId="290D72DF" w14:textId="77777777" w:rsidR="005009D5" w:rsidRDefault="005009D5" w:rsidP="00262526">
      <w:pPr>
        <w:pStyle w:val="EditorsNote"/>
        <w:ind w:left="0" w:firstLine="0"/>
      </w:pPr>
    </w:p>
    <w:p w14:paraId="09F24331" w14:textId="0F2CE99E" w:rsidR="00262526" w:rsidRDefault="00262526" w:rsidP="00262526">
      <w:pPr>
        <w:pStyle w:val="FP"/>
        <w:rPr>
          <w:ins w:id="153" w:author="Nokia" w:date="2021-06-16T12:58:00Z"/>
        </w:rPr>
      </w:pPr>
      <w:ins w:id="154" w:author="Nokia" w:date="2021-06-16T12:57:00Z">
        <w:r w:rsidRPr="00262526">
          <w:t xml:space="preserve">The AF can use the procedure to activate, update or delete the 5G </w:t>
        </w:r>
        <w:del w:id="155" w:author="NTT DOCOMO" w:date="2021-08-17T09:40:00Z">
          <w:r w:rsidRPr="00262526" w:rsidDel="00E76B7D">
            <w:delText>reference</w:delText>
          </w:r>
        </w:del>
      </w:ins>
      <w:ins w:id="156" w:author="NTT DOCOMO" w:date="2021-08-17T09:40:00Z">
        <w:r w:rsidR="00E76B7D">
          <w:t>access stratum</w:t>
        </w:r>
      </w:ins>
      <w:ins w:id="157" w:author="Nokia" w:date="2021-06-16T12:57:00Z">
        <w:r w:rsidRPr="00262526">
          <w:t xml:space="preserve"> time distribution </w:t>
        </w:r>
      </w:ins>
      <w:ins w:id="158" w:author="Nokia" w:date="2021-06-16T12:58:00Z">
        <w:r w:rsidRPr="00DE589B">
          <w:t>for one UE, group of UEs or any UE using the DNN and S-NSSAI.</w:t>
        </w:r>
        <w:r>
          <w:t xml:space="preserve"> </w:t>
        </w:r>
      </w:ins>
    </w:p>
    <w:p w14:paraId="1D56AFF1" w14:textId="0E89CFBF" w:rsidR="00262526" w:rsidRDefault="00262526" w:rsidP="00262526">
      <w:pPr>
        <w:pStyle w:val="FP"/>
        <w:rPr>
          <w:ins w:id="159" w:author="Nokia" w:date="2021-06-16T13:17:00Z"/>
        </w:rPr>
      </w:pPr>
    </w:p>
    <w:p w14:paraId="57F381F7" w14:textId="56930833" w:rsidR="00D84983" w:rsidRDefault="00D84983" w:rsidP="00262526">
      <w:pPr>
        <w:pStyle w:val="FP"/>
        <w:rPr>
          <w:ins w:id="160" w:author="Nokia" w:date="2021-06-16T13:18:00Z"/>
          <w:rFonts w:eastAsia="SimSun"/>
        </w:rPr>
      </w:pPr>
      <w:ins w:id="161" w:author="Nokia" w:date="2021-06-16T13:17:00Z">
        <w:r w:rsidRPr="00BC6720">
          <w:rPr>
            <w:rFonts w:eastAsia="SimSun"/>
          </w:rPr>
          <w:t xml:space="preserve">The </w:t>
        </w:r>
        <w:del w:id="162" w:author="QC_12" w:date="2021-08-20T18:43:00Z">
          <w:r w:rsidRPr="00BC6720" w:rsidDel="008643A4">
            <w:rPr>
              <w:rFonts w:eastAsia="SimSun"/>
            </w:rPr>
            <w:delText>Nnef_TimeSynchronization_</w:delText>
          </w:r>
          <w:r w:rsidDel="008643A4">
            <w:rPr>
              <w:rFonts w:eastAsia="SimSun"/>
            </w:rPr>
            <w:delText>RTI</w:delText>
          </w:r>
        </w:del>
      </w:ins>
      <w:ins w:id="163" w:author="QC_12" w:date="2021-08-20T18:43:00Z">
        <w:r w:rsidR="008643A4">
          <w:rPr>
            <w:rFonts w:eastAsia="SimSun"/>
          </w:rPr>
          <w:t>Nnef_TimeSynchronization_ASTI</w:t>
        </w:r>
      </w:ins>
      <w:ins w:id="164" w:author="Nokia" w:date="2021-06-16T13:17:00Z">
        <w:r w:rsidRPr="00BC6720">
          <w:rPr>
            <w:rFonts w:eastAsia="SimSun"/>
          </w:rPr>
          <w:t xml:space="preserve">Create and </w:t>
        </w:r>
        <w:del w:id="165" w:author="QC_12" w:date="2021-08-20T18:43:00Z">
          <w:r w:rsidRPr="00BC6720" w:rsidDel="008643A4">
            <w:rPr>
              <w:rFonts w:eastAsia="SimSun"/>
            </w:rPr>
            <w:delText>Nnef_TimeSynchronization_</w:delText>
          </w:r>
          <w:r w:rsidDel="008643A4">
            <w:rPr>
              <w:rFonts w:eastAsia="SimSun"/>
            </w:rPr>
            <w:delText>RTI</w:delText>
          </w:r>
        </w:del>
      </w:ins>
      <w:ins w:id="166" w:author="QC_12" w:date="2021-08-20T18:43:00Z">
        <w:r w:rsidR="008643A4">
          <w:rPr>
            <w:rFonts w:eastAsia="SimSun"/>
          </w:rPr>
          <w:t>Nnef_TimeSynchronization_ASTI</w:t>
        </w:r>
      </w:ins>
      <w:ins w:id="167" w:author="Nokia" w:date="2021-06-16T13:17:00Z">
        <w:r w:rsidRPr="00BC6720">
          <w:rPr>
            <w:rFonts w:eastAsia="SimSun"/>
          </w:rPr>
          <w:t>Update request may contain the parameters as described in Table 4.15.</w:t>
        </w:r>
      </w:ins>
      <w:ins w:id="168" w:author="Nokia" w:date="2021-06-28T12:50:00Z">
        <w:r w:rsidR="00C10E48">
          <w:rPr>
            <w:rFonts w:eastAsia="SimSun"/>
          </w:rPr>
          <w:t>9</w:t>
        </w:r>
      </w:ins>
      <w:ins w:id="169" w:author="Nokia" w:date="2021-06-16T13:17:00Z">
        <w:r w:rsidRPr="00BC6720">
          <w:rPr>
            <w:rFonts w:eastAsia="SimSun"/>
          </w:rPr>
          <w:t>.</w:t>
        </w:r>
        <w:r>
          <w:rPr>
            <w:rFonts w:eastAsia="SimSun"/>
          </w:rPr>
          <w:t>4</w:t>
        </w:r>
        <w:r w:rsidRPr="00BC6720">
          <w:rPr>
            <w:rFonts w:eastAsia="SimSun"/>
          </w:rPr>
          <w:t>-1.</w:t>
        </w:r>
      </w:ins>
    </w:p>
    <w:p w14:paraId="500B7743" w14:textId="62EB2FA9" w:rsidR="00D84983" w:rsidRDefault="00D84983" w:rsidP="00262526">
      <w:pPr>
        <w:pStyle w:val="FP"/>
        <w:rPr>
          <w:ins w:id="170" w:author="Nokia" w:date="2021-06-16T13:18:00Z"/>
          <w:rFonts w:eastAsia="SimSun"/>
        </w:rPr>
      </w:pPr>
    </w:p>
    <w:p w14:paraId="0449FDF1" w14:textId="659E2AF2" w:rsidR="00D84983" w:rsidRPr="00DE589B" w:rsidRDefault="00D84983" w:rsidP="00D84983">
      <w:pPr>
        <w:pStyle w:val="TH"/>
        <w:rPr>
          <w:ins w:id="171" w:author="Nokia" w:date="2021-06-16T13:18:00Z"/>
          <w:rFonts w:eastAsia="SimSun"/>
        </w:rPr>
      </w:pPr>
      <w:commentRangeStart w:id="172"/>
      <w:commentRangeStart w:id="173"/>
      <w:ins w:id="174" w:author="Nokia" w:date="2021-06-16T13:18:00Z">
        <w:r w:rsidRPr="00DE589B">
          <w:lastRenderedPageBreak/>
          <w:t xml:space="preserve">Table </w:t>
        </w:r>
        <w:r w:rsidRPr="00DE589B">
          <w:rPr>
            <w:rFonts w:eastAsia="SimSun"/>
          </w:rPr>
          <w:t>4.15.</w:t>
        </w:r>
      </w:ins>
      <w:ins w:id="175" w:author="Nokia" w:date="2021-06-28T12:50:00Z">
        <w:r w:rsidR="00C10E48">
          <w:rPr>
            <w:rFonts w:eastAsia="SimSun"/>
          </w:rPr>
          <w:t>9</w:t>
        </w:r>
      </w:ins>
      <w:ins w:id="176" w:author="Nokia" w:date="2021-06-16T13:18:00Z">
        <w:r w:rsidRPr="00DE589B">
          <w:rPr>
            <w:rFonts w:eastAsia="SimSun"/>
          </w:rPr>
          <w:t>.4-1</w:t>
        </w:r>
      </w:ins>
      <w:commentRangeEnd w:id="172"/>
      <w:r w:rsidR="00624849">
        <w:rPr>
          <w:rStyle w:val="CommentReference"/>
          <w:rFonts w:ascii="Times New Roman" w:hAnsi="Times New Roman"/>
          <w:b w:val="0"/>
        </w:rPr>
        <w:commentReference w:id="172"/>
      </w:r>
      <w:commentRangeEnd w:id="173"/>
      <w:r w:rsidR="0060027D">
        <w:rPr>
          <w:rStyle w:val="CommentReference"/>
          <w:rFonts w:ascii="Times New Roman" w:hAnsi="Times New Roman"/>
          <w:b w:val="0"/>
        </w:rPr>
        <w:commentReference w:id="173"/>
      </w:r>
      <w:ins w:id="177" w:author="Nokia" w:date="2021-06-16T13:18:00Z">
        <w:r w:rsidRPr="00DE589B">
          <w:rPr>
            <w:rFonts w:eastAsia="SimSun"/>
          </w:rPr>
          <w:t xml:space="preserve">: Description of 5G </w:t>
        </w:r>
        <w:del w:id="178" w:author="NTT DOCOMO" w:date="2021-08-17T09:40:00Z">
          <w:r w:rsidRPr="00DE589B" w:rsidDel="00E76B7D">
            <w:rPr>
              <w:rFonts w:eastAsia="SimSun"/>
            </w:rPr>
            <w:delText>reference</w:delText>
          </w:r>
        </w:del>
      </w:ins>
      <w:ins w:id="179" w:author="NTT DOCOMO" w:date="2021-08-17T09:40:00Z">
        <w:r w:rsidR="00E76B7D">
          <w:rPr>
            <w:rFonts w:eastAsia="SimSun"/>
          </w:rPr>
          <w:t>access stratum</w:t>
        </w:r>
      </w:ins>
      <w:ins w:id="180" w:author="Nokia" w:date="2021-06-16T13:18:00Z">
        <w:r w:rsidRPr="00DE589B">
          <w:rPr>
            <w:rFonts w:eastAsia="SimSun"/>
          </w:rPr>
          <w:t xml:space="preserve"> time distribution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84983" w:rsidRPr="00DE589B" w14:paraId="215983E7" w14:textId="77777777" w:rsidTr="000F58B4">
        <w:trPr>
          <w:cantSplit/>
          <w:jc w:val="center"/>
          <w:ins w:id="181" w:author="Nokia" w:date="2021-06-16T13:18:00Z"/>
        </w:trPr>
        <w:tc>
          <w:tcPr>
            <w:tcW w:w="3799" w:type="dxa"/>
          </w:tcPr>
          <w:p w14:paraId="259FB42F" w14:textId="77777777" w:rsidR="00D84983" w:rsidRPr="00DE589B" w:rsidRDefault="00D84983" w:rsidP="000F58B4">
            <w:pPr>
              <w:pStyle w:val="TAH"/>
              <w:rPr>
                <w:ins w:id="182" w:author="Nokia" w:date="2021-06-16T13:18:00Z"/>
                <w:rFonts w:eastAsia="Malgun Gothic"/>
              </w:rPr>
            </w:pPr>
            <w:ins w:id="183" w:author="Nokia" w:date="2021-06-16T13:18:00Z">
              <w:r w:rsidRPr="00DE589B">
                <w:rPr>
                  <w:rFonts w:eastAsia="Malgun Gothic"/>
                </w:rPr>
                <w:t>Parameter</w:t>
              </w:r>
            </w:ins>
          </w:p>
        </w:tc>
        <w:tc>
          <w:tcPr>
            <w:tcW w:w="4678" w:type="dxa"/>
          </w:tcPr>
          <w:p w14:paraId="7AD03A4D" w14:textId="77777777" w:rsidR="00D84983" w:rsidRPr="00DE589B" w:rsidRDefault="00D84983" w:rsidP="000F58B4">
            <w:pPr>
              <w:pStyle w:val="TAH"/>
              <w:rPr>
                <w:ins w:id="184" w:author="Nokia" w:date="2021-06-16T13:18:00Z"/>
                <w:rFonts w:eastAsia="Malgun Gothic"/>
              </w:rPr>
            </w:pPr>
            <w:ins w:id="185" w:author="Nokia" w:date="2021-06-16T13:18:00Z">
              <w:r w:rsidRPr="00DE589B">
                <w:rPr>
                  <w:rFonts w:eastAsia="Malgun Gothic"/>
                </w:rPr>
                <w:t>Description</w:t>
              </w:r>
            </w:ins>
          </w:p>
        </w:tc>
      </w:tr>
      <w:tr w:rsidR="00D84983" w:rsidRPr="00DE589B" w14:paraId="15B858AE" w14:textId="77777777" w:rsidTr="000F58B4">
        <w:trPr>
          <w:cantSplit/>
          <w:trHeight w:val="237"/>
          <w:jc w:val="center"/>
          <w:ins w:id="186" w:author="Nokia" w:date="2021-06-16T13:18:00Z"/>
        </w:trPr>
        <w:tc>
          <w:tcPr>
            <w:tcW w:w="3799" w:type="dxa"/>
          </w:tcPr>
          <w:p w14:paraId="0225E600" w14:textId="27746B84" w:rsidR="00D84983" w:rsidRPr="00DE589B" w:rsidRDefault="00D84983" w:rsidP="000F58B4">
            <w:pPr>
              <w:pStyle w:val="TAL"/>
              <w:rPr>
                <w:ins w:id="187" w:author="Nokia" w:date="2021-06-16T13:18:00Z"/>
                <w:rFonts w:eastAsia="Malgun Gothic"/>
              </w:rPr>
            </w:pPr>
            <w:ins w:id="188" w:author="Nokia" w:date="2021-06-16T13:18:00Z">
              <w:r w:rsidRPr="00DE589B">
                <w:rPr>
                  <w:rFonts w:eastAsia="Malgun Gothic"/>
                </w:rPr>
                <w:t xml:space="preserve">5G </w:t>
              </w:r>
              <w:del w:id="189" w:author="NTT DOCOMO" w:date="2021-08-17T09:40:00Z">
                <w:r w:rsidRPr="00DE589B" w:rsidDel="00E76B7D">
                  <w:delText>reference time</w:delText>
                </w:r>
              </w:del>
            </w:ins>
            <w:ins w:id="190" w:author="NTT DOCOMO" w:date="2021-08-17T09:40:00Z">
              <w:r w:rsidR="00E76B7D">
                <w:t>access stratum time</w:t>
              </w:r>
            </w:ins>
            <w:ins w:id="191" w:author="Nokia" w:date="2021-06-16T13:18:00Z">
              <w:r w:rsidRPr="00DE589B">
                <w:t xml:space="preserve"> distribution (enable, disable)</w:t>
              </w:r>
            </w:ins>
          </w:p>
        </w:tc>
        <w:tc>
          <w:tcPr>
            <w:tcW w:w="4678" w:type="dxa"/>
          </w:tcPr>
          <w:p w14:paraId="02F54081" w14:textId="384D5F9A" w:rsidR="00D84983" w:rsidRPr="00DE589B" w:rsidRDefault="00D84983" w:rsidP="000F58B4">
            <w:pPr>
              <w:pStyle w:val="TAL"/>
              <w:rPr>
                <w:ins w:id="192" w:author="Nokia" w:date="2021-06-16T13:18:00Z"/>
              </w:rPr>
            </w:pPr>
            <w:ins w:id="193" w:author="Nokia" w:date="2021-06-16T13:18:00Z">
              <w:r w:rsidRPr="00DE589B">
                <w:rPr>
                  <w:rFonts w:eastAsia="Malgun Gothic"/>
                </w:rPr>
                <w:t xml:space="preserve">Indicates that the </w:t>
              </w:r>
              <w:del w:id="194" w:author="NTT DOCOMO" w:date="2021-08-17T09:40:00Z">
                <w:r w:rsidRPr="00DE589B" w:rsidDel="00E76B7D">
                  <w:delText>reference time</w:delText>
                </w:r>
              </w:del>
            </w:ins>
            <w:ins w:id="195" w:author="NTT DOCOMO" w:date="2021-08-17T09:40:00Z">
              <w:r w:rsidR="00E76B7D">
                <w:t>access stratum time</w:t>
              </w:r>
            </w:ins>
            <w:ins w:id="196" w:author="Nokia" w:date="2021-06-16T13:18:00Z">
              <w:r w:rsidRPr="00DE589B">
                <w:t xml:space="preserve"> distribution via Uu reference point should be activated or deactivated for the associated UE identities. </w:t>
              </w:r>
            </w:ins>
          </w:p>
        </w:tc>
      </w:tr>
      <w:tr w:rsidR="00D84983" w:rsidRPr="00DE589B" w14:paraId="46692E96" w14:textId="77777777" w:rsidTr="000F58B4">
        <w:trPr>
          <w:cantSplit/>
          <w:trHeight w:val="237"/>
          <w:jc w:val="center"/>
          <w:ins w:id="197" w:author="Nokia" w:date="2021-06-16T13:18:00Z"/>
        </w:trPr>
        <w:tc>
          <w:tcPr>
            <w:tcW w:w="3799" w:type="dxa"/>
          </w:tcPr>
          <w:p w14:paraId="7588AD4A" w14:textId="40C912F0" w:rsidR="00D84983" w:rsidRPr="00DE589B" w:rsidRDefault="00D84983" w:rsidP="00D84983">
            <w:pPr>
              <w:pStyle w:val="TAL"/>
              <w:rPr>
                <w:ins w:id="198" w:author="Nokia" w:date="2021-06-16T13:18:00Z"/>
                <w:rFonts w:eastAsia="Malgun Gothic"/>
              </w:rPr>
            </w:pPr>
            <w:ins w:id="199" w:author="Nokia" w:date="2021-06-16T13:20:00Z">
              <w:r>
                <w:rPr>
                  <w:rFonts w:eastAsia="Malgun Gothic"/>
                </w:rPr>
                <w:t xml:space="preserve">Time synchronization </w:t>
              </w:r>
              <w:del w:id="200" w:author="QC_12" w:date="2021-08-20T18:44:00Z">
                <w:r w:rsidDel="008643A4">
                  <w:rPr>
                    <w:rFonts w:eastAsia="Malgun Gothic"/>
                  </w:rPr>
                  <w:delText>accuracy level</w:delText>
                </w:r>
              </w:del>
            </w:ins>
            <w:ins w:id="201" w:author="QC_12" w:date="2021-08-20T18:44:00Z">
              <w:r w:rsidR="008643A4">
                <w:rPr>
                  <w:rFonts w:eastAsia="Malgun Gothic"/>
                </w:rPr>
                <w:t>error budget</w:t>
              </w:r>
            </w:ins>
          </w:p>
        </w:tc>
        <w:tc>
          <w:tcPr>
            <w:tcW w:w="4678" w:type="dxa"/>
          </w:tcPr>
          <w:p w14:paraId="0E26AB9C" w14:textId="597DD318" w:rsidR="00D84983" w:rsidRDefault="00D84983" w:rsidP="008643A4">
            <w:pPr>
              <w:pStyle w:val="TAL"/>
              <w:rPr>
                <w:ins w:id="202" w:author="Nokia" w:date="2021-06-16T13:20:00Z"/>
              </w:rPr>
            </w:pPr>
            <w:ins w:id="203" w:author="Nokia" w:date="2021-06-16T13:20:00Z">
              <w:r>
                <w:t xml:space="preserve">Indicates the </w:t>
              </w:r>
            </w:ins>
            <w:ins w:id="204" w:author="QC_12" w:date="2021-08-20T18:47:00Z">
              <w:r w:rsidR="008643A4">
                <w:t xml:space="preserve">time synchronization error budget </w:t>
              </w:r>
            </w:ins>
            <w:ins w:id="205" w:author="Nokia" w:date="2021-06-16T13:20:00Z">
              <w:del w:id="206" w:author="QC_12" w:date="2021-08-20T18:47:00Z">
                <w:r w:rsidDel="008643A4">
                  <w:delText xml:space="preserve">time synchronization accuracy level </w:delText>
                </w:r>
              </w:del>
              <w:r>
                <w:t>for the time synchronization service (as described in clause 5.27.1.8.1</w:t>
              </w:r>
              <w:r w:rsidRPr="004C0F8C">
                <w:t xml:space="preserve"> in TS 23.501 [2]</w:t>
              </w:r>
              <w:r>
                <w:t xml:space="preserve">). </w:t>
              </w:r>
            </w:ins>
          </w:p>
          <w:p w14:paraId="176CDD0E" w14:textId="7C923685" w:rsidR="00D84983" w:rsidRPr="00DE589B" w:rsidRDefault="00D84983" w:rsidP="00D84983">
            <w:pPr>
              <w:pStyle w:val="TAL"/>
              <w:rPr>
                <w:ins w:id="207" w:author="Nokia" w:date="2021-06-16T13:18:00Z"/>
                <w:rFonts w:eastAsia="Malgun Gothic"/>
              </w:rPr>
            </w:pPr>
            <w:ins w:id="208" w:author="Nokia" w:date="2021-06-16T13:20:00Z">
              <w:r>
                <w:t>[optional]</w:t>
              </w:r>
            </w:ins>
          </w:p>
        </w:tc>
      </w:tr>
      <w:tr w:rsidR="00B30D67" w:rsidRPr="00DE589B" w14:paraId="620A8EFC" w14:textId="77777777" w:rsidTr="000F58B4">
        <w:trPr>
          <w:cantSplit/>
          <w:trHeight w:val="237"/>
          <w:jc w:val="center"/>
          <w:ins w:id="209" w:author="Nokia" w:date="2021-06-16T13:24:00Z"/>
        </w:trPr>
        <w:tc>
          <w:tcPr>
            <w:tcW w:w="3799" w:type="dxa"/>
          </w:tcPr>
          <w:p w14:paraId="1E502AFF" w14:textId="743A6907" w:rsidR="00B30D67" w:rsidRDefault="00B30D67" w:rsidP="00B30D67">
            <w:pPr>
              <w:pStyle w:val="TAL"/>
              <w:rPr>
                <w:ins w:id="210" w:author="Nokia" w:date="2021-06-16T13:24:00Z"/>
                <w:rFonts w:eastAsia="Malgun Gothic"/>
              </w:rPr>
            </w:pPr>
            <w:ins w:id="211" w:author="Nokia" w:date="2021-06-16T13:25:00Z">
              <w:r w:rsidRPr="00BC6720">
                <w:rPr>
                  <w:rFonts w:eastAsia="Malgun Gothic"/>
                </w:rPr>
                <w:t>Temporal Validity Condition</w:t>
              </w:r>
            </w:ins>
          </w:p>
        </w:tc>
        <w:tc>
          <w:tcPr>
            <w:tcW w:w="4678" w:type="dxa"/>
          </w:tcPr>
          <w:p w14:paraId="048E4C1C" w14:textId="7FDC2CF2" w:rsidR="00B30D67" w:rsidRDefault="00B30D67" w:rsidP="00B30D67">
            <w:pPr>
              <w:pStyle w:val="TAL"/>
              <w:rPr>
                <w:ins w:id="212" w:author="Nokia" w:date="2021-06-16T13:24:00Z"/>
              </w:rPr>
            </w:pPr>
            <w:ins w:id="213" w:author="Nokia" w:date="2021-06-16T13:25:00Z">
              <w:r w:rsidRPr="00BC6720">
                <w:t xml:space="preserve">Indicates start-time and stop-time attributes that describe the </w:t>
              </w:r>
              <w:proofErr w:type="gramStart"/>
              <w:r w:rsidRPr="00BC6720">
                <w:t>time period</w:t>
              </w:r>
              <w:proofErr w:type="gramEnd"/>
              <w:r w:rsidRPr="00BC6720">
                <w:t xml:space="preserve"> when the time synchronization service is active. [optional]</w:t>
              </w:r>
            </w:ins>
          </w:p>
        </w:tc>
      </w:tr>
    </w:tbl>
    <w:p w14:paraId="73905CEE" w14:textId="25D85334" w:rsidR="00D84983" w:rsidRDefault="00D84983" w:rsidP="00262526">
      <w:pPr>
        <w:pStyle w:val="FP"/>
        <w:rPr>
          <w:ins w:id="214" w:author="Nokia" w:date="2021-06-16T13:18:00Z"/>
        </w:rPr>
      </w:pPr>
    </w:p>
    <w:p w14:paraId="76FCA896" w14:textId="77777777" w:rsidR="00D84983" w:rsidRDefault="00D84983" w:rsidP="00262526">
      <w:pPr>
        <w:pStyle w:val="FP"/>
        <w:rPr>
          <w:ins w:id="215" w:author="Nokia" w:date="2021-06-16T12:57:00Z"/>
        </w:rPr>
      </w:pPr>
    </w:p>
    <w:bookmarkStart w:id="216" w:name="_Hlk74742860"/>
    <w:commentRangeStart w:id="217"/>
    <w:p w14:paraId="63547B0A" w14:textId="505E172D" w:rsidR="00262526" w:rsidRPr="00BC6720" w:rsidRDefault="009D7517" w:rsidP="00795EF0">
      <w:pPr>
        <w:pStyle w:val="FP"/>
        <w:jc w:val="center"/>
        <w:rPr>
          <w:ins w:id="218" w:author="Nokia" w:date="2021-06-16T12:55:00Z"/>
          <w:rFonts w:eastAsia="SimSun"/>
        </w:rPr>
      </w:pPr>
      <w:ins w:id="219" w:author="Nokia" w:date="2021-06-16T13:38:00Z">
        <w:r>
          <w:object w:dxaOrig="11980" w:dyaOrig="8870" w14:anchorId="05CFB89B">
            <v:shape id="_x0000_i1027" type="#_x0000_t75" style="width:420pt;height:310pt" o:ole="">
              <v:imagedata r:id="rId25" o:title=""/>
            </v:shape>
            <o:OLEObject Type="Embed" ProgID="Mscgen.Chart" ShapeID="_x0000_i1027" DrawAspect="Content" ObjectID="_1691235038" r:id="rId26"/>
          </w:object>
        </w:r>
      </w:ins>
      <w:commentRangeEnd w:id="217"/>
      <w:r w:rsidR="005247A9">
        <w:rPr>
          <w:rStyle w:val="CommentReference"/>
        </w:rPr>
        <w:commentReference w:id="217"/>
      </w:r>
      <w:del w:id="220" w:author="Nokia" w:date="2021-06-16T13:36:00Z">
        <w:r w:rsidR="00D84983" w:rsidDel="006A00A9">
          <w:fldChar w:fldCharType="begin"/>
        </w:r>
        <w:r w:rsidR="00D84983" w:rsidDel="006A00A9">
          <w:fldChar w:fldCharType="end"/>
        </w:r>
      </w:del>
      <w:bookmarkEnd w:id="216"/>
    </w:p>
    <w:p w14:paraId="0308392C" w14:textId="31CBD8A2" w:rsidR="002D7BD6" w:rsidRDefault="002D7BD6" w:rsidP="00262526">
      <w:pPr>
        <w:pStyle w:val="TF"/>
        <w:rPr>
          <w:ins w:id="221" w:author="Nokia-r1" w:date="2021-08-20T22:04:00Z"/>
          <w:rFonts w:eastAsia="SimSun"/>
        </w:rPr>
      </w:pPr>
    </w:p>
    <w:p w14:paraId="77BF1D96" w14:textId="2FC065A5" w:rsidR="00262526" w:rsidRDefault="00262526" w:rsidP="00262526">
      <w:pPr>
        <w:pStyle w:val="TF"/>
        <w:rPr>
          <w:ins w:id="222" w:author="Nokia" w:date="2021-06-16T12:59:00Z"/>
          <w:rFonts w:eastAsia="SimSun"/>
        </w:rPr>
      </w:pPr>
      <w:ins w:id="223" w:author="Nokia" w:date="2021-06-16T12:59:00Z">
        <w:r>
          <w:rPr>
            <w:rFonts w:eastAsia="SimSun"/>
          </w:rPr>
          <w:t>Figure 4.15.</w:t>
        </w:r>
      </w:ins>
      <w:ins w:id="224" w:author="Nokia" w:date="2021-06-28T13:07:00Z">
        <w:r w:rsidR="00414FF0">
          <w:rPr>
            <w:rFonts w:eastAsia="SimSun"/>
          </w:rPr>
          <w:t>9</w:t>
        </w:r>
      </w:ins>
      <w:ins w:id="225" w:author="Nokia" w:date="2021-06-16T13:00:00Z">
        <w:r w:rsidR="00795EF0">
          <w:rPr>
            <w:rFonts w:eastAsia="SimSun"/>
          </w:rPr>
          <w:t>.4</w:t>
        </w:r>
      </w:ins>
      <w:ins w:id="226" w:author="Nokia" w:date="2021-06-16T12:59:00Z">
        <w:r>
          <w:rPr>
            <w:rFonts w:eastAsia="SimSun"/>
          </w:rPr>
          <w:t xml:space="preserve">: </w:t>
        </w:r>
        <w:del w:id="227" w:author="NTT DOCOMO" w:date="2021-08-17T12:13:00Z">
          <w:r w:rsidDel="00E35265">
            <w:rPr>
              <w:rFonts w:eastAsia="SimSun"/>
            </w:rPr>
            <w:delText>Handling an AF request to influence</w:delText>
          </w:r>
        </w:del>
      </w:ins>
      <w:ins w:id="228" w:author="NTT DOCOMO" w:date="2021-08-17T12:13:00Z">
        <w:r w:rsidR="00E35265">
          <w:rPr>
            <w:rFonts w:eastAsia="SimSun"/>
          </w:rPr>
          <w:t xml:space="preserve">Management of </w:t>
        </w:r>
      </w:ins>
      <w:ins w:id="229" w:author="Nokia" w:date="2021-06-16T13:00:00Z">
        <w:r w:rsidR="00795EF0">
          <w:rPr>
            <w:rFonts w:eastAsia="SimSun"/>
          </w:rPr>
          <w:t xml:space="preserve">5G </w:t>
        </w:r>
        <w:del w:id="230" w:author="NTT DOCOMO" w:date="2021-08-17T09:40:00Z">
          <w:r w:rsidR="00795EF0" w:rsidDel="00E76B7D">
            <w:rPr>
              <w:rFonts w:eastAsia="SimSun"/>
            </w:rPr>
            <w:delText>reference time</w:delText>
          </w:r>
        </w:del>
      </w:ins>
      <w:ins w:id="231" w:author="NTT DOCOMO" w:date="2021-08-17T09:40:00Z">
        <w:r w:rsidR="00E76B7D">
          <w:rPr>
            <w:rFonts w:eastAsia="SimSun"/>
          </w:rPr>
          <w:t>access stratum time</w:t>
        </w:r>
      </w:ins>
      <w:ins w:id="232" w:author="Nokia" w:date="2021-06-16T13:00:00Z">
        <w:r w:rsidR="00795EF0">
          <w:rPr>
            <w:rFonts w:eastAsia="SimSun"/>
          </w:rPr>
          <w:t xml:space="preserve"> information</w:t>
        </w:r>
      </w:ins>
    </w:p>
    <w:p w14:paraId="4E1D7B55" w14:textId="77777777" w:rsidR="00D84983" w:rsidRDefault="00D84983" w:rsidP="00D84983">
      <w:pPr>
        <w:pStyle w:val="B1"/>
        <w:rPr>
          <w:ins w:id="233" w:author="Nokia" w:date="2021-06-16T13:12:00Z"/>
          <w:rFonts w:eastAsia="SimSun"/>
        </w:rPr>
      </w:pPr>
      <w:ins w:id="234" w:author="Nokia" w:date="2021-06-16T13:12:00Z">
        <w:r>
          <w:rPr>
            <w:rFonts w:eastAsia="SimSun"/>
          </w:rPr>
          <w:t>1.</w:t>
        </w:r>
        <w:r>
          <w:rPr>
            <w:rFonts w:eastAsia="SimSun"/>
          </w:rPr>
          <w:tab/>
          <w:t>AM Policy Association establishment as described in clause 4.16.1.</w:t>
        </w:r>
      </w:ins>
    </w:p>
    <w:p w14:paraId="548B3DA1" w14:textId="618BD3D5" w:rsidR="00D84983" w:rsidRDefault="00D84983" w:rsidP="00D84983">
      <w:pPr>
        <w:pStyle w:val="B1"/>
        <w:rPr>
          <w:ins w:id="235" w:author="Nokia" w:date="2021-06-16T13:12:00Z"/>
          <w:rFonts w:eastAsia="SimSun"/>
        </w:rPr>
      </w:pPr>
      <w:ins w:id="236" w:author="Nokia" w:date="2021-06-16T13:12:00Z">
        <w:r>
          <w:rPr>
            <w:rFonts w:eastAsia="SimSun"/>
          </w:rPr>
          <w:t xml:space="preserve">2. </w:t>
        </w:r>
      </w:ins>
      <w:ins w:id="237" w:author="Nokia" w:date="2021-06-16T13:14:00Z">
        <w:r>
          <w:rPr>
            <w:rFonts w:eastAsia="SimSun"/>
          </w:rPr>
          <w:t xml:space="preserve"> </w:t>
        </w:r>
      </w:ins>
      <w:ins w:id="238" w:author="Nokia" w:date="2021-06-16T13:12:00Z">
        <w:r>
          <w:rPr>
            <w:rFonts w:eastAsia="SimSun"/>
          </w:rPr>
          <w:t xml:space="preserve">The PCF subscribes to policy data related to </w:t>
        </w:r>
      </w:ins>
      <w:ins w:id="239" w:author="Nokia" w:date="2021-06-16T13:15:00Z">
        <w:r>
          <w:rPr>
            <w:rFonts w:eastAsia="SimSun"/>
          </w:rPr>
          <w:t>t</w:t>
        </w:r>
      </w:ins>
      <w:ins w:id="240" w:author="Nokia" w:date="2021-06-16T13:14:00Z">
        <w:r>
          <w:rPr>
            <w:rFonts w:eastAsia="SimSun"/>
          </w:rPr>
          <w:t xml:space="preserve">ime </w:t>
        </w:r>
      </w:ins>
      <w:ins w:id="241" w:author="Nokia" w:date="2021-06-16T13:15:00Z">
        <w:r>
          <w:rPr>
            <w:rFonts w:eastAsia="SimSun"/>
          </w:rPr>
          <w:t xml:space="preserve">synchronization </w:t>
        </w:r>
      </w:ins>
      <w:ins w:id="242" w:author="Nokia" w:date="2021-06-16T13:12:00Z">
        <w:r>
          <w:rPr>
            <w:rFonts w:eastAsia="SimSun"/>
          </w:rPr>
          <w:t xml:space="preserve">(Data Set = Application Data; Data Subset = </w:t>
        </w:r>
      </w:ins>
      <w:ins w:id="243" w:author="Nokia" w:date="2021-06-16T13:16:00Z">
        <w:r w:rsidRPr="00BC6720">
          <w:t>Time-Sync data</w:t>
        </w:r>
      </w:ins>
      <w:ins w:id="244" w:author="Nokia" w:date="2021-06-16T13:12:00Z">
        <w:r>
          <w:rPr>
            <w:rFonts w:eastAsia="SimSun"/>
          </w:rPr>
          <w:t>, Data Key = S-NSSAI and DNN and/or Internal Group Identifier or SUPI).</w:t>
        </w:r>
      </w:ins>
    </w:p>
    <w:p w14:paraId="1BCE022B" w14:textId="49BBF7F8" w:rsidR="00B30D67" w:rsidRDefault="00D84983" w:rsidP="00D84983">
      <w:pPr>
        <w:pStyle w:val="B1"/>
        <w:rPr>
          <w:ins w:id="245" w:author="Nokia" w:date="2021-06-16T13:26:00Z"/>
          <w:rFonts w:eastAsia="SimSun"/>
        </w:rPr>
      </w:pPr>
      <w:ins w:id="246" w:author="Nokia" w:date="2021-06-16T13:12:00Z">
        <w:r>
          <w:rPr>
            <w:rFonts w:eastAsia="SimSun"/>
          </w:rPr>
          <w:t>3</w:t>
        </w:r>
      </w:ins>
      <w:ins w:id="247" w:author="NTT DOCOMO" w:date="2021-08-17T10:29:00Z">
        <w:r w:rsidR="0005345D">
          <w:rPr>
            <w:rFonts w:eastAsia="SimSun"/>
          </w:rPr>
          <w:t>a</w:t>
        </w:r>
      </w:ins>
      <w:ins w:id="248" w:author="Nokia" w:date="2021-06-16T13:12:00Z">
        <w:r>
          <w:rPr>
            <w:rFonts w:eastAsia="SimSun"/>
          </w:rPr>
          <w:t>.</w:t>
        </w:r>
        <w:r>
          <w:rPr>
            <w:rFonts w:eastAsia="SimSun"/>
          </w:rPr>
          <w:tab/>
        </w:r>
      </w:ins>
      <w:ins w:id="249" w:author="NTT DOCOMO" w:date="2021-08-17T10:29:00Z">
        <w:r w:rsidR="0005345D">
          <w:rPr>
            <w:rFonts w:eastAsia="SimSun"/>
          </w:rPr>
          <w:t>(When the procedure is triggered by the AF request to influence the</w:t>
        </w:r>
      </w:ins>
      <w:ins w:id="250" w:author="NTT DOCOMO" w:date="2021-08-17T10:30:00Z">
        <w:r w:rsidR="0005345D">
          <w:rPr>
            <w:rFonts w:eastAsia="SimSun"/>
          </w:rPr>
          <w:t xml:space="preserve"> 5G access stratum</w:t>
        </w:r>
      </w:ins>
      <w:ins w:id="251" w:author="NTT DOCOMO" w:date="2021-08-17T10:29:00Z">
        <w:r w:rsidR="0005345D">
          <w:rPr>
            <w:rFonts w:eastAsia="SimSun"/>
          </w:rPr>
          <w:t xml:space="preserve"> </w:t>
        </w:r>
      </w:ins>
      <w:ins w:id="252" w:author="NTT DOCOMO" w:date="2021-08-17T10:30:00Z">
        <w:r w:rsidR="0005345D">
          <w:rPr>
            <w:rFonts w:eastAsia="SimSun"/>
          </w:rPr>
          <w:t>time distribution</w:t>
        </w:r>
      </w:ins>
      <w:ins w:id="253" w:author="NTT DOCOMO" w:date="2021-08-17T10:29:00Z">
        <w:r w:rsidR="0005345D">
          <w:rPr>
            <w:rFonts w:eastAsia="SimSun"/>
          </w:rPr>
          <w:t>)</w:t>
        </w:r>
      </w:ins>
      <w:ins w:id="254" w:author="NTT DOCOMO" w:date="2021-08-17T10:30:00Z">
        <w:r w:rsidR="0005345D">
          <w:rPr>
            <w:rFonts w:eastAsia="SimSun"/>
          </w:rPr>
          <w:t>:</w:t>
        </w:r>
        <w:r w:rsidR="0005345D">
          <w:rPr>
            <w:rFonts w:eastAsia="SimSun"/>
          </w:rPr>
          <w:br/>
        </w:r>
      </w:ins>
      <w:ins w:id="255" w:author="Nokia" w:date="2021-06-16T13:12:00Z">
        <w:r>
          <w:rPr>
            <w:rFonts w:eastAsia="SimSun"/>
          </w:rPr>
          <w:t xml:space="preserve">To create a new request, the AF provides </w:t>
        </w:r>
      </w:ins>
      <w:ins w:id="256" w:author="Nokia" w:date="2021-06-16T13:16:00Z">
        <w:r>
          <w:rPr>
            <w:rFonts w:eastAsia="SimSun"/>
          </w:rPr>
          <w:t xml:space="preserve">time synchronization </w:t>
        </w:r>
        <w:del w:id="257" w:author="NTT DOCOMO" w:date="2021-08-17T09:40:00Z">
          <w:r w:rsidDel="00E76B7D">
            <w:rPr>
              <w:rFonts w:eastAsia="SimSun"/>
            </w:rPr>
            <w:delText>reference time</w:delText>
          </w:r>
        </w:del>
      </w:ins>
      <w:ins w:id="258" w:author="NTT DOCOMO" w:date="2021-08-17T09:40:00Z">
        <w:r w:rsidR="00E76B7D">
          <w:rPr>
            <w:rFonts w:eastAsia="SimSun"/>
          </w:rPr>
          <w:t>access stratum time</w:t>
        </w:r>
      </w:ins>
      <w:ins w:id="259" w:author="Nokia" w:date="2021-06-16T13:16:00Z">
        <w:r>
          <w:rPr>
            <w:rFonts w:eastAsia="SimSun"/>
          </w:rPr>
          <w:t xml:space="preserve"> information</w:t>
        </w:r>
      </w:ins>
      <w:ins w:id="260" w:author="Nokia" w:date="2021-06-16T13:12:00Z">
        <w:r>
          <w:rPr>
            <w:rFonts w:eastAsia="SimSun"/>
          </w:rPr>
          <w:t xml:space="preserve"> data to the NEF using the Nnef_</w:t>
        </w:r>
      </w:ins>
      <w:ins w:id="261" w:author="Nokia" w:date="2021-06-16T13:17:00Z">
        <w:r>
          <w:rPr>
            <w:rFonts w:eastAsia="SimSun"/>
          </w:rPr>
          <w:t>TimeSynchronizationRTI</w:t>
        </w:r>
      </w:ins>
      <w:ins w:id="262" w:author="Nokia" w:date="2021-06-16T13:12:00Z">
        <w:r>
          <w:rPr>
            <w:rFonts w:eastAsia="SimSun"/>
          </w:rPr>
          <w:t xml:space="preserve">_Create service operation (together with the AF identifier and potentially further inputs as specified in </w:t>
        </w:r>
      </w:ins>
      <w:ins w:id="263" w:author="Nokia" w:date="2021-06-16T13:21:00Z">
        <w:r w:rsidR="00B30D67">
          <w:rPr>
            <w:rFonts w:eastAsia="SimSun"/>
          </w:rPr>
          <w:t xml:space="preserve">table </w:t>
        </w:r>
        <w:r w:rsidR="00B30D67" w:rsidRPr="00B30D67">
          <w:rPr>
            <w:rFonts w:eastAsia="SimSun"/>
          </w:rPr>
          <w:t>4.15.</w:t>
        </w:r>
      </w:ins>
      <w:ins w:id="264" w:author="Nokia" w:date="2021-06-28T12:50:00Z">
        <w:r w:rsidR="00C10E48">
          <w:rPr>
            <w:rFonts w:eastAsia="SimSun"/>
          </w:rPr>
          <w:t>9</w:t>
        </w:r>
      </w:ins>
      <w:ins w:id="265" w:author="Nokia" w:date="2021-06-16T13:21:00Z">
        <w:r w:rsidR="00B30D67" w:rsidRPr="00B30D67">
          <w:rPr>
            <w:rFonts w:eastAsia="SimSun"/>
          </w:rPr>
          <w:t>.4-1</w:t>
        </w:r>
      </w:ins>
      <w:ins w:id="266" w:author="Nokia" w:date="2021-06-16T13:12:00Z">
        <w:r>
          <w:rPr>
            <w:rFonts w:eastAsia="SimSun"/>
          </w:rPr>
          <w:t>), including a target (one UE identified by SUPI or GPSI, a group of UEs identified by an External Group Identifier, or all UEs</w:t>
        </w:r>
      </w:ins>
      <w:ins w:id="267" w:author="Nokia" w:date="2021-06-16T13:22:00Z">
        <w:r w:rsidR="00B30D67">
          <w:rPr>
            <w:rFonts w:eastAsia="SimSun"/>
          </w:rPr>
          <w:t xml:space="preserve"> connected to a combination of DNN/S-NSSAI</w:t>
        </w:r>
      </w:ins>
      <w:ins w:id="268" w:author="Nokia" w:date="2021-06-16T13:23:00Z">
        <w:r w:rsidR="00B30D67">
          <w:rPr>
            <w:rFonts w:eastAsia="SimSun"/>
          </w:rPr>
          <w:t>).</w:t>
        </w:r>
      </w:ins>
      <w:ins w:id="269" w:author="Nokia" w:date="2021-06-16T13:12:00Z">
        <w:r>
          <w:rPr>
            <w:rFonts w:eastAsia="SimSun"/>
          </w:rPr>
          <w:t xml:space="preserve"> The request </w:t>
        </w:r>
      </w:ins>
      <w:ins w:id="270" w:author="Nokia" w:date="2021-06-16T13:26:00Z">
        <w:r w:rsidR="00B30D67">
          <w:rPr>
            <w:rFonts w:eastAsia="SimSun"/>
          </w:rPr>
          <w:t xml:space="preserve">may </w:t>
        </w:r>
      </w:ins>
      <w:ins w:id="271" w:author="Nokia" w:date="2021-06-16T13:40:00Z">
        <w:r w:rsidR="006A00A9">
          <w:rPr>
            <w:rFonts w:eastAsia="SimSun"/>
          </w:rPr>
          <w:t>also contain</w:t>
        </w:r>
      </w:ins>
      <w:ins w:id="272" w:author="Nokia" w:date="2021-06-16T13:12:00Z">
        <w:r>
          <w:rPr>
            <w:rFonts w:eastAsia="SimSun"/>
          </w:rPr>
          <w:t xml:space="preserve"> a</w:t>
        </w:r>
      </w:ins>
      <w:ins w:id="273" w:author="Nokia" w:date="2021-06-16T13:26:00Z">
        <w:r w:rsidR="00B30D67">
          <w:rPr>
            <w:rFonts w:eastAsia="SimSun"/>
          </w:rPr>
          <w:t xml:space="preserve"> temporal validity condition</w:t>
        </w:r>
      </w:ins>
      <w:ins w:id="274" w:author="Nokia" w:date="2021-06-16T13:12:00Z">
        <w:r>
          <w:rPr>
            <w:rFonts w:eastAsia="SimSun"/>
          </w:rPr>
          <w:t xml:space="preserve">. </w:t>
        </w:r>
      </w:ins>
      <w:ins w:id="275" w:author="NTT DOCOMO" w:date="2021-08-17T10:33:00Z">
        <w:r w:rsidR="00637476">
          <w:rPr>
            <w:rFonts w:eastAsia="SimSun"/>
          </w:rPr>
          <w:t xml:space="preserve">The NEF maps the </w:t>
        </w:r>
        <w:r w:rsidR="00637476" w:rsidRPr="0C00B36A">
          <w:rPr>
            <w:rFonts w:eastAsia="SimSun"/>
          </w:rPr>
          <w:t>External Group Identifier to an Internal Group Identifier and any GPSI to a SUPI.</w:t>
        </w:r>
      </w:ins>
    </w:p>
    <w:p w14:paraId="1E86EBB0" w14:textId="03D989C0" w:rsidR="00D84983" w:rsidRDefault="00D84983" w:rsidP="00B30D67">
      <w:pPr>
        <w:pStyle w:val="B1"/>
        <w:ind w:firstLine="0"/>
        <w:rPr>
          <w:ins w:id="276" w:author="Nokia" w:date="2021-06-16T13:41:00Z"/>
          <w:rFonts w:eastAsia="SimSun"/>
        </w:rPr>
      </w:pPr>
      <w:ins w:id="277" w:author="Nokia" w:date="2021-06-16T13:12:00Z">
        <w:r>
          <w:rPr>
            <w:rFonts w:eastAsia="SimSun"/>
          </w:rPr>
          <w:t>To update or remove an existing request, the AF invokes an Nnef_</w:t>
        </w:r>
      </w:ins>
      <w:ins w:id="278" w:author="Nokia" w:date="2021-06-16T13:27:00Z">
        <w:r w:rsidR="00B30D67">
          <w:rPr>
            <w:rFonts w:eastAsia="SimSun"/>
          </w:rPr>
          <w:t>TimeSynchronizationRTI</w:t>
        </w:r>
      </w:ins>
      <w:ins w:id="279" w:author="Nokia" w:date="2021-06-16T13:12:00Z">
        <w:r>
          <w:rPr>
            <w:rFonts w:eastAsia="SimSun"/>
          </w:rPr>
          <w:t>_Update or Nnef_</w:t>
        </w:r>
      </w:ins>
      <w:ins w:id="280" w:author="Nokia" w:date="2021-06-16T13:27:00Z">
        <w:r w:rsidR="00B30D67">
          <w:rPr>
            <w:rFonts w:eastAsia="SimSun"/>
          </w:rPr>
          <w:t>TimeSynchronizationRTI</w:t>
        </w:r>
      </w:ins>
      <w:ins w:id="281" w:author="Nokia" w:date="2021-06-16T13:12:00Z">
        <w:r>
          <w:rPr>
            <w:rFonts w:eastAsia="SimSun"/>
          </w:rPr>
          <w:t>_Delete service operation providing the corresponding AF Transaction Id.</w:t>
        </w:r>
      </w:ins>
    </w:p>
    <w:p w14:paraId="4B864951" w14:textId="3A6CE1F9" w:rsidR="006A00A9" w:rsidRDefault="00EE3FAE" w:rsidP="001E1409">
      <w:pPr>
        <w:pStyle w:val="B1"/>
        <w:spacing w:line="259" w:lineRule="auto"/>
        <w:rPr>
          <w:ins w:id="282" w:author="Nokia_r01" w:date="2021-06-28T13:13:00Z"/>
          <w:rFonts w:eastAsia="Times New Roman"/>
        </w:rPr>
      </w:pPr>
      <w:ins w:id="283" w:author="NTT DOCOMO" w:date="2021-08-17T11:18:00Z">
        <w:r>
          <w:rPr>
            <w:rFonts w:eastAsia="Times New Roman"/>
          </w:rPr>
          <w:lastRenderedPageBreak/>
          <w:tab/>
        </w:r>
      </w:ins>
      <w:ins w:id="284" w:author="Nokia" w:date="2021-06-16T13:41:00Z">
        <w:r w:rsidR="006A00A9" w:rsidRPr="001E1409">
          <w:rPr>
            <w:rFonts w:eastAsia="Times New Roman" w:hint="eastAsia"/>
          </w:rPr>
          <w:t>The AF that is part of operator's trust domain may invoke the services directly with TSCTSF.</w:t>
        </w:r>
      </w:ins>
    </w:p>
    <w:p w14:paraId="78B4B914" w14:textId="77777777" w:rsidR="00382515" w:rsidRDefault="00382515" w:rsidP="00382515">
      <w:pPr>
        <w:pStyle w:val="NO"/>
        <w:rPr>
          <w:ins w:id="285" w:author="Nokia" w:date="2021-08-09T09:32:00Z"/>
          <w:rFonts w:eastAsia="SimSun"/>
        </w:rPr>
      </w:pPr>
      <w:ins w:id="286" w:author="Nokia" w:date="2021-08-09T09:32:00Z">
        <w:r>
          <w:rPr>
            <w:rFonts w:eastAsia="SimSun"/>
          </w:rPr>
          <w:t>NOTE 1:</w:t>
        </w:r>
        <w:r>
          <w:rPr>
            <w:rFonts w:eastAsia="SimSun"/>
          </w:rPr>
          <w:tab/>
          <w:t xml:space="preserve">Steps 1, 2, and 3 can occur in any order. </w:t>
        </w:r>
      </w:ins>
    </w:p>
    <w:p w14:paraId="399D2E99" w14:textId="5D9DD5D7" w:rsidR="00B30D67" w:rsidRPr="00BC6720" w:rsidDel="001E1409" w:rsidRDefault="00382515" w:rsidP="00B30D67">
      <w:pPr>
        <w:pStyle w:val="B1"/>
        <w:rPr>
          <w:ins w:id="287" w:author="Nokia" w:date="2021-06-16T13:27:00Z"/>
          <w:del w:id="288" w:author="Nokia_r01" w:date="2021-06-28T13:10:00Z"/>
        </w:rPr>
      </w:pPr>
      <w:ins w:id="289" w:author="Nokia" w:date="2021-08-09T09:32:00Z">
        <w:r>
          <w:t>4</w:t>
        </w:r>
      </w:ins>
      <w:ins w:id="290" w:author="Nokia" w:date="2021-06-16T13:27:00Z">
        <w:r w:rsidR="00B30D67">
          <w:t xml:space="preserve">. </w:t>
        </w:r>
      </w:ins>
      <w:ins w:id="291" w:author="NTT DOCOMO" w:date="2021-08-17T10:31:00Z">
        <w:r w:rsidR="0005345D">
          <w:rPr>
            <w:rFonts w:eastAsia="SimSun"/>
          </w:rPr>
          <w:t>(When the procedure is triggered by the AF request to influence the 5G access stratum time distribution):</w:t>
        </w:r>
        <w:r w:rsidR="0005345D">
          <w:rPr>
            <w:rFonts w:eastAsia="SimSun"/>
          </w:rPr>
          <w:br/>
        </w:r>
      </w:ins>
      <w:ins w:id="292" w:author="Nokia" w:date="2021-06-16T13:27:00Z">
        <w:r w:rsidR="00B30D67" w:rsidRPr="00BC6720">
          <w:t>The NEF authorizes the request. After successful authorization, the NEF invokes the Ntsctsf_TimeSynchronization_</w:t>
        </w:r>
        <w:r w:rsidR="00B30D67">
          <w:t>RTI</w:t>
        </w:r>
        <w:r w:rsidR="00B30D67" w:rsidRPr="00BC6720">
          <w:t>Create service operation with the corresponding TSCTSF.</w:t>
        </w:r>
        <w:del w:id="293" w:author="Nokia_r01" w:date="2021-06-28T13:10:00Z">
          <w:r w:rsidR="00B30D67" w:rsidRPr="00BC6720" w:rsidDel="001E1409">
            <w:delText xml:space="preserve"> </w:delText>
          </w:r>
        </w:del>
      </w:ins>
    </w:p>
    <w:p w14:paraId="415C715B" w14:textId="77777777" w:rsidR="001E1409" w:rsidRDefault="001E1409" w:rsidP="00D84983">
      <w:pPr>
        <w:pStyle w:val="B1"/>
        <w:rPr>
          <w:rFonts w:eastAsia="SimSun"/>
        </w:rPr>
      </w:pPr>
    </w:p>
    <w:p w14:paraId="6D42DF68" w14:textId="54B73723" w:rsidR="001911A9" w:rsidRDefault="001E1409" w:rsidP="00D84983">
      <w:pPr>
        <w:pStyle w:val="B1"/>
      </w:pPr>
      <w:ins w:id="294" w:author="Nokia_r01" w:date="2021-06-28T13:10:00Z">
        <w:r>
          <w:rPr>
            <w:rFonts w:eastAsia="SimSun"/>
          </w:rPr>
          <w:t>5</w:t>
        </w:r>
      </w:ins>
      <w:ins w:id="295" w:author="Nokia" w:date="2021-06-16T13:12:00Z">
        <w:r w:rsidR="00D84983" w:rsidRPr="0C00B36A">
          <w:rPr>
            <w:rFonts w:eastAsia="SimSun"/>
          </w:rPr>
          <w:t>.</w:t>
        </w:r>
        <w:r w:rsidR="00D84983">
          <w:tab/>
        </w:r>
      </w:ins>
      <w:ins w:id="296" w:author="NTT DOCOMO" w:date="2021-08-17T12:17:00Z">
        <w:r w:rsidR="002743CE">
          <w:t>(</w:t>
        </w:r>
        <w:r w:rsidR="002743CE">
          <w:rPr>
            <w:rFonts w:eastAsia="SimSun"/>
          </w:rPr>
          <w:t xml:space="preserve">When the procedure is triggered by the AF request to influence the 5G access stratum time distribution): </w:t>
        </w:r>
        <w:r w:rsidR="002743CE">
          <w:rPr>
            <w:rFonts w:eastAsia="SimSun"/>
          </w:rPr>
          <w:br/>
          <w:t xml:space="preserve">The TSCTSF determines whether the </w:t>
        </w:r>
      </w:ins>
      <w:ins w:id="297" w:author="NTT DOCOMO" w:date="2021-08-17T12:18:00Z">
        <w:r w:rsidR="002743CE">
          <w:rPr>
            <w:rFonts w:eastAsia="SimSun"/>
          </w:rPr>
          <w:t xml:space="preserve">targeted </w:t>
        </w:r>
      </w:ins>
      <w:ins w:id="298" w:author="NTT DOCOMO" w:date="2021-08-17T12:17:00Z">
        <w:r w:rsidR="002743CE">
          <w:rPr>
            <w:rFonts w:eastAsia="SimSun"/>
          </w:rPr>
          <w:t xml:space="preserve">UE is part of </w:t>
        </w:r>
      </w:ins>
      <w:ins w:id="299" w:author="NTT DOCOMO" w:date="2021-08-17T12:19:00Z">
        <w:r w:rsidR="002743CE">
          <w:rPr>
            <w:rFonts w:eastAsia="SimSun"/>
          </w:rPr>
          <w:t>a</w:t>
        </w:r>
      </w:ins>
      <w:ins w:id="300" w:author="NTT DOCOMO" w:date="2021-08-17T12:17:00Z">
        <w:r w:rsidR="002743CE">
          <w:rPr>
            <w:rFonts w:eastAsia="SimSun"/>
          </w:rPr>
          <w:t xml:space="preserve"> PTP instance in 5GS, </w:t>
        </w:r>
      </w:ins>
      <w:ins w:id="301" w:author="NTT DOCOMO" w:date="2021-08-17T12:19:00Z">
        <w:r w:rsidR="002743CE">
          <w:rPr>
            <w:rFonts w:eastAsia="SimSun"/>
          </w:rPr>
          <w:t xml:space="preserve">if so </w:t>
        </w:r>
      </w:ins>
      <w:ins w:id="302" w:author="NTT DOCOMO" w:date="2021-08-17T12:17:00Z">
        <w:r w:rsidR="002743CE">
          <w:rPr>
            <w:rFonts w:eastAsia="SimSun"/>
          </w:rPr>
          <w:t>the TSC</w:t>
        </w:r>
      </w:ins>
      <w:ins w:id="303" w:author="QC_12" w:date="2021-08-20T20:15:00Z">
        <w:r w:rsidR="005369B4">
          <w:rPr>
            <w:rFonts w:eastAsia="SimSun"/>
          </w:rPr>
          <w:t>T</w:t>
        </w:r>
      </w:ins>
      <w:ins w:id="304" w:author="NTT DOCOMO" w:date="2021-08-17T12:17:00Z">
        <w:r w:rsidR="002743CE">
          <w:rPr>
            <w:rFonts w:eastAsia="SimSun"/>
          </w:rPr>
          <w:t>S</w:t>
        </w:r>
        <w:del w:id="305" w:author="QC_12" w:date="2021-08-20T20:15:00Z">
          <w:r w:rsidR="002743CE" w:rsidDel="005369B4">
            <w:rPr>
              <w:rFonts w:eastAsia="SimSun"/>
            </w:rPr>
            <w:delText>T</w:delText>
          </w:r>
        </w:del>
        <w:r w:rsidR="002743CE">
          <w:rPr>
            <w:rFonts w:eastAsia="SimSun"/>
          </w:rPr>
          <w:t>F rejects the request.</w:t>
        </w:r>
        <w:r w:rsidR="002743CE">
          <w:br/>
        </w:r>
        <w:r w:rsidR="002743CE">
          <w:br/>
        </w:r>
      </w:ins>
      <w:ins w:id="306" w:author="NTT DOCOMO" w:date="2021-08-17T10:34:00Z">
        <w:r w:rsidR="001911A9">
          <w:t>(</w:t>
        </w:r>
      </w:ins>
      <w:ins w:id="307" w:author="NTT DOCOMO" w:date="2021-08-17T10:35:00Z">
        <w:r w:rsidR="001911A9">
          <w:t>When the procedure is triggered by PTP instance activation, modification</w:t>
        </w:r>
      </w:ins>
      <w:ins w:id="308" w:author="NTT DOCOMO" w:date="2021-08-17T10:38:00Z">
        <w:r w:rsidR="00116919">
          <w:t>,</w:t>
        </w:r>
      </w:ins>
      <w:ins w:id="309" w:author="NTT DOCOMO" w:date="2021-08-17T10:35:00Z">
        <w:r w:rsidR="001911A9">
          <w:t xml:space="preserve"> or deactivation </w:t>
        </w:r>
      </w:ins>
      <w:ins w:id="310" w:author="NTT DOCOMO" w:date="2021-08-17T10:36:00Z">
        <w:r w:rsidR="001911A9">
          <w:t xml:space="preserve">in </w:t>
        </w:r>
      </w:ins>
      <w:ins w:id="311" w:author="NTT DOCOMO" w:date="2021-08-17T10:35:00Z">
        <w:r w:rsidR="001911A9">
          <w:t>the TSCTSF</w:t>
        </w:r>
      </w:ins>
      <w:ins w:id="312" w:author="NTT DOCOMO" w:date="2021-08-17T10:34:00Z">
        <w:r w:rsidR="001911A9">
          <w:t>)</w:t>
        </w:r>
      </w:ins>
      <w:ins w:id="313" w:author="NTT DOCOMO" w:date="2021-08-17T10:35:00Z">
        <w:r w:rsidR="001911A9">
          <w:t>:</w:t>
        </w:r>
        <w:r w:rsidR="001911A9">
          <w:br/>
        </w:r>
      </w:ins>
      <w:ins w:id="314" w:author="NTT DOCOMO" w:date="2021-08-17T10:34:00Z">
        <w:r w:rsidR="001911A9">
          <w:rPr>
            <w:rFonts w:eastAsia="SimSun"/>
          </w:rPr>
          <w:t xml:space="preserve">If time synchronization </w:t>
        </w:r>
      </w:ins>
      <w:ins w:id="315" w:author="QC_12" w:date="2021-08-20T18:51:00Z">
        <w:r w:rsidR="00E53CD3">
          <w:rPr>
            <w:rFonts w:eastAsia="SimSun"/>
          </w:rPr>
          <w:t xml:space="preserve">error budget </w:t>
        </w:r>
      </w:ins>
      <w:ins w:id="316" w:author="NTT DOCOMO" w:date="2021-08-17T10:34:00Z">
        <w:del w:id="317" w:author="QC_12" w:date="2021-08-20T18:51:00Z">
          <w:r w:rsidR="001911A9" w:rsidDel="00E53CD3">
            <w:rPr>
              <w:rFonts w:eastAsia="SimSun"/>
            </w:rPr>
            <w:delText xml:space="preserve">accuracy level </w:delText>
          </w:r>
        </w:del>
        <w:r w:rsidR="001911A9">
          <w:rPr>
            <w:rFonts w:eastAsia="SimSun"/>
          </w:rPr>
          <w:t>is provided by the AF, t</w:t>
        </w:r>
        <w:r w:rsidR="001911A9" w:rsidRPr="003E7769">
          <w:rPr>
            <w:rFonts w:eastAsia="SimSun"/>
          </w:rPr>
          <w:t xml:space="preserve">he TSCTSF may </w:t>
        </w:r>
        <w:r w:rsidR="001911A9">
          <w:rPr>
            <w:rFonts w:eastAsia="SimSun"/>
          </w:rPr>
          <w:t xml:space="preserve">use the PTP port state of each DS-TT to determine an </w:t>
        </w:r>
      </w:ins>
      <w:ins w:id="318" w:author="QC_12" w:date="2021-08-20T18:51:00Z">
        <w:r w:rsidR="00E53CD3">
          <w:rPr>
            <w:rFonts w:eastAsia="SimSun"/>
          </w:rPr>
          <w:t xml:space="preserve">error budget </w:t>
        </w:r>
      </w:ins>
      <w:ins w:id="319" w:author="NTT DOCOMO" w:date="2021-08-17T10:34:00Z">
        <w:del w:id="320" w:author="QC_12" w:date="2021-08-20T18:51:00Z">
          <w:r w:rsidR="001911A9" w:rsidDel="00E53CD3">
            <w:rPr>
              <w:rFonts w:eastAsia="SimSun"/>
            </w:rPr>
            <w:delText xml:space="preserve">accuracy requirement </w:delText>
          </w:r>
        </w:del>
        <w:r w:rsidR="001911A9">
          <w:rPr>
            <w:rFonts w:eastAsia="SimSun"/>
          </w:rPr>
          <w:t>for corresponding SUPIs that are part of the PTP instance</w:t>
        </w:r>
      </w:ins>
      <w:ins w:id="321" w:author="NTT DOCOMO" w:date="2021-08-17T10:38:00Z">
        <w:r w:rsidR="00116919">
          <w:rPr>
            <w:rFonts w:eastAsia="SimSun"/>
          </w:rPr>
          <w:t>.</w:t>
        </w:r>
      </w:ins>
      <w:ins w:id="322" w:author="NTT DOCOMO" w:date="2021-08-17T10:41:00Z">
        <w:r w:rsidR="00A745B1">
          <w:rPr>
            <w:rFonts w:eastAsia="SimSun"/>
          </w:rPr>
          <w:t xml:space="preserve"> </w:t>
        </w:r>
      </w:ins>
      <w:ins w:id="323" w:author="NTT DOCOMO" w:date="2021-08-17T11:06:00Z">
        <w:r w:rsidR="00006E5C">
          <w:rPr>
            <w:rFonts w:eastAsia="SimSun"/>
          </w:rPr>
          <w:t>T</w:t>
        </w:r>
      </w:ins>
      <w:ins w:id="324" w:author="NTT DOCOMO" w:date="2021-08-17T10:41:00Z">
        <w:r w:rsidR="00A745B1">
          <w:rPr>
            <w:rFonts w:eastAsia="SimSun"/>
          </w:rPr>
          <w:t xml:space="preserve">he TSCTSF </w:t>
        </w:r>
      </w:ins>
      <w:ins w:id="325" w:author="NTT DOCOMO" w:date="2021-08-17T11:06:00Z">
        <w:r w:rsidR="00006E5C">
          <w:rPr>
            <w:rFonts w:eastAsia="SimSun"/>
          </w:rPr>
          <w:t>associates the 5G</w:t>
        </w:r>
      </w:ins>
      <w:ins w:id="326" w:author="NTT DOCOMO" w:date="2021-08-17T11:07:00Z">
        <w:r w:rsidR="00006E5C">
          <w:rPr>
            <w:rFonts w:eastAsia="SimSun"/>
          </w:rPr>
          <w:t xml:space="preserve"> access stratum time </w:t>
        </w:r>
      </w:ins>
      <w:ins w:id="327" w:author="NTT DOCOMO" w:date="2021-08-17T11:08:00Z">
        <w:r w:rsidR="00006E5C">
          <w:t xml:space="preserve">information </w:t>
        </w:r>
        <w:r w:rsidR="00006E5C" w:rsidRPr="00DE589B">
          <w:t xml:space="preserve">parameters with </w:t>
        </w:r>
        <w:r w:rsidR="00006E5C">
          <w:t>a SUPI</w:t>
        </w:r>
      </w:ins>
      <w:ins w:id="328" w:author="NTT DOCOMO" w:date="2021-08-17T11:09:00Z">
        <w:r w:rsidR="00006E5C">
          <w:t xml:space="preserve"> </w:t>
        </w:r>
      </w:ins>
      <w:ins w:id="329" w:author="NTT DOCOMO" w:date="2021-08-17T11:10:00Z">
        <w:r w:rsidR="00006E5C">
          <w:t>(</w:t>
        </w:r>
      </w:ins>
      <w:ins w:id="330" w:author="NTT DOCOMO" w:date="2021-08-17T11:09:00Z">
        <w:r w:rsidR="00006E5C">
          <w:t>without DNN, S-NSSAI) when storing them to the UDR</w:t>
        </w:r>
      </w:ins>
      <w:ins w:id="331" w:author="NTT DOCOMO" w:date="2021-08-17T11:10:00Z">
        <w:r w:rsidR="00006E5C">
          <w:t>.</w:t>
        </w:r>
      </w:ins>
    </w:p>
    <w:p w14:paraId="390C9209" w14:textId="638F2088" w:rsidR="00D84983" w:rsidRDefault="002743CE" w:rsidP="00D84983">
      <w:pPr>
        <w:pStyle w:val="B1"/>
        <w:rPr>
          <w:ins w:id="332" w:author="Nokia" w:date="2021-06-16T13:12:00Z"/>
          <w:rFonts w:eastAsia="SimSun"/>
        </w:rPr>
      </w:pPr>
      <w:ins w:id="333" w:author="NTT DOCOMO" w:date="2021-08-17T12:16:00Z">
        <w:r>
          <w:tab/>
        </w:r>
      </w:ins>
      <w:ins w:id="334" w:author="Nokia" w:date="2021-06-16T13:12:00Z">
        <w:r w:rsidR="00D84983" w:rsidRPr="0C00B36A">
          <w:rPr>
            <w:rFonts w:eastAsia="SimSun"/>
          </w:rPr>
          <w:t xml:space="preserve">The </w:t>
        </w:r>
      </w:ins>
      <w:ins w:id="335" w:author="Nokia" w:date="2021-06-16T13:28:00Z">
        <w:r w:rsidR="00B30D67" w:rsidRPr="0C00B36A">
          <w:rPr>
            <w:rFonts w:eastAsia="SimSun"/>
          </w:rPr>
          <w:t>TSCTSF</w:t>
        </w:r>
      </w:ins>
      <w:ins w:id="336" w:author="Nokia" w:date="2021-06-16T13:12:00Z">
        <w:r w:rsidR="00D84983" w:rsidRPr="0C00B36A">
          <w:rPr>
            <w:rFonts w:eastAsia="SimSun"/>
          </w:rPr>
          <w:t xml:space="preserve"> stores, updates, or removes the policy data of step </w:t>
        </w:r>
      </w:ins>
      <w:ins w:id="337" w:author="Nokia_r01" w:date="2021-06-28T13:10:00Z">
        <w:r w:rsidR="00BC39CC">
          <w:rPr>
            <w:rFonts w:eastAsia="SimSun"/>
          </w:rPr>
          <w:t>4</w:t>
        </w:r>
      </w:ins>
      <w:ins w:id="338" w:author="Nokia" w:date="2021-06-16T13:12:00Z">
        <w:r w:rsidR="00D84983" w:rsidRPr="0C00B36A">
          <w:rPr>
            <w:rFonts w:eastAsia="SimSun"/>
          </w:rPr>
          <w:t xml:space="preserve"> in the UDR</w:t>
        </w:r>
        <w:del w:id="339" w:author="NTT DOCOMO" w:date="2021-08-17T10:37:00Z">
          <w:r w:rsidR="00D84983" w:rsidRPr="0C00B36A" w:rsidDel="00116919">
            <w:rPr>
              <w:rFonts w:eastAsia="SimSun"/>
            </w:rPr>
            <w:delText xml:space="preserve">, having translated any </w:delText>
          </w:r>
        </w:del>
        <w:del w:id="340" w:author="NTT DOCOMO" w:date="2021-08-17T10:33:00Z">
          <w:r w:rsidR="00D84983" w:rsidRPr="0C00B36A" w:rsidDel="00637476">
            <w:rPr>
              <w:rFonts w:eastAsia="SimSun"/>
            </w:rPr>
            <w:delText>External Group Identifier to an Internal Group Identifier and any GPSI to a SUPI.</w:delText>
          </w:r>
        </w:del>
      </w:ins>
      <w:ins w:id="341" w:author="Nokia" w:date="2021-06-22T08:58:00Z">
        <w:del w:id="342" w:author="NTT DOCOMO" w:date="2021-08-17T10:33:00Z">
          <w:r w:rsidR="00ED1E19" w:rsidDel="00637476">
            <w:rPr>
              <w:rFonts w:eastAsia="SimSun"/>
            </w:rPr>
            <w:delText xml:space="preserve"> </w:delText>
          </w:r>
        </w:del>
        <w:r w:rsidR="00ED1E19" w:rsidRPr="0C00B36A">
          <w:rPr>
            <w:rFonts w:eastAsia="SimSun"/>
          </w:rPr>
          <w:t xml:space="preserve">If the </w:t>
        </w:r>
        <w:r w:rsidR="00ED1E19">
          <w:rPr>
            <w:rFonts w:eastAsia="SimSun"/>
          </w:rPr>
          <w:t>TSC</w:t>
        </w:r>
      </w:ins>
      <w:ins w:id="343" w:author="Nokia" w:date="2021-06-22T08:59:00Z">
        <w:r w:rsidR="00ED1E19">
          <w:rPr>
            <w:rFonts w:eastAsia="SimSun"/>
          </w:rPr>
          <w:t>TSF</w:t>
        </w:r>
      </w:ins>
      <w:ins w:id="344" w:author="Nokia" w:date="2021-06-22T08:58:00Z">
        <w:r w:rsidR="00ED1E19" w:rsidRPr="0C00B36A">
          <w:rPr>
            <w:rFonts w:eastAsia="SimSun"/>
          </w:rPr>
          <w:t xml:space="preserve"> receives multiple time synchronization </w:t>
        </w:r>
        <w:del w:id="345" w:author="QC_12" w:date="2021-08-20T18:51:00Z">
          <w:r w:rsidR="00ED1E19" w:rsidRPr="0C00B36A" w:rsidDel="00E53CD3">
            <w:rPr>
              <w:rFonts w:eastAsia="SimSun"/>
            </w:rPr>
            <w:delText>accuracy information</w:delText>
          </w:r>
        </w:del>
      </w:ins>
      <w:ins w:id="346" w:author="QC_12" w:date="2021-08-20T18:51:00Z">
        <w:r w:rsidR="00E53CD3">
          <w:rPr>
            <w:rFonts w:eastAsia="SimSun"/>
          </w:rPr>
          <w:t>error budgets</w:t>
        </w:r>
      </w:ins>
      <w:ins w:id="347" w:author="Nokia" w:date="2021-06-22T08:58:00Z">
        <w:r w:rsidR="00ED1E19" w:rsidRPr="0C00B36A">
          <w:rPr>
            <w:rFonts w:eastAsia="SimSun"/>
          </w:rPr>
          <w:t xml:space="preserve"> for a given UE, then the </w:t>
        </w:r>
      </w:ins>
      <w:ins w:id="348" w:author="Nokia" w:date="2021-06-22T08:59:00Z">
        <w:r w:rsidR="00ED1E19">
          <w:rPr>
            <w:rFonts w:eastAsia="SimSun"/>
          </w:rPr>
          <w:t>TSCTSF</w:t>
        </w:r>
      </w:ins>
      <w:ins w:id="349" w:author="Nokia" w:date="2021-06-22T08:58:00Z">
        <w:r w:rsidR="00ED1E19" w:rsidRPr="0C00B36A">
          <w:rPr>
            <w:rFonts w:eastAsia="SimSun"/>
          </w:rPr>
          <w:t xml:space="preserve"> picks the most stringent </w:t>
        </w:r>
        <w:del w:id="350" w:author="QC_12" w:date="2021-08-20T18:52:00Z">
          <w:r w:rsidR="00ED1E19" w:rsidRPr="0C00B36A" w:rsidDel="00E53CD3">
            <w:rPr>
              <w:rFonts w:eastAsia="SimSun"/>
            </w:rPr>
            <w:delText xml:space="preserve">time synchronization accuracy </w:delText>
          </w:r>
        </w:del>
      </w:ins>
      <w:ins w:id="351" w:author="Nokia" w:date="2021-06-22T09:00:00Z">
        <w:del w:id="352" w:author="QC_12" w:date="2021-08-20T18:52:00Z">
          <w:r w:rsidR="00ED1E19" w:rsidDel="00E53CD3">
            <w:rPr>
              <w:rFonts w:eastAsia="SimSun"/>
            </w:rPr>
            <w:delText>requirement</w:delText>
          </w:r>
        </w:del>
      </w:ins>
      <w:ins w:id="353" w:author="QC_12" w:date="2021-08-20T18:52:00Z">
        <w:r w:rsidR="00E53CD3">
          <w:rPr>
            <w:rFonts w:eastAsia="SimSun"/>
          </w:rPr>
          <w:t>budget</w:t>
        </w:r>
      </w:ins>
      <w:ins w:id="354" w:author="Nokia" w:date="2021-06-22T08:58:00Z">
        <w:r w:rsidR="00ED1E19" w:rsidRPr="0C00B36A">
          <w:rPr>
            <w:rFonts w:eastAsia="SimSun"/>
          </w:rPr>
          <w:t>.</w:t>
        </w:r>
      </w:ins>
      <w:ins w:id="355" w:author="Nokia" w:date="2021-06-23T14:34:00Z">
        <w:r w:rsidR="001F5378">
          <w:rPr>
            <w:rFonts w:eastAsia="SimSun"/>
          </w:rPr>
          <w:t xml:space="preserve"> The TSCTSF </w:t>
        </w:r>
      </w:ins>
      <w:ins w:id="356" w:author="QC_12" w:date="2021-08-20T19:11:00Z">
        <w:r w:rsidR="0060027D">
          <w:rPr>
            <w:rFonts w:eastAsia="SimSun"/>
          </w:rPr>
          <w:t xml:space="preserve">calculates the Uu </w:t>
        </w:r>
      </w:ins>
      <w:ins w:id="357" w:author="QC_12" w:date="2021-08-20T19:19:00Z">
        <w:r w:rsidR="005247A9">
          <w:rPr>
            <w:rFonts w:eastAsia="SimSun"/>
          </w:rPr>
          <w:t xml:space="preserve">time synchronization </w:t>
        </w:r>
      </w:ins>
      <w:ins w:id="358" w:author="QC_12" w:date="2021-08-20T19:11:00Z">
        <w:r w:rsidR="0060027D">
          <w:rPr>
            <w:rFonts w:eastAsia="SimSun"/>
          </w:rPr>
          <w:t>error</w:t>
        </w:r>
      </w:ins>
      <w:ins w:id="359" w:author="QC_12" w:date="2021-08-20T19:19:00Z">
        <w:r w:rsidR="005247A9">
          <w:rPr>
            <w:rFonts w:eastAsia="SimSun"/>
          </w:rPr>
          <w:t xml:space="preserve"> budget</w:t>
        </w:r>
      </w:ins>
      <w:ins w:id="360" w:author="QC_12" w:date="2021-08-20T19:11:00Z">
        <w:r w:rsidR="0060027D">
          <w:rPr>
            <w:rFonts w:eastAsia="SimSun"/>
          </w:rPr>
          <w:t xml:space="preserve"> </w:t>
        </w:r>
      </w:ins>
      <w:ins w:id="361" w:author="Ericsson_2308" w:date="2021-08-23T20:28:00Z">
        <w:r w:rsidR="009526EA">
          <w:rPr>
            <w:rFonts w:eastAsia="SimSun"/>
          </w:rPr>
          <w:t>using</w:t>
        </w:r>
      </w:ins>
      <w:ins w:id="362" w:author="Ericsson_2308" w:date="2021-08-23T20:25:00Z">
        <w:r w:rsidR="009526EA">
          <w:rPr>
            <w:rFonts w:eastAsia="SimSun"/>
          </w:rPr>
          <w:t xml:space="preserve"> parameters </w:t>
        </w:r>
      </w:ins>
      <w:ins w:id="363" w:author="Nokia" w:date="2021-06-23T14:34:00Z">
        <w:del w:id="364" w:author="QC_12" w:date="2021-08-20T19:19:00Z">
          <w:r w:rsidR="001F5378" w:rsidDel="005247A9">
            <w:rPr>
              <w:rFonts w:eastAsia="SimSun"/>
            </w:rPr>
            <w:delText>may update the received</w:delText>
          </w:r>
        </w:del>
      </w:ins>
      <w:ins w:id="365" w:author="Nokia" w:date="2021-06-23T14:35:00Z">
        <w:del w:id="366" w:author="QC_12" w:date="2021-08-20T19:19:00Z">
          <w:r w:rsidR="001F5378" w:rsidDel="005247A9">
            <w:rPr>
              <w:rFonts w:eastAsia="SimSun"/>
            </w:rPr>
            <w:delText xml:space="preserve"> time synchronization </w:delText>
          </w:r>
        </w:del>
        <w:del w:id="367" w:author="QC_12" w:date="2021-08-20T18:52:00Z">
          <w:r w:rsidR="001F5378" w:rsidDel="00E53CD3">
            <w:rPr>
              <w:rFonts w:eastAsia="SimSun"/>
            </w:rPr>
            <w:delText xml:space="preserve">accuracy </w:delText>
          </w:r>
        </w:del>
      </w:ins>
      <w:ins w:id="368" w:author="Nokia" w:date="2021-06-23T14:36:00Z">
        <w:del w:id="369" w:author="QC_12" w:date="2021-08-20T18:52:00Z">
          <w:r w:rsidR="001F5378" w:rsidDel="00E53CD3">
            <w:rPr>
              <w:rFonts w:eastAsia="SimSun"/>
            </w:rPr>
            <w:delText>requirement</w:delText>
          </w:r>
        </w:del>
        <w:del w:id="370" w:author="QC_12" w:date="2021-08-20T19:19:00Z">
          <w:r w:rsidR="001F5378" w:rsidDel="005247A9">
            <w:rPr>
              <w:rFonts w:eastAsia="SimSun"/>
            </w:rPr>
            <w:delText xml:space="preserve"> from the AF</w:delText>
          </w:r>
        </w:del>
      </w:ins>
      <w:ins w:id="371" w:author="Nokia" w:date="2021-06-23T14:35:00Z">
        <w:del w:id="372" w:author="QC_12" w:date="2021-08-20T19:19:00Z">
          <w:r w:rsidR="001F5378" w:rsidDel="005247A9">
            <w:rPr>
              <w:rFonts w:eastAsia="SimSun"/>
            </w:rPr>
            <w:delText xml:space="preserve"> </w:delText>
          </w:r>
        </w:del>
      </w:ins>
      <w:ins w:id="373" w:author="Nokia" w:date="2021-06-23T14:36:00Z">
        <w:del w:id="374" w:author="QC_12" w:date="2021-08-20T19:19:00Z">
          <w:r w:rsidR="001F5378" w:rsidDel="005247A9">
            <w:delText xml:space="preserve">before storing it at the UDR </w:delText>
          </w:r>
          <w:r w:rsidR="001F5378" w:rsidDel="005247A9">
            <w:rPr>
              <w:rFonts w:eastAsia="SimSun"/>
            </w:rPr>
            <w:delText>(</w:delText>
          </w:r>
        </w:del>
        <w:del w:id="375" w:author="Ericsson_2308" w:date="2021-08-23T20:28:00Z">
          <w:r w:rsidR="001F5378" w:rsidDel="009526EA">
            <w:rPr>
              <w:rFonts w:eastAsia="SimSun"/>
            </w:rPr>
            <w:delText xml:space="preserve">as </w:delText>
          </w:r>
        </w:del>
        <w:r w:rsidR="001F5378">
          <w:rPr>
            <w:rFonts w:eastAsia="SimSun"/>
          </w:rPr>
          <w:t xml:space="preserve">described </w:t>
        </w:r>
        <w:r w:rsidR="001F5378">
          <w:t>in clause 5.27.1</w:t>
        </w:r>
        <w:r w:rsidR="001F5378" w:rsidRPr="00122638">
          <w:rPr>
            <w:highlight w:val="magenta"/>
          </w:rPr>
          <w:t>.</w:t>
        </w:r>
      </w:ins>
      <w:ins w:id="376" w:author="Ericsson_2308" w:date="2021-08-23T19:07:00Z">
        <w:r w:rsidR="00122638" w:rsidRPr="00122638">
          <w:rPr>
            <w:highlight w:val="magenta"/>
          </w:rPr>
          <w:t>9</w:t>
        </w:r>
      </w:ins>
      <w:ins w:id="377" w:author="Nokia" w:date="2021-06-23T14:36:00Z">
        <w:del w:id="378" w:author="Ericsson_2308" w:date="2021-08-23T19:07:00Z">
          <w:r w:rsidR="001F5378" w:rsidRPr="00122638" w:rsidDel="00122638">
            <w:rPr>
              <w:highlight w:val="magenta"/>
            </w:rPr>
            <w:delText>8.1</w:delText>
          </w:r>
        </w:del>
        <w:r w:rsidR="001F5378" w:rsidRPr="004C0F8C">
          <w:t xml:space="preserve"> in TS 23.501 [2</w:t>
        </w:r>
        <w:r w:rsidR="001F5378" w:rsidRPr="009526EA">
          <w:rPr>
            <w:highlight w:val="magenta"/>
          </w:rPr>
          <w:t>]</w:t>
        </w:r>
      </w:ins>
      <w:ins w:id="379" w:author="Ericsson_2308" w:date="2021-08-23T20:26:00Z">
        <w:r w:rsidR="009526EA" w:rsidRPr="009526EA">
          <w:rPr>
            <w:highlight w:val="magenta"/>
          </w:rPr>
          <w:t xml:space="preserve"> and </w:t>
        </w:r>
      </w:ins>
      <w:ins w:id="380" w:author="Ericsson_2308" w:date="2021-08-23T20:29:00Z">
        <w:r w:rsidR="009526EA" w:rsidRPr="009526EA">
          <w:rPr>
            <w:highlight w:val="magenta"/>
          </w:rPr>
          <w:t>using the</w:t>
        </w:r>
      </w:ins>
      <w:ins w:id="381" w:author="Ericsson_2308" w:date="2021-08-23T20:26:00Z">
        <w:r w:rsidR="009526EA" w:rsidRPr="009526EA">
          <w:rPr>
            <w:highlight w:val="magenta"/>
          </w:rPr>
          <w:t xml:space="preserve"> CN</w:t>
        </w:r>
      </w:ins>
      <w:ins w:id="382" w:author="Ericsson_2308" w:date="2021-08-23T20:27:00Z">
        <w:r w:rsidR="009526EA" w:rsidRPr="009526EA">
          <w:rPr>
            <w:highlight w:val="magenta"/>
          </w:rPr>
          <w:t xml:space="preserve"> and Device</w:t>
        </w:r>
      </w:ins>
      <w:ins w:id="383" w:author="Ericsson_2308" w:date="2021-08-23T20:29:00Z">
        <w:r w:rsidR="009526EA" w:rsidRPr="009526EA">
          <w:rPr>
            <w:highlight w:val="magenta"/>
          </w:rPr>
          <w:t xml:space="preserve"> parts</w:t>
        </w:r>
      </w:ins>
      <w:ins w:id="384" w:author="Ericsson_2308" w:date="2021-08-23T20:27:00Z">
        <w:r w:rsidR="009526EA" w:rsidRPr="009526EA">
          <w:rPr>
            <w:highlight w:val="magenta"/>
          </w:rPr>
          <w:t xml:space="preserve"> of the</w:t>
        </w:r>
      </w:ins>
      <w:ins w:id="385" w:author="Ericsson_2308" w:date="2021-08-23T20:26:00Z">
        <w:r w:rsidR="009526EA" w:rsidRPr="009526EA">
          <w:rPr>
            <w:highlight w:val="magenta"/>
          </w:rPr>
          <w:t xml:space="preserve"> time synchronization error budget</w:t>
        </w:r>
      </w:ins>
      <w:ins w:id="386" w:author="Ericsson_2308" w:date="2021-08-23T20:31:00Z">
        <w:r w:rsidR="009526EA" w:rsidRPr="009526EA">
          <w:rPr>
            <w:highlight w:val="magenta"/>
          </w:rPr>
          <w:t xml:space="preserve"> (which may be </w:t>
        </w:r>
      </w:ins>
      <w:ins w:id="387" w:author="Ericsson_2308" w:date="2021-08-23T20:33:00Z">
        <w:r w:rsidR="006559BB">
          <w:rPr>
            <w:highlight w:val="magenta"/>
          </w:rPr>
          <w:t>predefined</w:t>
        </w:r>
      </w:ins>
      <w:ins w:id="388" w:author="Ericsson_2308" w:date="2021-08-23T20:36:00Z">
        <w:r w:rsidR="006559BB">
          <w:rPr>
            <w:highlight w:val="magenta"/>
          </w:rPr>
          <w:t>,</w:t>
        </w:r>
      </w:ins>
      <w:ins w:id="389" w:author="Ericsson_2308" w:date="2021-08-23T20:31:00Z">
        <w:r w:rsidR="009526EA" w:rsidRPr="009526EA">
          <w:rPr>
            <w:highlight w:val="magenta"/>
          </w:rPr>
          <w:t xml:space="preserve"> or calculated by the 5GS</w:t>
        </w:r>
      </w:ins>
      <w:ins w:id="390" w:author="Ericsson_2308" w:date="2021-08-23T20:36:00Z">
        <w:r w:rsidR="006559BB">
          <w:rPr>
            <w:highlight w:val="magenta"/>
          </w:rPr>
          <w:t xml:space="preserve"> </w:t>
        </w:r>
      </w:ins>
      <w:ins w:id="391" w:author="Ericsson_2308" w:date="2021-08-23T20:35:00Z">
        <w:r w:rsidR="006559BB">
          <w:rPr>
            <w:highlight w:val="magenta"/>
          </w:rPr>
          <w:t xml:space="preserve">by means </w:t>
        </w:r>
      </w:ins>
      <w:ins w:id="392" w:author="Ericsson_2308" w:date="2021-08-23T20:36:00Z">
        <w:r w:rsidR="006559BB">
          <w:rPr>
            <w:highlight w:val="magenta"/>
          </w:rPr>
          <w:t xml:space="preserve">that are </w:t>
        </w:r>
      </w:ins>
      <w:ins w:id="393" w:author="Ericsson_2308" w:date="2021-08-23T20:35:00Z">
        <w:r w:rsidR="006559BB">
          <w:rPr>
            <w:highlight w:val="magenta"/>
          </w:rPr>
          <w:t>up to implementation</w:t>
        </w:r>
      </w:ins>
      <w:ins w:id="394" w:author="Ericsson_2308" w:date="2021-08-23T20:31:00Z">
        <w:r w:rsidR="009526EA" w:rsidRPr="006559BB">
          <w:rPr>
            <w:highlight w:val="magenta"/>
          </w:rPr>
          <w:t>)</w:t>
        </w:r>
      </w:ins>
      <w:ins w:id="395" w:author="Ericsson_2308" w:date="2021-08-23T20:33:00Z">
        <w:r w:rsidR="006559BB" w:rsidRPr="006559BB">
          <w:rPr>
            <w:highlight w:val="magenta"/>
          </w:rPr>
          <w:t>. Then, TSCTSF</w:t>
        </w:r>
      </w:ins>
      <w:ins w:id="396" w:author="Nokia" w:date="2021-06-23T14:36:00Z">
        <w:del w:id="397" w:author="Ericsson_2308" w:date="2021-08-23T20:33:00Z">
          <w:r w:rsidR="001F5378" w:rsidRPr="006559BB" w:rsidDel="006559BB">
            <w:rPr>
              <w:highlight w:val="magenta"/>
            </w:rPr>
            <w:delText>)</w:delText>
          </w:r>
        </w:del>
      </w:ins>
      <w:ins w:id="398" w:author="QC_12" w:date="2021-08-20T19:19:00Z">
        <w:del w:id="399" w:author="Ericsson_2308" w:date="2021-08-23T20:33:00Z">
          <w:r w:rsidR="005247A9" w:rsidRPr="006559BB" w:rsidDel="006559BB">
            <w:rPr>
              <w:highlight w:val="magenta"/>
            </w:rPr>
            <w:delText xml:space="preserve"> and</w:delText>
          </w:r>
        </w:del>
        <w:r w:rsidR="005247A9">
          <w:t xml:space="preserve"> stores</w:t>
        </w:r>
        <w:del w:id="400" w:author="Ericsson_2308" w:date="2021-08-23T20:30:00Z">
          <w:r w:rsidR="005247A9" w:rsidDel="009526EA">
            <w:delText xml:space="preserve"> </w:delText>
          </w:r>
          <w:r w:rsidR="005247A9" w:rsidRPr="009526EA" w:rsidDel="009526EA">
            <w:rPr>
              <w:highlight w:val="magenta"/>
            </w:rPr>
            <w:delText>it</w:delText>
          </w:r>
        </w:del>
      </w:ins>
      <w:ins w:id="401" w:author="Ericsson_2308" w:date="2021-08-23T20:30:00Z">
        <w:r w:rsidR="009526EA" w:rsidRPr="009526EA">
          <w:rPr>
            <w:highlight w:val="magenta"/>
          </w:rPr>
          <w:t xml:space="preserve"> the calculated </w:t>
        </w:r>
        <w:r w:rsidR="009526EA" w:rsidRPr="009526EA">
          <w:rPr>
            <w:rFonts w:eastAsia="SimSun"/>
            <w:highlight w:val="magenta"/>
          </w:rPr>
          <w:t>Uu time synchronization error budget</w:t>
        </w:r>
      </w:ins>
      <w:ins w:id="402" w:author="QC_12" w:date="2021-08-20T19:19:00Z">
        <w:r w:rsidR="005247A9">
          <w:t xml:space="preserve"> together with the</w:t>
        </w:r>
      </w:ins>
      <w:ins w:id="403" w:author="QC_12" w:date="2021-08-20T19:20:00Z">
        <w:r w:rsidR="005247A9">
          <w:t xml:space="preserve"> </w:t>
        </w:r>
        <w:r w:rsidR="005247A9" w:rsidRPr="00260752">
          <w:t>time distribution indication</w:t>
        </w:r>
        <w:r w:rsidR="005247A9">
          <w:t xml:space="preserve"> in the UDR</w:t>
        </w:r>
        <w:del w:id="404" w:author="Ericsson_2308" w:date="2021-08-23T20:30:00Z">
          <w:r w:rsidR="005247A9" w:rsidDel="009526EA">
            <w:delText>.</w:delText>
          </w:r>
        </w:del>
      </w:ins>
      <w:ins w:id="405" w:author="QC_12" w:date="2021-08-20T19:19:00Z">
        <w:del w:id="406" w:author="Ericsson_2308" w:date="2021-08-23T20:30:00Z">
          <w:r w:rsidR="005247A9" w:rsidDel="009526EA">
            <w:delText xml:space="preserve"> </w:delText>
          </w:r>
        </w:del>
      </w:ins>
      <w:ins w:id="407" w:author="Nokia" w:date="2021-06-23T14:36:00Z">
        <w:r w:rsidR="001F5378">
          <w:t>.</w:t>
        </w:r>
      </w:ins>
    </w:p>
    <w:p w14:paraId="324B279B" w14:textId="7C3F6C4D" w:rsidR="00D84983" w:rsidRDefault="003F3CA0" w:rsidP="00D84983">
      <w:pPr>
        <w:pStyle w:val="B1"/>
        <w:rPr>
          <w:ins w:id="408" w:author="Nokia" w:date="2021-06-16T13:29:00Z"/>
          <w:rFonts w:eastAsia="SimSun"/>
        </w:rPr>
      </w:pPr>
      <w:ins w:id="409" w:author="Nokia_r01" w:date="2021-06-28T13:12:00Z">
        <w:r>
          <w:rPr>
            <w:rFonts w:eastAsia="SimSun"/>
          </w:rPr>
          <w:t>6</w:t>
        </w:r>
      </w:ins>
      <w:ins w:id="410" w:author="Nokia" w:date="2021-06-16T13:12:00Z">
        <w:r w:rsidR="00D84983">
          <w:rPr>
            <w:rFonts w:eastAsia="SimSun"/>
          </w:rPr>
          <w:t>.</w:t>
        </w:r>
        <w:r w:rsidR="00D84983">
          <w:rPr>
            <w:rFonts w:eastAsia="SimSun"/>
          </w:rPr>
          <w:tab/>
          <w:t xml:space="preserve">The UDR informs the </w:t>
        </w:r>
      </w:ins>
      <w:ins w:id="411" w:author="Nokia" w:date="2021-06-22T09:00:00Z">
        <w:r w:rsidR="00ED1E19">
          <w:rPr>
            <w:rFonts w:eastAsia="SimSun"/>
          </w:rPr>
          <w:t>TSCTSF</w:t>
        </w:r>
      </w:ins>
      <w:ins w:id="412" w:author="Nokia" w:date="2021-06-16T13:12:00Z">
        <w:r w:rsidR="00D84983">
          <w:rPr>
            <w:rFonts w:eastAsia="SimSun"/>
          </w:rPr>
          <w:t xml:space="preserve"> about the result of the operation of step </w:t>
        </w:r>
      </w:ins>
      <w:ins w:id="413" w:author="Nokia_r01" w:date="2021-06-28T13:12:00Z">
        <w:r>
          <w:rPr>
            <w:rFonts w:eastAsia="SimSun"/>
          </w:rPr>
          <w:t>5</w:t>
        </w:r>
      </w:ins>
      <w:ins w:id="414" w:author="Nokia" w:date="2021-06-16T13:12:00Z">
        <w:r w:rsidR="00D84983">
          <w:rPr>
            <w:rFonts w:eastAsia="SimSun"/>
          </w:rPr>
          <w:t>.</w:t>
        </w:r>
      </w:ins>
    </w:p>
    <w:p w14:paraId="14E962F5" w14:textId="037D62AE" w:rsidR="00D84983" w:rsidRDefault="00A24346" w:rsidP="00D84983">
      <w:pPr>
        <w:pStyle w:val="B1"/>
        <w:rPr>
          <w:ins w:id="415" w:author="Nokia" w:date="2021-06-16T13:12:00Z"/>
          <w:rFonts w:eastAsia="SimSun"/>
        </w:rPr>
      </w:pPr>
      <w:ins w:id="416" w:author="Nokia_r01" w:date="2021-06-28T13:14:00Z">
        <w:r>
          <w:rPr>
            <w:rFonts w:eastAsia="SimSun"/>
          </w:rPr>
          <w:t>7</w:t>
        </w:r>
      </w:ins>
      <w:ins w:id="417" w:author="Nokia" w:date="2021-06-16T13:12:00Z">
        <w:r w:rsidR="00D84983">
          <w:rPr>
            <w:rFonts w:eastAsia="SimSun"/>
          </w:rPr>
          <w:t>.</w:t>
        </w:r>
        <w:r w:rsidR="00D84983">
          <w:rPr>
            <w:rFonts w:eastAsia="SimSun"/>
          </w:rPr>
          <w:tab/>
          <w:t>The UDR notifies the PCF(s) that have a matching subscription (from step 2) about the data stored, updated, or removed in step </w:t>
        </w:r>
      </w:ins>
      <w:ins w:id="418" w:author="Nokia_r01" w:date="2021-06-28T13:15:00Z">
        <w:r w:rsidR="003E5A34">
          <w:rPr>
            <w:rFonts w:eastAsia="SimSun"/>
          </w:rPr>
          <w:t>5</w:t>
        </w:r>
      </w:ins>
      <w:ins w:id="419" w:author="Nokia" w:date="2021-06-16T13:12:00Z">
        <w:del w:id="420" w:author="Nokia_r01" w:date="2021-06-28T13:15:00Z">
          <w:r w:rsidR="00D84983" w:rsidDel="003E5A34">
            <w:rPr>
              <w:rFonts w:eastAsia="SimSun"/>
            </w:rPr>
            <w:delText>3</w:delText>
          </w:r>
        </w:del>
        <w:r w:rsidR="00D84983">
          <w:rPr>
            <w:rFonts w:eastAsia="SimSun"/>
          </w:rPr>
          <w:t>. If matching entries already existed in the UDR when step </w:t>
        </w:r>
      </w:ins>
      <w:ins w:id="421" w:author="Nokia_r01" w:date="2021-06-28T13:15:00Z">
        <w:r w:rsidR="00E6322B">
          <w:rPr>
            <w:rFonts w:eastAsia="SimSun"/>
          </w:rPr>
          <w:t>5</w:t>
        </w:r>
      </w:ins>
      <w:ins w:id="422" w:author="Nokia" w:date="2021-06-16T13:12:00Z">
        <w:r w:rsidR="00D84983">
          <w:rPr>
            <w:rFonts w:eastAsia="SimSun"/>
          </w:rPr>
          <w:t xml:space="preserve"> is performed, this shall be immediately reported to the PCF. </w:t>
        </w:r>
      </w:ins>
    </w:p>
    <w:p w14:paraId="4A1B53A7" w14:textId="6A25A461" w:rsidR="00D84983" w:rsidRDefault="00E6322B" w:rsidP="00D84983">
      <w:pPr>
        <w:pStyle w:val="B1"/>
        <w:rPr>
          <w:ins w:id="423" w:author="Nokia" w:date="2021-06-16T13:12:00Z"/>
          <w:rFonts w:eastAsia="SimSun"/>
        </w:rPr>
      </w:pPr>
      <w:ins w:id="424" w:author="Nokia_r01" w:date="2021-06-28T13:16:00Z">
        <w:r>
          <w:rPr>
            <w:rFonts w:eastAsia="SimSun"/>
          </w:rPr>
          <w:t>8</w:t>
        </w:r>
      </w:ins>
      <w:ins w:id="425" w:author="Nokia" w:date="2021-06-16T13:12:00Z">
        <w:r w:rsidR="00D84983">
          <w:rPr>
            <w:rFonts w:eastAsia="SimSun"/>
          </w:rPr>
          <w:t>.</w:t>
        </w:r>
        <w:r w:rsidR="00D84983">
          <w:rPr>
            <w:rFonts w:eastAsia="SimSun"/>
          </w:rPr>
          <w:tab/>
        </w:r>
      </w:ins>
      <w:ins w:id="426" w:author="Nokia" w:date="2021-06-16T14:03:00Z">
        <w:r w:rsidR="0013791A" w:rsidRPr="00DE589B">
          <w:t xml:space="preserve">If the </w:t>
        </w:r>
        <w:del w:id="427" w:author="NTT DOCOMO" w:date="2021-08-17T09:40:00Z">
          <w:r w:rsidR="0013791A" w:rsidRPr="00DE589B" w:rsidDel="00E76B7D">
            <w:delText>reference</w:delText>
          </w:r>
          <w:r w:rsidR="0013791A" w:rsidDel="00E76B7D">
            <w:delText xml:space="preserve"> </w:delText>
          </w:r>
          <w:r w:rsidR="0013791A" w:rsidRPr="00DE589B" w:rsidDel="00E76B7D">
            <w:delText>time</w:delText>
          </w:r>
        </w:del>
      </w:ins>
      <w:ins w:id="428" w:author="NTT DOCOMO" w:date="2021-08-17T09:40:00Z">
        <w:r w:rsidR="00E76B7D">
          <w:t>access stratum time</w:t>
        </w:r>
      </w:ins>
      <w:ins w:id="429" w:author="Nokia" w:date="2021-06-16T14:03:00Z">
        <w:r w:rsidR="0013791A" w:rsidRPr="00DE589B">
          <w:t xml:space="preserve"> </w:t>
        </w:r>
        <w:r w:rsidR="0013791A">
          <w:t xml:space="preserve">information </w:t>
        </w:r>
        <w:r w:rsidR="0013791A" w:rsidRPr="00DE589B">
          <w:t>parameters in UDR are associated with a DNN/S-NSSAI for the SUPI (</w:t>
        </w:r>
        <w:proofErr w:type="gramStart"/>
        <w:r w:rsidR="0013791A" w:rsidRPr="00DE589B">
          <w:t>i.e.</w:t>
        </w:r>
        <w:proofErr w:type="gramEnd"/>
        <w:r w:rsidR="0013791A" w:rsidRPr="00DE589B">
          <w:t xml:space="preserve"> the parameters are valid only for a DNN/S-NSSAI), </w:t>
        </w:r>
      </w:ins>
      <w:ins w:id="430" w:author="Nokia" w:date="2021-06-16T14:04:00Z">
        <w:r w:rsidR="0013791A">
          <w:t>t</w:t>
        </w:r>
      </w:ins>
      <w:ins w:id="431" w:author="Nokia" w:date="2021-06-16T13:12:00Z">
        <w:r w:rsidR="00D84983">
          <w:rPr>
            <w:rFonts w:eastAsia="SimSun"/>
          </w:rPr>
          <w:t xml:space="preserve">he PCF </w:t>
        </w:r>
      </w:ins>
      <w:ins w:id="432" w:author="NTT DOCOMO" w:date="2021-08-17T11:12:00Z">
        <w:r w:rsidR="00006E5C">
          <w:rPr>
            <w:rFonts w:eastAsia="SimSun"/>
          </w:rPr>
          <w:t xml:space="preserve">for the UE </w:t>
        </w:r>
      </w:ins>
      <w:ins w:id="433" w:author="Nokia" w:date="2021-06-16T13:12:00Z">
        <w:r w:rsidR="00D84983">
          <w:rPr>
            <w:rFonts w:eastAsia="SimSun"/>
          </w:rPr>
          <w:t xml:space="preserve">may </w:t>
        </w:r>
        <w:del w:id="434" w:author="NTT DOCOMO" w:date="2021-08-17T11:12:00Z">
          <w:r w:rsidR="00D84983" w:rsidDel="00006E5C">
            <w:rPr>
              <w:rFonts w:eastAsia="SimSun"/>
            </w:rPr>
            <w:delText>search</w:delText>
          </w:r>
        </w:del>
      </w:ins>
      <w:ins w:id="435" w:author="NTT DOCOMO" w:date="2021-08-17T11:12:00Z">
        <w:r w:rsidR="00006E5C">
          <w:rPr>
            <w:rFonts w:eastAsia="SimSun"/>
          </w:rPr>
          <w:t>discover</w:t>
        </w:r>
      </w:ins>
      <w:ins w:id="436" w:author="Nokia" w:date="2021-06-16T13:12:00Z">
        <w:r w:rsidR="00D84983">
          <w:rPr>
            <w:rFonts w:eastAsia="SimSun"/>
          </w:rPr>
          <w:t xml:space="preserve"> the PCF for the PDU Session using Nbsf_Management_Subscribe with SUPI and (DNN, S-NSSAI) as parameters.</w:t>
        </w:r>
      </w:ins>
    </w:p>
    <w:p w14:paraId="1564F7C6" w14:textId="6985F170" w:rsidR="00D84983" w:rsidRDefault="00936427" w:rsidP="00D84983">
      <w:pPr>
        <w:pStyle w:val="B1"/>
        <w:rPr>
          <w:ins w:id="437" w:author="Nokia" w:date="2021-06-16T13:12:00Z"/>
          <w:rFonts w:eastAsia="SimSun"/>
        </w:rPr>
      </w:pPr>
      <w:ins w:id="438" w:author="Nokia_r01" w:date="2021-06-28T13:18:00Z">
        <w:r>
          <w:rPr>
            <w:rFonts w:eastAsia="SimSun"/>
          </w:rPr>
          <w:t>9</w:t>
        </w:r>
      </w:ins>
      <w:ins w:id="439" w:author="Nokia" w:date="2021-06-16T13:12:00Z">
        <w:r w:rsidR="00D84983">
          <w:rPr>
            <w:rFonts w:eastAsia="SimSun"/>
          </w:rPr>
          <w:t>.</w:t>
        </w:r>
        <w:r w:rsidR="00D84983">
          <w:rPr>
            <w:rFonts w:eastAsia="SimSun"/>
          </w:rPr>
          <w:tab/>
        </w:r>
      </w:ins>
      <w:ins w:id="440" w:author="Nokia" w:date="2021-06-16T14:05:00Z">
        <w:r w:rsidR="0013791A" w:rsidRPr="00DE589B">
          <w:t xml:space="preserve">Upon PDU Session establishment, </w:t>
        </w:r>
      </w:ins>
      <w:ins w:id="441" w:author="NTT DOCOMO" w:date="2021-08-17T11:12:00Z">
        <w:r w:rsidR="00006E5C">
          <w:t xml:space="preserve">if the PCF of </w:t>
        </w:r>
      </w:ins>
      <w:ins w:id="442" w:author="Nokia" w:date="2021-06-16T14:05:00Z">
        <w:r w:rsidR="0013791A">
          <w:t>t</w:t>
        </w:r>
      </w:ins>
      <w:ins w:id="443" w:author="Nokia" w:date="2021-06-16T13:12:00Z">
        <w:r w:rsidR="00D84983">
          <w:rPr>
            <w:rFonts w:eastAsia="SimSun"/>
          </w:rPr>
          <w:t xml:space="preserve">he </w:t>
        </w:r>
      </w:ins>
      <w:ins w:id="444" w:author="NTT DOCOMO" w:date="2021-08-17T11:12:00Z">
        <w:r w:rsidR="00006E5C">
          <w:rPr>
            <w:rFonts w:eastAsia="SimSun"/>
          </w:rPr>
          <w:t>UE has subscribed for discovery of the P</w:t>
        </w:r>
      </w:ins>
      <w:ins w:id="445" w:author="NTT DOCOMO" w:date="2021-08-17T11:13:00Z">
        <w:r w:rsidR="00006E5C">
          <w:rPr>
            <w:rFonts w:eastAsia="SimSun"/>
          </w:rPr>
          <w:t xml:space="preserve">CF for the PDU Session from the BSF, the </w:t>
        </w:r>
      </w:ins>
      <w:ins w:id="446" w:author="Nokia" w:date="2021-06-16T13:12:00Z">
        <w:r w:rsidR="00D84983">
          <w:rPr>
            <w:rFonts w:eastAsia="SimSun"/>
          </w:rPr>
          <w:t xml:space="preserve">BSF provides to the PCF </w:t>
        </w:r>
      </w:ins>
      <w:ins w:id="447" w:author="NTT DOCOMO" w:date="2021-08-17T11:10:00Z">
        <w:r w:rsidR="00006E5C">
          <w:rPr>
            <w:rFonts w:eastAsia="SimSun"/>
          </w:rPr>
          <w:t xml:space="preserve">of the UE </w:t>
        </w:r>
      </w:ins>
      <w:ins w:id="448" w:author="Nokia" w:date="2021-06-16T13:12:00Z">
        <w:r w:rsidR="00D84983">
          <w:rPr>
            <w:rFonts w:eastAsia="SimSun"/>
          </w:rPr>
          <w:t>the identity of the PCF for the PDU Session and the UE address for the requested SUPI and (DNN, S-NSSAI) combination via an Nbsf_Management_Notify operation. If a matching entry already exists in the BSF when step </w:t>
        </w:r>
      </w:ins>
      <w:ins w:id="449" w:author="Nokia_r01" w:date="2021-06-28T13:18:00Z">
        <w:r>
          <w:rPr>
            <w:rFonts w:eastAsia="SimSun"/>
          </w:rPr>
          <w:t>8</w:t>
        </w:r>
      </w:ins>
      <w:ins w:id="450" w:author="Nokia" w:date="2021-06-16T13:12:00Z">
        <w:r w:rsidR="00D84983">
          <w:rPr>
            <w:rFonts w:eastAsia="SimSun"/>
          </w:rPr>
          <w:t xml:space="preserve"> is performed, this shall be immediately reported to the PCF for the UE.</w:t>
        </w:r>
      </w:ins>
    </w:p>
    <w:p w14:paraId="461BA330" w14:textId="77777777" w:rsidR="005369B4" w:rsidRDefault="002F1CF5" w:rsidP="005369B4">
      <w:pPr>
        <w:pStyle w:val="B1"/>
        <w:rPr>
          <w:ins w:id="451" w:author="QC_12" w:date="2021-08-20T20:18:00Z"/>
        </w:rPr>
      </w:pPr>
      <w:ins w:id="452" w:author="Nokia_r01" w:date="2021-06-28T13:20:00Z">
        <w:r>
          <w:rPr>
            <w:rFonts w:eastAsia="SimSun"/>
          </w:rPr>
          <w:t>10</w:t>
        </w:r>
      </w:ins>
      <w:ins w:id="453" w:author="Nokia" w:date="2021-06-16T13:12:00Z">
        <w:r w:rsidR="00D84983">
          <w:rPr>
            <w:rFonts w:eastAsia="SimSun"/>
          </w:rPr>
          <w:t>.</w:t>
        </w:r>
        <w:r w:rsidR="00D84983">
          <w:rPr>
            <w:rFonts w:eastAsia="SimSun"/>
          </w:rPr>
          <w:tab/>
          <w:t xml:space="preserve">The PCF takes a policy decision and then it may initiate an AM Policy Association Modification procedure initiated by the PCF for the UE may be performed as described in clause 4.16.2.2. </w:t>
        </w:r>
      </w:ins>
      <w:ins w:id="454" w:author="QC_12" w:date="2021-08-20T20:17:00Z">
        <w:r w:rsidR="005369B4">
          <w:rPr>
            <w:rFonts w:eastAsia="SimSun"/>
          </w:rPr>
          <w:t xml:space="preserve">As part of this, the </w:t>
        </w:r>
      </w:ins>
      <w:ins w:id="455" w:author="QC_12" w:date="2021-08-20T20:18:00Z">
        <w:r w:rsidR="005369B4" w:rsidRPr="00260752">
          <w:t xml:space="preserve">time distribution indication and </w:t>
        </w:r>
        <w:r w:rsidR="005369B4">
          <w:t xml:space="preserve">the </w:t>
        </w:r>
        <w:r w:rsidR="005369B4" w:rsidRPr="00260752">
          <w:t>Uu time synchronization error budget</w:t>
        </w:r>
        <w:r w:rsidR="005369B4">
          <w:t xml:space="preserve"> are provided to NG-RAN. Based on this, NG-RAN provides the 5GS access stratum time to the UE according to the Uu interface time synchronization error budget as provided by the TSCTSF (if supported by UE and NG-RAN).</w:t>
        </w:r>
      </w:ins>
    </w:p>
    <w:p w14:paraId="2F241258" w14:textId="2D504367" w:rsidR="00D84983" w:rsidRDefault="005369B4" w:rsidP="005369B4">
      <w:pPr>
        <w:pStyle w:val="NO"/>
        <w:rPr>
          <w:ins w:id="456" w:author="Nokia" w:date="2021-06-16T14:00:00Z"/>
          <w:rFonts w:eastAsia="SimSun"/>
        </w:rPr>
      </w:pPr>
      <w:ins w:id="457" w:author="QC_12" w:date="2021-08-20T20:18:00Z">
        <w:r>
          <w:t>NOTE:</w:t>
        </w:r>
        <w:r>
          <w:tab/>
          <w:t>This release of the specification assumes that deployments ensure that the targeted UEs and the NG-RAN nodes serving those UEs support Rel-17 propagation delay compensation as defined in TS 36.300 [30].</w:t>
        </w:r>
      </w:ins>
    </w:p>
    <w:p w14:paraId="7A3C47D9" w14:textId="78351F05" w:rsidR="002E40F5" w:rsidRDefault="002F1CF5" w:rsidP="00D84983">
      <w:pPr>
        <w:pStyle w:val="B1"/>
        <w:rPr>
          <w:ins w:id="458" w:author="Nokia_r01" w:date="2021-06-28T13:22:00Z"/>
          <w:rFonts w:ascii="TimesNewRomanPSMT" w:hAnsi="TimesNewRomanPSMT" w:hint="eastAsia"/>
          <w:color w:val="000000" w:themeColor="text1"/>
        </w:rPr>
      </w:pPr>
      <w:ins w:id="459" w:author="Nokia_r01" w:date="2021-06-28T13:20:00Z">
        <w:r>
          <w:rPr>
            <w:rFonts w:eastAsia="SimSun"/>
          </w:rPr>
          <w:t>11</w:t>
        </w:r>
      </w:ins>
      <w:ins w:id="460" w:author="Nokia" w:date="2021-06-16T14:00:00Z">
        <w:r w:rsidR="002E40F5" w:rsidRPr="0C00B36A">
          <w:rPr>
            <w:rFonts w:eastAsia="SimSun"/>
          </w:rPr>
          <w:t>.</w:t>
        </w:r>
        <w:r w:rsidR="002E40F5">
          <w:tab/>
        </w:r>
      </w:ins>
      <w:commentRangeStart w:id="461"/>
      <w:commentRangeStart w:id="462"/>
      <w:ins w:id="463" w:author="Nokia" w:date="2021-06-16T14:01:00Z">
        <w:del w:id="464" w:author="QC_12" w:date="2021-08-20T19:23:00Z">
          <w:r w:rsidR="002E40F5" w:rsidRPr="0C00B36A" w:rsidDel="005247A9">
            <w:rPr>
              <w:rFonts w:eastAsia="SimSun"/>
            </w:rPr>
            <w:delText xml:space="preserve">The AMF updates and stores the UE context based on the </w:delText>
          </w:r>
        </w:del>
      </w:ins>
      <w:ins w:id="465" w:author="Nokia" w:date="2021-06-16T14:02:00Z">
        <w:del w:id="466" w:author="QC_12" w:date="2021-08-20T19:23:00Z">
          <w:r w:rsidR="002E40F5" w:rsidRPr="0C00B36A" w:rsidDel="005247A9">
            <w:rPr>
              <w:rFonts w:eastAsia="SimSun"/>
            </w:rPr>
            <w:delText>time synchronization reference time</w:delText>
          </w:r>
        </w:del>
      </w:ins>
      <w:ins w:id="467" w:author="NTT DOCOMO" w:date="2021-08-17T09:40:00Z">
        <w:del w:id="468" w:author="QC_12" w:date="2021-08-20T19:23:00Z">
          <w:r w:rsidR="00E76B7D" w:rsidDel="005247A9">
            <w:rPr>
              <w:rFonts w:eastAsia="SimSun"/>
            </w:rPr>
            <w:delText>access stratum time</w:delText>
          </w:r>
        </w:del>
      </w:ins>
      <w:ins w:id="469" w:author="Nokia" w:date="2021-06-16T14:02:00Z">
        <w:del w:id="470" w:author="QC_12" w:date="2021-08-20T19:23:00Z">
          <w:r w:rsidR="002E40F5" w:rsidRPr="0C00B36A" w:rsidDel="005247A9">
            <w:rPr>
              <w:rFonts w:eastAsia="SimSun"/>
            </w:rPr>
            <w:delText xml:space="preserve"> information data </w:delText>
          </w:r>
        </w:del>
      </w:ins>
      <w:ins w:id="471" w:author="Nokia" w:date="2021-06-16T14:01:00Z">
        <w:del w:id="472" w:author="QC_12" w:date="2021-08-20T19:23:00Z">
          <w:r w:rsidR="002E40F5" w:rsidRPr="0C00B36A" w:rsidDel="005247A9">
            <w:rPr>
              <w:rFonts w:eastAsia="SimSun"/>
            </w:rPr>
            <w:delText xml:space="preserve">received in step </w:delText>
          </w:r>
        </w:del>
      </w:ins>
      <w:ins w:id="473" w:author="Nokia_r01" w:date="2021-06-28T13:20:00Z">
        <w:del w:id="474" w:author="QC_12" w:date="2021-08-20T19:23:00Z">
          <w:r w:rsidDel="005247A9">
            <w:rPr>
              <w:rFonts w:eastAsia="SimSun"/>
            </w:rPr>
            <w:delText>10</w:delText>
          </w:r>
        </w:del>
      </w:ins>
      <w:ins w:id="475" w:author="Nokia" w:date="2021-06-16T14:01:00Z">
        <w:del w:id="476" w:author="QC_12" w:date="2021-08-20T19:23:00Z">
          <w:r w:rsidR="002E40F5" w:rsidRPr="0C00B36A" w:rsidDel="005247A9">
            <w:rPr>
              <w:rFonts w:eastAsia="SimSun"/>
            </w:rPr>
            <w:delText xml:space="preserve">. The AMF may send N2 Message including </w:delText>
          </w:r>
        </w:del>
      </w:ins>
      <w:ins w:id="477" w:author="Nokia" w:date="2021-06-16T14:02:00Z">
        <w:del w:id="478" w:author="QC_12" w:date="2021-08-20T19:23:00Z">
          <w:r w:rsidR="002E40F5" w:rsidRPr="0C00B36A" w:rsidDel="005247A9">
            <w:rPr>
              <w:rFonts w:eastAsia="SimSun"/>
            </w:rPr>
            <w:delText>the time synchronization reference time</w:delText>
          </w:r>
        </w:del>
      </w:ins>
      <w:ins w:id="479" w:author="NTT DOCOMO" w:date="2021-08-17T09:40:00Z">
        <w:del w:id="480" w:author="QC_12" w:date="2021-08-20T19:23:00Z">
          <w:r w:rsidR="00E76B7D" w:rsidDel="005247A9">
            <w:rPr>
              <w:rFonts w:eastAsia="SimSun"/>
            </w:rPr>
            <w:delText>access stratum time</w:delText>
          </w:r>
        </w:del>
      </w:ins>
      <w:ins w:id="481" w:author="Nokia" w:date="2021-06-16T14:02:00Z">
        <w:del w:id="482" w:author="QC_12" w:date="2021-08-20T19:23:00Z">
          <w:r w:rsidR="002E40F5" w:rsidRPr="0C00B36A" w:rsidDel="005247A9">
            <w:rPr>
              <w:rFonts w:eastAsia="SimSun"/>
            </w:rPr>
            <w:delText xml:space="preserve"> information data </w:delText>
          </w:r>
        </w:del>
      </w:ins>
      <w:ins w:id="483" w:author="Nokia" w:date="2021-06-16T14:01:00Z">
        <w:del w:id="484" w:author="QC_12" w:date="2021-08-20T19:23:00Z">
          <w:r w:rsidR="002E40F5" w:rsidRPr="0C00B36A" w:rsidDel="005247A9">
            <w:rPr>
              <w:rFonts w:eastAsia="SimSun"/>
            </w:rPr>
            <w:delText>to the (R)AN.</w:delText>
          </w:r>
        </w:del>
      </w:ins>
      <w:ins w:id="485" w:author="Nokia" w:date="2021-06-16T14:07:00Z">
        <w:del w:id="486" w:author="QC_12" w:date="2021-08-20T19:23:00Z">
          <w:r w:rsidR="0013791A" w:rsidRPr="0C00B36A" w:rsidDel="005247A9">
            <w:rPr>
              <w:rFonts w:eastAsia="SimSun"/>
            </w:rPr>
            <w:delText xml:space="preserve"> </w:delText>
          </w:r>
          <w:r w:rsidR="0013791A" w:rsidDel="005247A9">
            <w:delText>The NG-RAN may enable or disable the 5G reference time</w:delText>
          </w:r>
        </w:del>
      </w:ins>
      <w:ins w:id="487" w:author="NTT DOCOMO" w:date="2021-08-17T09:40:00Z">
        <w:del w:id="488" w:author="QC_12" w:date="2021-08-20T19:23:00Z">
          <w:r w:rsidR="00E76B7D" w:rsidDel="005247A9">
            <w:delText>access stratum time</w:delText>
          </w:r>
        </w:del>
      </w:ins>
      <w:ins w:id="489" w:author="Nokia" w:date="2021-06-16T14:07:00Z">
        <w:del w:id="490" w:author="QC_12" w:date="2021-08-20T19:23:00Z">
          <w:r w:rsidR="0013791A" w:rsidDel="005247A9">
            <w:delText xml:space="preserve"> distribution as described in </w:delText>
          </w:r>
          <w:r w:rsidR="0013791A" w:rsidRPr="007E6D2B" w:rsidDel="005247A9">
            <w:rPr>
              <w:rFonts w:hint="eastAsia"/>
            </w:rPr>
            <w:delText>TS 38.331 [12]</w:delText>
          </w:r>
          <w:r w:rsidR="0013791A" w:rsidRPr="0C00B36A" w:rsidDel="005247A9">
            <w:rPr>
              <w:rFonts w:ascii="TimesNewRomanPSMT" w:hAnsi="TimesNewRomanPSMT"/>
              <w:color w:val="000000" w:themeColor="text1"/>
            </w:rPr>
            <w:delText>.</w:delText>
          </w:r>
        </w:del>
      </w:ins>
      <w:ins w:id="491" w:author="Nokia_r01" w:date="2021-06-28T13:20:00Z">
        <w:r w:rsidR="004E6877">
          <w:rPr>
            <w:rFonts w:ascii="TimesNewRomanPSMT" w:hAnsi="TimesNewRomanPSMT"/>
            <w:color w:val="000000" w:themeColor="text1"/>
          </w:rPr>
          <w:t xml:space="preserve"> </w:t>
        </w:r>
      </w:ins>
      <w:commentRangeEnd w:id="461"/>
      <w:r w:rsidR="005247A9">
        <w:rPr>
          <w:rStyle w:val="CommentReference"/>
        </w:rPr>
        <w:commentReference w:id="461"/>
      </w:r>
      <w:commentRangeEnd w:id="462"/>
      <w:r w:rsidR="00D52128">
        <w:rPr>
          <w:rStyle w:val="CommentReference"/>
        </w:rPr>
        <w:commentReference w:id="462"/>
      </w:r>
    </w:p>
    <w:p w14:paraId="4EBE3920" w14:textId="5D9D8F21" w:rsidR="004F4685" w:rsidDel="00E53CD3" w:rsidRDefault="004F4685" w:rsidP="00D84983">
      <w:pPr>
        <w:pStyle w:val="B1"/>
        <w:rPr>
          <w:ins w:id="492" w:author="Nokia_r01" w:date="2021-06-28T13:20:00Z"/>
          <w:del w:id="493" w:author="QC_12" w:date="2021-08-20T18:48:00Z"/>
          <w:rFonts w:ascii="TimesNewRomanPSMT" w:hAnsi="TimesNewRomanPSMT" w:hint="eastAsia"/>
          <w:color w:val="000000" w:themeColor="text1"/>
        </w:rPr>
      </w:pPr>
      <w:ins w:id="494" w:author="Nokia_r01" w:date="2021-06-28T13:22:00Z">
        <w:del w:id="495" w:author="QC_12" w:date="2021-08-20T18:48:00Z">
          <w:r w:rsidDel="00E53CD3">
            <w:rPr>
              <w:rFonts w:eastAsia="SimSun"/>
            </w:rPr>
            <w:tab/>
          </w:r>
        </w:del>
      </w:ins>
      <w:ins w:id="496" w:author="Nokia_r01" w:date="2021-06-28T13:23:00Z">
        <w:del w:id="497" w:author="QC_12" w:date="2021-08-20T18:48:00Z">
          <w:r w:rsidDel="00E53CD3">
            <w:rPr>
              <w:rFonts w:eastAsia="SimSun"/>
            </w:rPr>
            <w:delText xml:space="preserve">If time synchronization accuracy level requirement is received </w:delText>
          </w:r>
        </w:del>
      </w:ins>
      <w:ins w:id="498" w:author="Nokia_r01" w:date="2021-06-28T13:25:00Z">
        <w:del w:id="499" w:author="QC_12" w:date="2021-08-20T18:48:00Z">
          <w:r w:rsidR="00570D93" w:rsidDel="00E53CD3">
            <w:rPr>
              <w:rFonts w:eastAsia="SimSun"/>
            </w:rPr>
            <w:delText>as part of the reference time</w:delText>
          </w:r>
        </w:del>
      </w:ins>
      <w:ins w:id="500" w:author="NTT DOCOMO" w:date="2021-08-17T09:40:00Z">
        <w:del w:id="501" w:author="QC_12" w:date="2021-08-20T18:48:00Z">
          <w:r w:rsidR="00E76B7D" w:rsidDel="00E53CD3">
            <w:rPr>
              <w:rFonts w:eastAsia="SimSun"/>
            </w:rPr>
            <w:delText>access stratum time</w:delText>
          </w:r>
        </w:del>
      </w:ins>
      <w:ins w:id="502" w:author="Nokia_r01" w:date="2021-06-28T13:25:00Z">
        <w:del w:id="503" w:author="QC_12" w:date="2021-08-20T18:48:00Z">
          <w:r w:rsidR="00570D93" w:rsidDel="00E53CD3">
            <w:rPr>
              <w:rFonts w:eastAsia="SimSun"/>
            </w:rPr>
            <w:delText xml:space="preserve"> information data </w:delText>
          </w:r>
        </w:del>
      </w:ins>
      <w:ins w:id="504" w:author="Nokia_r01" w:date="2021-06-28T13:23:00Z">
        <w:del w:id="505" w:author="QC_12" w:date="2021-08-20T18:48:00Z">
          <w:r w:rsidR="009B7A53" w:rsidDel="00E53CD3">
            <w:rPr>
              <w:rFonts w:eastAsia="SimSun"/>
            </w:rPr>
            <w:delText>at the NG-RAN</w:delText>
          </w:r>
        </w:del>
      </w:ins>
      <w:ins w:id="506" w:author="Nokia_r01" w:date="2021-06-28T13:24:00Z">
        <w:del w:id="507" w:author="QC_12" w:date="2021-08-20T18:48:00Z">
          <w:r w:rsidR="00D05078" w:rsidDel="00E53CD3">
            <w:rPr>
              <w:rFonts w:eastAsia="SimSun"/>
            </w:rPr>
            <w:delText xml:space="preserve"> and the NG-RAN determines the accuracy level </w:delText>
          </w:r>
          <w:r w:rsidR="00077B22" w:rsidDel="00E53CD3">
            <w:rPr>
              <w:rFonts w:eastAsia="SimSun"/>
            </w:rPr>
            <w:delText>can not be satisfied</w:delText>
          </w:r>
        </w:del>
      </w:ins>
      <w:ins w:id="508" w:author="Nokia_r01" w:date="2021-06-28T13:25:00Z">
        <w:del w:id="509" w:author="QC_12" w:date="2021-08-20T18:48:00Z">
          <w:r w:rsidR="00570D93" w:rsidDel="00E53CD3">
            <w:rPr>
              <w:rFonts w:eastAsia="SimSun"/>
            </w:rPr>
            <w:delText xml:space="preserve"> for the UE</w:delText>
          </w:r>
        </w:del>
      </w:ins>
      <w:ins w:id="510" w:author="Nokia_r01" w:date="2021-06-28T13:24:00Z">
        <w:del w:id="511" w:author="QC_12" w:date="2021-08-20T18:48:00Z">
          <w:r w:rsidR="00077B22" w:rsidDel="00E53CD3">
            <w:rPr>
              <w:rFonts w:eastAsia="SimSun"/>
            </w:rPr>
            <w:delText xml:space="preserve">, the NG-RAN rejects the request from the AMF with an indication that the </w:delText>
          </w:r>
        </w:del>
      </w:ins>
      <w:ins w:id="512" w:author="Nokia_r01" w:date="2021-06-28T13:25:00Z">
        <w:del w:id="513" w:author="QC_12" w:date="2021-08-20T18:48:00Z">
          <w:r w:rsidR="00077B22" w:rsidDel="00E53CD3">
            <w:rPr>
              <w:rFonts w:eastAsia="SimSun"/>
            </w:rPr>
            <w:delText>accuracy level is not achievable</w:delText>
          </w:r>
        </w:del>
      </w:ins>
      <w:ins w:id="514" w:author="Nokia_r01" w:date="2021-06-28T13:24:00Z">
        <w:del w:id="515" w:author="QC_12" w:date="2021-08-20T18:48:00Z">
          <w:r w:rsidR="00077B22" w:rsidDel="00E53CD3">
            <w:rPr>
              <w:rFonts w:eastAsia="SimSun"/>
            </w:rPr>
            <w:delText>.</w:delText>
          </w:r>
        </w:del>
      </w:ins>
    </w:p>
    <w:p w14:paraId="7BDB91F2" w14:textId="42FE576A" w:rsidR="00DA53DC" w:rsidRDefault="004E6877" w:rsidP="00D84983">
      <w:pPr>
        <w:pStyle w:val="B1"/>
        <w:rPr>
          <w:ins w:id="516" w:author="Nokia_r01" w:date="2021-06-28T13:28:00Z"/>
          <w:rFonts w:eastAsia="SimSun"/>
        </w:rPr>
      </w:pPr>
      <w:ins w:id="517" w:author="Nokia_r01" w:date="2021-06-28T13:20:00Z">
        <w:r>
          <w:rPr>
            <w:rFonts w:eastAsia="SimSun"/>
          </w:rPr>
          <w:lastRenderedPageBreak/>
          <w:t>1</w:t>
        </w:r>
        <w:del w:id="518" w:author="Nokia-r1" w:date="2021-08-20T22:29:00Z">
          <w:r w:rsidDel="009D7517">
            <w:rPr>
              <w:rFonts w:eastAsia="SimSun"/>
            </w:rPr>
            <w:delText>2</w:delText>
          </w:r>
        </w:del>
      </w:ins>
      <w:ins w:id="519" w:author="Nokia-r1" w:date="2021-08-20T22:29:00Z">
        <w:r w:rsidR="009D7517">
          <w:rPr>
            <w:rFonts w:eastAsia="SimSun"/>
          </w:rPr>
          <w:t>1</w:t>
        </w:r>
      </w:ins>
      <w:ins w:id="520" w:author="Nokia_r01" w:date="2021-06-28T13:25:00Z">
        <w:r w:rsidR="00594891">
          <w:rPr>
            <w:rFonts w:eastAsia="SimSun"/>
          </w:rPr>
          <w:t>.</w:t>
        </w:r>
      </w:ins>
      <w:ins w:id="521" w:author="Nokia_r01" w:date="2021-06-28T13:26:00Z">
        <w:r w:rsidR="00056B62">
          <w:rPr>
            <w:rFonts w:eastAsia="SimSun"/>
          </w:rPr>
          <w:t xml:space="preserve"> The AMF may initiate the </w:t>
        </w:r>
        <w:proofErr w:type="spellStart"/>
        <w:r w:rsidR="00056B62">
          <w:rPr>
            <w:rFonts w:eastAsia="SimSun"/>
          </w:rPr>
          <w:t>Npcf_AMPolicyControl_Update</w:t>
        </w:r>
        <w:proofErr w:type="spellEnd"/>
        <w:r w:rsidR="00056B62">
          <w:rPr>
            <w:rFonts w:eastAsia="SimSun"/>
          </w:rPr>
          <w:t xml:space="preserve"> </w:t>
        </w:r>
        <w:r w:rsidR="000201D2">
          <w:rPr>
            <w:rFonts w:eastAsia="SimSun"/>
          </w:rPr>
          <w:t xml:space="preserve">to notify the PCF the result of </w:t>
        </w:r>
        <w:proofErr w:type="spellStart"/>
        <w:r w:rsidR="000201D2">
          <w:rPr>
            <w:rFonts w:eastAsia="SimSun"/>
          </w:rPr>
          <w:t>the</w:t>
        </w:r>
        <w:del w:id="522" w:author="QC_12" w:date="2021-08-20T18:48:00Z">
          <w:r w:rsidR="000201D2" w:rsidDel="00E53CD3">
            <w:rPr>
              <w:rFonts w:eastAsia="SimSun"/>
            </w:rPr>
            <w:delText xml:space="preserve"> </w:delText>
          </w:r>
        </w:del>
      </w:ins>
      <w:ins w:id="523" w:author="Nokia_r01" w:date="2021-06-28T13:27:00Z">
        <w:del w:id="524" w:author="QC_12" w:date="2021-08-20T18:48:00Z">
          <w:r w:rsidR="000201D2" w:rsidDel="00E53CD3">
            <w:rPr>
              <w:rFonts w:eastAsia="SimSun"/>
            </w:rPr>
            <w:delText xml:space="preserve">reference </w:delText>
          </w:r>
        </w:del>
        <w:del w:id="525" w:author="Nokia-r1" w:date="2021-08-20T22:28:00Z">
          <w:r w:rsidR="000201D2" w:rsidDel="009D7517">
            <w:rPr>
              <w:rFonts w:eastAsia="SimSun"/>
            </w:rPr>
            <w:delText>time</w:delText>
          </w:r>
        </w:del>
      </w:ins>
      <w:ins w:id="526" w:author="NTT DOCOMO" w:date="2021-08-17T09:40:00Z">
        <w:r w:rsidR="00E76B7D">
          <w:rPr>
            <w:rFonts w:eastAsia="SimSun"/>
          </w:rPr>
          <w:t>access</w:t>
        </w:r>
        <w:proofErr w:type="spellEnd"/>
        <w:r w:rsidR="00E76B7D">
          <w:rPr>
            <w:rFonts w:eastAsia="SimSun"/>
          </w:rPr>
          <w:t xml:space="preserve"> stratum time</w:t>
        </w:r>
      </w:ins>
      <w:ins w:id="527" w:author="Nokia_r01" w:date="2021-06-28T13:27:00Z">
        <w:r w:rsidR="000201D2">
          <w:rPr>
            <w:rFonts w:eastAsia="SimSun"/>
          </w:rPr>
          <w:t xml:space="preserve"> information </w:t>
        </w:r>
        <w:r w:rsidR="00840F36">
          <w:rPr>
            <w:rFonts w:eastAsia="SimSun"/>
          </w:rPr>
          <w:t xml:space="preserve">configuration. </w:t>
        </w:r>
      </w:ins>
    </w:p>
    <w:p w14:paraId="6B7BAAA9" w14:textId="7BF7C08F" w:rsidR="004E6877" w:rsidDel="00E53CD3" w:rsidRDefault="00DA53DC" w:rsidP="00DA53DC">
      <w:pPr>
        <w:pStyle w:val="B1"/>
        <w:ind w:firstLine="0"/>
        <w:rPr>
          <w:ins w:id="528" w:author="Nokia_r01" w:date="2021-06-28T13:27:00Z"/>
          <w:del w:id="529" w:author="QC_12" w:date="2021-08-20T18:48:00Z"/>
          <w:rFonts w:eastAsia="SimSun"/>
        </w:rPr>
      </w:pPr>
      <w:ins w:id="530" w:author="Nokia_r01" w:date="2021-06-28T13:28:00Z">
        <w:del w:id="531" w:author="QC_12" w:date="2021-08-20T18:48:00Z">
          <w:r w:rsidDel="00E53CD3">
            <w:rPr>
              <w:rFonts w:eastAsia="SimSun"/>
            </w:rPr>
            <w:delText xml:space="preserve">If </w:delText>
          </w:r>
          <w:r w:rsidR="00045F3E" w:rsidDel="00E53CD3">
            <w:rPr>
              <w:rFonts w:eastAsia="SimSun"/>
            </w:rPr>
            <w:delText>time synchronization accuracy level requirement is rejected, th</w:delText>
          </w:r>
        </w:del>
      </w:ins>
      <w:ins w:id="532" w:author="Nokia_r01" w:date="2021-06-28T13:27:00Z">
        <w:del w:id="533" w:author="QC_12" w:date="2021-08-20T18:48:00Z">
          <w:r w:rsidR="00840F36" w:rsidDel="00E53CD3">
            <w:rPr>
              <w:rFonts w:eastAsia="SimSun"/>
            </w:rPr>
            <w:delText xml:space="preserve">e </w:delText>
          </w:r>
        </w:del>
      </w:ins>
      <w:ins w:id="534" w:author="Nokia_r01" w:date="2021-06-28T13:29:00Z">
        <w:del w:id="535" w:author="QC_12" w:date="2021-08-20T18:48:00Z">
          <w:r w:rsidR="00425593" w:rsidDel="00E53CD3">
            <w:rPr>
              <w:rFonts w:eastAsia="SimSun"/>
            </w:rPr>
            <w:delText xml:space="preserve">AMF may include in the result the </w:delText>
          </w:r>
        </w:del>
      </w:ins>
      <w:ins w:id="536" w:author="Nokia_r01" w:date="2021-06-28T13:27:00Z">
        <w:del w:id="537" w:author="QC_12" w:date="2021-08-20T18:48:00Z">
          <w:r w:rsidR="00840F36" w:rsidDel="00E53CD3">
            <w:rPr>
              <w:rFonts w:eastAsia="SimSun"/>
            </w:rPr>
            <w:delText xml:space="preserve">notification </w:delText>
          </w:r>
        </w:del>
      </w:ins>
      <w:ins w:id="538" w:author="Nokia_r01" w:date="2021-06-28T13:29:00Z">
        <w:del w:id="539" w:author="QC_12" w:date="2021-08-20T18:48:00Z">
          <w:r w:rsidR="00425593" w:rsidDel="00E53CD3">
            <w:rPr>
              <w:rFonts w:eastAsia="SimSun"/>
            </w:rPr>
            <w:delText>from the NG-RAN.</w:delText>
          </w:r>
        </w:del>
      </w:ins>
      <w:ins w:id="540" w:author="Nokia_r01" w:date="2021-06-28T13:28:00Z">
        <w:del w:id="541" w:author="QC_12" w:date="2021-08-20T18:48:00Z">
          <w:r w:rsidDel="00E53CD3">
            <w:rPr>
              <w:rFonts w:eastAsia="SimSun"/>
            </w:rPr>
            <w:delText xml:space="preserve"> </w:delText>
          </w:r>
        </w:del>
      </w:ins>
    </w:p>
    <w:p w14:paraId="4511BD74" w14:textId="2D9FF363" w:rsidR="00840F36" w:rsidRDefault="00840F36" w:rsidP="00D84983">
      <w:pPr>
        <w:pStyle w:val="B1"/>
        <w:rPr>
          <w:ins w:id="542" w:author="Nokia_r01" w:date="2021-06-28T14:00:00Z"/>
          <w:rFonts w:eastAsia="SimSun"/>
        </w:rPr>
      </w:pPr>
      <w:ins w:id="543" w:author="Nokia_r01" w:date="2021-06-28T13:27:00Z">
        <w:r>
          <w:rPr>
            <w:rFonts w:eastAsia="SimSun"/>
          </w:rPr>
          <w:t>1</w:t>
        </w:r>
        <w:del w:id="544" w:author="Nokia-r1" w:date="2021-08-20T22:16:00Z">
          <w:r w:rsidDel="00D52128">
            <w:rPr>
              <w:rFonts w:eastAsia="SimSun"/>
            </w:rPr>
            <w:delText>3</w:delText>
          </w:r>
        </w:del>
      </w:ins>
      <w:ins w:id="545" w:author="Nokia-r1" w:date="2021-08-20T22:16:00Z">
        <w:r w:rsidR="00D52128">
          <w:rPr>
            <w:rFonts w:eastAsia="SimSun"/>
          </w:rPr>
          <w:t>1</w:t>
        </w:r>
      </w:ins>
      <w:ins w:id="546" w:author="Nokia_r01" w:date="2021-06-28T13:27:00Z">
        <w:r>
          <w:rPr>
            <w:rFonts w:eastAsia="SimSun"/>
          </w:rPr>
          <w:t xml:space="preserve">. </w:t>
        </w:r>
      </w:ins>
      <w:ins w:id="547" w:author="Nokia_r01" w:date="2021-06-28T13:30:00Z">
        <w:r w:rsidR="00E95065">
          <w:rPr>
            <w:rFonts w:eastAsia="SimSun"/>
          </w:rPr>
          <w:t>The PCF responds to the AMF with</w:t>
        </w:r>
        <w:r w:rsidR="00162350">
          <w:rPr>
            <w:rFonts w:eastAsia="SimSun"/>
          </w:rPr>
          <w:t xml:space="preserve"> Npcf_AMPolicyControl_Update</w:t>
        </w:r>
      </w:ins>
      <w:ins w:id="548" w:author="Nokia_r01" w:date="2021-06-28T13:31:00Z">
        <w:r w:rsidR="00162350">
          <w:rPr>
            <w:rFonts w:eastAsia="SimSun"/>
          </w:rPr>
          <w:t xml:space="preserve"> response message.</w:t>
        </w:r>
      </w:ins>
    </w:p>
    <w:p w14:paraId="7955413F" w14:textId="70FFE397" w:rsidR="005F7053" w:rsidRDefault="005F7053" w:rsidP="00D84983">
      <w:pPr>
        <w:pStyle w:val="B1"/>
        <w:rPr>
          <w:ins w:id="549" w:author="Nokia_r01" w:date="2021-06-28T13:31:00Z"/>
          <w:rFonts w:eastAsia="SimSun"/>
        </w:rPr>
      </w:pPr>
      <w:ins w:id="550" w:author="Nokia_r01" w:date="2021-06-28T14:00:00Z">
        <w:r>
          <w:rPr>
            <w:rFonts w:eastAsia="SimSun"/>
          </w:rPr>
          <w:t>1</w:t>
        </w:r>
        <w:del w:id="551" w:author="Nokia-r1" w:date="2021-08-20T22:16:00Z">
          <w:r w:rsidDel="00D52128">
            <w:rPr>
              <w:rFonts w:eastAsia="SimSun"/>
            </w:rPr>
            <w:delText>4</w:delText>
          </w:r>
        </w:del>
      </w:ins>
      <w:ins w:id="552" w:author="Nokia-r1" w:date="2021-08-20T22:16:00Z">
        <w:r w:rsidR="00D52128">
          <w:rPr>
            <w:rFonts w:eastAsia="SimSun"/>
          </w:rPr>
          <w:t>2</w:t>
        </w:r>
      </w:ins>
      <w:ins w:id="553" w:author="Nokia_r01" w:date="2021-06-28T14:00:00Z">
        <w:r>
          <w:rPr>
            <w:rFonts w:eastAsia="SimSun"/>
          </w:rPr>
          <w:t xml:space="preserve">. </w:t>
        </w:r>
      </w:ins>
      <w:ins w:id="554" w:author="Nokia_r01" w:date="2021-06-28T14:02:00Z">
        <w:r w:rsidR="006E401E">
          <w:rPr>
            <w:rFonts w:eastAsia="SimSun"/>
          </w:rPr>
          <w:t xml:space="preserve">The PCF </w:t>
        </w:r>
        <w:r w:rsidR="006E401E" w:rsidRPr="00140E21">
          <w:t>makes the policy decision</w:t>
        </w:r>
        <w:r w:rsidR="006E401E">
          <w:t xml:space="preserve"> </w:t>
        </w:r>
        <w:r w:rsidR="00B14E19">
          <w:t xml:space="preserve">based on the result received in step </w:t>
        </w:r>
        <w:r w:rsidR="00B14E19" w:rsidRPr="009D7517">
          <w:rPr>
            <w:highlight w:val="green"/>
          </w:rPr>
          <w:t>1</w:t>
        </w:r>
        <w:del w:id="555" w:author="Nokia-r1" w:date="2021-08-20T22:32:00Z">
          <w:r w:rsidR="00B14E19" w:rsidRPr="009D7517" w:rsidDel="009D7517">
            <w:rPr>
              <w:highlight w:val="green"/>
            </w:rPr>
            <w:delText>2</w:delText>
          </w:r>
        </w:del>
      </w:ins>
      <w:ins w:id="556" w:author="Nokia-r1" w:date="2021-08-20T22:32:00Z">
        <w:r w:rsidR="009D7517" w:rsidRPr="009D7517">
          <w:rPr>
            <w:highlight w:val="green"/>
          </w:rPr>
          <w:t>1</w:t>
        </w:r>
      </w:ins>
      <w:ins w:id="557" w:author="Nokia_r01" w:date="2021-06-28T14:02:00Z">
        <w:r w:rsidR="00B14E19">
          <w:t>.</w:t>
        </w:r>
        <w:r w:rsidR="006E401E">
          <w:rPr>
            <w:rFonts w:eastAsia="SimSun"/>
          </w:rPr>
          <w:t xml:space="preserve"> </w:t>
        </w:r>
      </w:ins>
    </w:p>
    <w:p w14:paraId="194B7133" w14:textId="526082F8" w:rsidR="00162350" w:rsidRDefault="00162350" w:rsidP="00D84983">
      <w:pPr>
        <w:pStyle w:val="B1"/>
        <w:rPr>
          <w:ins w:id="558" w:author="Nokia_r01" w:date="2021-06-28T13:32:00Z"/>
          <w:rFonts w:eastAsia="SimSun"/>
        </w:rPr>
      </w:pPr>
      <w:ins w:id="559" w:author="Nokia_r01" w:date="2021-06-28T13:31:00Z">
        <w:r>
          <w:rPr>
            <w:rFonts w:eastAsia="SimSun"/>
          </w:rPr>
          <w:t>1</w:t>
        </w:r>
      </w:ins>
      <w:ins w:id="560" w:author="Nokia" w:date="2021-08-09T09:34:00Z">
        <w:del w:id="561" w:author="Nokia-r1" w:date="2021-08-20T22:16:00Z">
          <w:r w:rsidR="00382515" w:rsidDel="00D52128">
            <w:rPr>
              <w:rFonts w:eastAsia="SimSun"/>
            </w:rPr>
            <w:delText>5</w:delText>
          </w:r>
        </w:del>
      </w:ins>
      <w:ins w:id="562" w:author="Nokia-r1" w:date="2021-08-20T22:16:00Z">
        <w:r w:rsidR="00D52128">
          <w:rPr>
            <w:rFonts w:eastAsia="SimSun"/>
          </w:rPr>
          <w:t>3</w:t>
        </w:r>
      </w:ins>
      <w:ins w:id="563" w:author="Nokia_r01" w:date="2021-06-28T13:31:00Z">
        <w:r>
          <w:rPr>
            <w:rFonts w:eastAsia="SimSun"/>
          </w:rPr>
          <w:t xml:space="preserve">. </w:t>
        </w:r>
        <w:r w:rsidRPr="0C00B36A">
          <w:rPr>
            <w:rFonts w:eastAsia="SimSun"/>
          </w:rPr>
          <w:t xml:space="preserve">The </w:t>
        </w:r>
        <w:r>
          <w:rPr>
            <w:rFonts w:eastAsia="SimSun"/>
          </w:rPr>
          <w:t>PCF</w:t>
        </w:r>
        <w:r w:rsidRPr="0C00B36A">
          <w:rPr>
            <w:rFonts w:eastAsia="SimSun"/>
          </w:rPr>
          <w:t xml:space="preserve"> update</w:t>
        </w:r>
      </w:ins>
      <w:ins w:id="564" w:author="Nokia_r01" w:date="2021-06-28T13:34:00Z">
        <w:r w:rsidR="00420A58">
          <w:rPr>
            <w:rFonts w:eastAsia="SimSun"/>
          </w:rPr>
          <w:t>s</w:t>
        </w:r>
      </w:ins>
      <w:ins w:id="565" w:author="Nokia_r01" w:date="2021-06-28T13:31:00Z">
        <w:r>
          <w:rPr>
            <w:rFonts w:eastAsia="SimSun"/>
          </w:rPr>
          <w:t xml:space="preserve"> the </w:t>
        </w:r>
      </w:ins>
      <w:ins w:id="566" w:author="Nokia_r01" w:date="2021-06-28T13:32:00Z">
        <w:r w:rsidR="00C624B0">
          <w:rPr>
            <w:rFonts w:eastAsia="SimSun"/>
          </w:rPr>
          <w:t xml:space="preserve">policy data related to time synchronization </w:t>
        </w:r>
      </w:ins>
      <w:ins w:id="567" w:author="Nokia_r01" w:date="2021-06-28T13:31:00Z">
        <w:r w:rsidRPr="0C00B36A">
          <w:rPr>
            <w:rFonts w:eastAsia="SimSun"/>
          </w:rPr>
          <w:t>in the UDR</w:t>
        </w:r>
      </w:ins>
      <w:ins w:id="568" w:author="Nokia_r01" w:date="2021-06-28T13:32:00Z">
        <w:r w:rsidR="00C624B0">
          <w:rPr>
            <w:rFonts w:eastAsia="SimSun"/>
          </w:rPr>
          <w:t>.</w:t>
        </w:r>
      </w:ins>
    </w:p>
    <w:p w14:paraId="5A16036D" w14:textId="3CAF7F83" w:rsidR="00C624B0" w:rsidRDefault="00C624B0" w:rsidP="00C624B0">
      <w:pPr>
        <w:pStyle w:val="B1"/>
        <w:rPr>
          <w:ins w:id="569" w:author="Nokia_r01" w:date="2021-06-28T13:32:00Z"/>
          <w:rFonts w:eastAsia="SimSun"/>
        </w:rPr>
      </w:pPr>
      <w:ins w:id="570" w:author="Nokia_r01" w:date="2021-06-28T13:32:00Z">
        <w:r>
          <w:rPr>
            <w:rFonts w:eastAsia="SimSun"/>
          </w:rPr>
          <w:t>1</w:t>
        </w:r>
      </w:ins>
      <w:ins w:id="571" w:author="Nokia" w:date="2021-08-09T09:36:00Z">
        <w:del w:id="572" w:author="Nokia-r1" w:date="2021-08-20T22:16:00Z">
          <w:r w:rsidR="00382515" w:rsidDel="00D52128">
            <w:rPr>
              <w:rFonts w:eastAsia="SimSun"/>
            </w:rPr>
            <w:delText>6</w:delText>
          </w:r>
        </w:del>
      </w:ins>
      <w:ins w:id="573" w:author="Nokia-r1" w:date="2021-08-20T22:16:00Z">
        <w:r w:rsidR="00D52128">
          <w:rPr>
            <w:rFonts w:eastAsia="SimSun"/>
          </w:rPr>
          <w:t>4</w:t>
        </w:r>
      </w:ins>
      <w:ins w:id="574" w:author="Nokia_r01" w:date="2021-06-28T13:32:00Z">
        <w:r>
          <w:rPr>
            <w:rFonts w:eastAsia="SimSun"/>
          </w:rPr>
          <w:t>.</w:t>
        </w:r>
        <w:r>
          <w:rPr>
            <w:rFonts w:eastAsia="SimSun"/>
          </w:rPr>
          <w:tab/>
          <w:t>The UDR informs the PCF about the result of the operation of step </w:t>
        </w:r>
        <w:r w:rsidRPr="00C87A7A">
          <w:rPr>
            <w:rFonts w:eastAsia="SimSun"/>
            <w:highlight w:val="green"/>
          </w:rPr>
          <w:t>1</w:t>
        </w:r>
        <w:del w:id="575" w:author="Nokia-r1" w:date="2021-08-20T22:17:00Z">
          <w:r w:rsidRPr="00C87A7A" w:rsidDel="00D52128">
            <w:rPr>
              <w:rFonts w:eastAsia="SimSun"/>
              <w:highlight w:val="green"/>
            </w:rPr>
            <w:delText>4</w:delText>
          </w:r>
        </w:del>
      </w:ins>
      <w:ins w:id="576" w:author="Nokia-r1" w:date="2021-08-20T22:33:00Z">
        <w:r w:rsidR="009D7517" w:rsidRPr="009D7517">
          <w:rPr>
            <w:rFonts w:eastAsia="SimSun"/>
            <w:highlight w:val="green"/>
          </w:rPr>
          <w:t>3</w:t>
        </w:r>
      </w:ins>
      <w:ins w:id="577" w:author="Nokia_r01" w:date="2021-06-28T13:32:00Z">
        <w:r>
          <w:rPr>
            <w:rFonts w:eastAsia="SimSun"/>
          </w:rPr>
          <w:t>.</w:t>
        </w:r>
      </w:ins>
    </w:p>
    <w:p w14:paraId="4DA10CFE" w14:textId="443FFA43" w:rsidR="00C624B0" w:rsidRDefault="00C624B0" w:rsidP="00D84983">
      <w:pPr>
        <w:pStyle w:val="B1"/>
        <w:rPr>
          <w:ins w:id="578" w:author="Nokia" w:date="2021-08-09T09:37:00Z"/>
          <w:rFonts w:eastAsia="SimSun"/>
        </w:rPr>
      </w:pPr>
      <w:ins w:id="579" w:author="Nokia_r01" w:date="2021-06-28T13:32:00Z">
        <w:r>
          <w:rPr>
            <w:rFonts w:eastAsia="SimSun"/>
          </w:rPr>
          <w:t>1</w:t>
        </w:r>
      </w:ins>
      <w:ins w:id="580" w:author="Nokia" w:date="2021-08-09T09:36:00Z">
        <w:del w:id="581" w:author="Nokia-r1" w:date="2021-08-20T22:16:00Z">
          <w:r w:rsidR="00382515" w:rsidDel="00D52128">
            <w:rPr>
              <w:rFonts w:eastAsia="SimSun"/>
            </w:rPr>
            <w:delText>7</w:delText>
          </w:r>
        </w:del>
      </w:ins>
      <w:ins w:id="582" w:author="Nokia-r1" w:date="2021-08-20T22:16:00Z">
        <w:r w:rsidR="00D52128">
          <w:rPr>
            <w:rFonts w:eastAsia="SimSun"/>
          </w:rPr>
          <w:t>5</w:t>
        </w:r>
      </w:ins>
      <w:ins w:id="583" w:author="Nokia_r01" w:date="2021-06-28T13:32:00Z">
        <w:r>
          <w:rPr>
            <w:rFonts w:eastAsia="SimSun"/>
          </w:rPr>
          <w:t>. The UDR informs the TSCTSF about the updated policy data related to time sync</w:t>
        </w:r>
      </w:ins>
      <w:ins w:id="584" w:author="Nokia_r01" w:date="2021-06-28T13:33:00Z">
        <w:r>
          <w:rPr>
            <w:rFonts w:eastAsia="SimSun"/>
          </w:rPr>
          <w:t>hronization</w:t>
        </w:r>
      </w:ins>
      <w:ins w:id="585" w:author="Nokia_r01" w:date="2021-06-28T13:34:00Z">
        <w:r w:rsidR="00167439">
          <w:rPr>
            <w:rFonts w:eastAsia="SimSun"/>
          </w:rPr>
          <w:t>.</w:t>
        </w:r>
      </w:ins>
    </w:p>
    <w:p w14:paraId="1EA74EF4" w14:textId="249BF52C" w:rsidR="00382515" w:rsidRDefault="00382515" w:rsidP="00D84983">
      <w:pPr>
        <w:pStyle w:val="B1"/>
        <w:rPr>
          <w:ins w:id="586" w:author="Nokia" w:date="2021-08-09T09:37:00Z"/>
        </w:rPr>
      </w:pPr>
      <w:ins w:id="587" w:author="Nokia" w:date="2021-08-09T09:37:00Z">
        <w:r>
          <w:rPr>
            <w:rFonts w:eastAsia="SimSun"/>
          </w:rPr>
          <w:t>1</w:t>
        </w:r>
        <w:del w:id="588" w:author="Nokia-r1" w:date="2021-08-20T22:16:00Z">
          <w:r w:rsidDel="00D52128">
            <w:rPr>
              <w:rFonts w:eastAsia="SimSun"/>
            </w:rPr>
            <w:delText>8</w:delText>
          </w:r>
        </w:del>
      </w:ins>
      <w:ins w:id="589" w:author="Nokia-r1" w:date="2021-08-20T22:16:00Z">
        <w:r w:rsidR="00D52128">
          <w:rPr>
            <w:rFonts w:eastAsia="SimSun"/>
          </w:rPr>
          <w:t>6</w:t>
        </w:r>
      </w:ins>
      <w:ins w:id="590" w:author="Nokia" w:date="2021-08-09T09:37:00Z">
        <w:r>
          <w:rPr>
            <w:rFonts w:eastAsia="SimSun"/>
          </w:rPr>
          <w:t xml:space="preserve">. </w:t>
        </w:r>
        <w:r>
          <w:t xml:space="preserve">The TSCTSF responds the AF with the </w:t>
        </w:r>
        <w:proofErr w:type="spellStart"/>
        <w:r>
          <w:t>Ntsctsf_TimeSynchronization_</w:t>
        </w:r>
        <w:del w:id="591" w:author="Nokia-r1" w:date="2021-08-20T22:33:00Z">
          <w:r w:rsidDel="009D7517">
            <w:delText>R</w:delText>
          </w:r>
        </w:del>
      </w:ins>
      <w:ins w:id="592" w:author="Nokia-r1" w:date="2021-08-20T22:33:00Z">
        <w:r w:rsidR="009D7517" w:rsidRPr="009D7517">
          <w:rPr>
            <w:highlight w:val="green"/>
          </w:rPr>
          <w:t>AS</w:t>
        </w:r>
      </w:ins>
      <w:ins w:id="593" w:author="Nokia" w:date="2021-08-09T09:37:00Z">
        <w:r>
          <w:t>TICreate</w:t>
        </w:r>
        <w:proofErr w:type="spellEnd"/>
        <w:r>
          <w:t xml:space="preserve"> response, including a reference to the time synchronization service configuration</w:t>
        </w:r>
      </w:ins>
      <w:ins w:id="594" w:author="QC_12" w:date="2021-08-20T20:19:00Z">
        <w:r w:rsidR="005369B4">
          <w:t>.</w:t>
        </w:r>
      </w:ins>
    </w:p>
    <w:p w14:paraId="5DEEB51B" w14:textId="7ACAD39E" w:rsidR="00382515" w:rsidRDefault="00382515" w:rsidP="00D84983">
      <w:pPr>
        <w:pStyle w:val="B1"/>
        <w:rPr>
          <w:ins w:id="595" w:author="Nokia" w:date="2021-06-16T13:12:00Z"/>
          <w:rFonts w:eastAsia="SimSun"/>
        </w:rPr>
      </w:pPr>
      <w:ins w:id="596" w:author="Nokia" w:date="2021-08-09T09:37:00Z">
        <w:r>
          <w:rPr>
            <w:rFonts w:eastAsia="SimSun"/>
          </w:rPr>
          <w:t xml:space="preserve">19. The NEF informs the AF about the result of the </w:t>
        </w:r>
        <w:del w:id="597" w:author="QC_12" w:date="2021-08-20T18:43:00Z">
          <w:r w:rsidDel="008643A4">
            <w:rPr>
              <w:rFonts w:eastAsia="SimSun"/>
            </w:rPr>
            <w:delText>Nnef_</w:delText>
          </w:r>
          <w:r w:rsidRPr="00BC6720" w:rsidDel="008643A4">
            <w:delText>TimeSynchronization_</w:delText>
          </w:r>
          <w:r w:rsidDel="008643A4">
            <w:delText>RTI</w:delText>
          </w:r>
        </w:del>
      </w:ins>
      <w:ins w:id="598" w:author="QC_12" w:date="2021-08-20T18:43:00Z">
        <w:r w:rsidR="008643A4">
          <w:rPr>
            <w:rFonts w:eastAsia="SimSun"/>
          </w:rPr>
          <w:t>Nnef_TimeSynchronization_ASTI</w:t>
        </w:r>
      </w:ins>
      <w:ins w:id="599" w:author="Nokia" w:date="2021-08-09T09:37:00Z">
        <w:r>
          <w:rPr>
            <w:rFonts w:eastAsia="SimSun"/>
          </w:rPr>
          <w:t xml:space="preserve"> operation performed in step 3.</w:t>
        </w:r>
      </w:ins>
    </w:p>
    <w:p w14:paraId="4F2AD846" w14:textId="190F6D3D" w:rsidR="00EB0513" w:rsidRDefault="00EB0513" w:rsidP="005009D5">
      <w:pPr>
        <w:pStyle w:val="B1"/>
        <w:rPr>
          <w:ins w:id="600" w:author="NTT DOCOMO" w:date="2021-08-17T10:07:00Z"/>
        </w:rPr>
      </w:pPr>
    </w:p>
    <w:p w14:paraId="7FDE7B6C" w14:textId="3E6ADE8D" w:rsidR="00457EF9" w:rsidRPr="00DE589B" w:rsidDel="00116919" w:rsidRDefault="00457EF9" w:rsidP="00457EF9">
      <w:pPr>
        <w:pStyle w:val="Heading4"/>
        <w:rPr>
          <w:ins w:id="601" w:author="NTT DOCOMO final" w:date="2021-06-07T11:02:00Z"/>
          <w:del w:id="602" w:author="NTT DOCOMO" w:date="2021-08-17T10:39:00Z"/>
        </w:rPr>
      </w:pPr>
    </w:p>
    <w:p w14:paraId="01951CF9" w14:textId="50852AE9" w:rsidR="00457EF9" w:rsidRDefault="00457EF9" w:rsidP="00E02CD5">
      <w:pPr>
        <w:keepNext/>
        <w:keepLines/>
        <w:spacing w:before="180"/>
        <w:ind w:left="1134" w:hanging="1134"/>
        <w:jc w:val="center"/>
        <w:outlineLvl w:val="1"/>
        <w:rPr>
          <w:ins w:id="603" w:author="NTT DOCOMO" w:date="2021-08-17T10:07:00Z"/>
        </w:rPr>
      </w:pPr>
    </w:p>
    <w:p w14:paraId="1FCC1E2A" w14:textId="77777777" w:rsidR="00457EF9" w:rsidRDefault="00457EF9" w:rsidP="00E02CD5">
      <w:pPr>
        <w:keepNext/>
        <w:keepLines/>
        <w:spacing w:before="180"/>
        <w:ind w:left="1134" w:hanging="1134"/>
        <w:jc w:val="center"/>
        <w:outlineLvl w:val="1"/>
        <w:rPr>
          <w:ins w:id="604" w:author="NTT DOCOMO" w:date="2021-08-17T10:07:00Z"/>
        </w:rPr>
      </w:pPr>
    </w:p>
    <w:p w14:paraId="5F82DBFC" w14:textId="77777777" w:rsidR="00457EF9" w:rsidRDefault="00457EF9" w:rsidP="00E02CD5">
      <w:pPr>
        <w:keepNext/>
        <w:keepLines/>
        <w:spacing w:before="180"/>
        <w:ind w:left="1134" w:hanging="1134"/>
        <w:jc w:val="center"/>
        <w:outlineLvl w:val="1"/>
        <w:rPr>
          <w:ins w:id="605" w:author="NTT DOCOMO" w:date="2021-08-17T10:07:00Z"/>
        </w:rPr>
      </w:pPr>
    </w:p>
    <w:p w14:paraId="575B1455" w14:textId="5126FB48" w:rsidR="00E02CD5" w:rsidRDefault="004F5B73" w:rsidP="00E02CD5">
      <w:pPr>
        <w:keepNext/>
        <w:keepLines/>
        <w:spacing w:before="180"/>
        <w:ind w:left="1134" w:hanging="1134"/>
        <w:jc w:val="center"/>
        <w:outlineLvl w:val="1"/>
        <w:rPr>
          <w:rFonts w:ascii="Arial" w:hAnsi="Arial"/>
          <w:color w:val="FF0000"/>
          <w:sz w:val="32"/>
          <w:lang w:eastAsia="ja-JP"/>
        </w:rPr>
      </w:pPr>
      <w:del w:id="606" w:author="NTT DOCOMO final" w:date="2021-06-07T11:02:00Z">
        <w:r w:rsidDel="005009D5">
          <w:delText xml:space="preserve">  </w:delText>
        </w:r>
      </w:del>
      <w:r w:rsidR="00E02CD5">
        <w:rPr>
          <w:rFonts w:ascii="Arial" w:hAnsi="Arial"/>
          <w:color w:val="FF0000"/>
          <w:sz w:val="32"/>
          <w:lang w:eastAsia="ja-JP"/>
        </w:rPr>
        <w:t>---Next Change---</w:t>
      </w:r>
    </w:p>
    <w:p w14:paraId="666D46B9" w14:textId="77777777" w:rsidR="00457EF9" w:rsidRDefault="00457EF9" w:rsidP="00E569A1">
      <w:pPr>
        <w:pStyle w:val="Heading3"/>
        <w:rPr>
          <w:ins w:id="607" w:author="NTT DOCOMO" w:date="2021-08-17T10:07:00Z"/>
          <w:rFonts w:eastAsia="SimSun"/>
        </w:rPr>
      </w:pPr>
      <w:bookmarkStart w:id="608" w:name="_Toc20204221"/>
      <w:bookmarkStart w:id="609" w:name="_Toc27894913"/>
      <w:bookmarkStart w:id="610" w:name="_Toc36191994"/>
      <w:bookmarkStart w:id="611" w:name="_Toc45193084"/>
      <w:bookmarkStart w:id="612" w:name="_Toc47592716"/>
      <w:bookmarkStart w:id="613" w:name="_Toc51834803"/>
      <w:bookmarkStart w:id="614" w:name="_Toc75411587"/>
    </w:p>
    <w:p w14:paraId="0093235C" w14:textId="77777777" w:rsidR="00E569A1" w:rsidRPr="00140E21" w:rsidRDefault="00E569A1" w:rsidP="00E569A1">
      <w:pPr>
        <w:pStyle w:val="Heading4"/>
        <w:rPr>
          <w:lang w:eastAsia="zh-CN"/>
        </w:rPr>
      </w:pPr>
      <w:bookmarkStart w:id="615" w:name="_Toc20204230"/>
      <w:bookmarkStart w:id="616" w:name="_Toc27894922"/>
      <w:bookmarkStart w:id="617" w:name="_Toc36192003"/>
      <w:bookmarkStart w:id="618" w:name="_Toc45193093"/>
      <w:bookmarkStart w:id="619" w:name="_Toc47592725"/>
      <w:bookmarkStart w:id="620" w:name="_Toc51834812"/>
      <w:bookmarkStart w:id="621" w:name="_Toc75411596"/>
      <w:bookmarkEnd w:id="608"/>
      <w:bookmarkEnd w:id="609"/>
      <w:bookmarkEnd w:id="610"/>
      <w:bookmarkEnd w:id="611"/>
      <w:bookmarkEnd w:id="612"/>
      <w:bookmarkEnd w:id="613"/>
      <w:bookmarkEnd w:id="614"/>
      <w:r w:rsidRPr="00140E21">
        <w:rPr>
          <w:lang w:eastAsia="zh-CN"/>
        </w:rPr>
        <w:t>4.16.2.2</w:t>
      </w:r>
      <w:r w:rsidRPr="00140E21">
        <w:rPr>
          <w:lang w:eastAsia="zh-CN"/>
        </w:rPr>
        <w:tab/>
        <w:t>AM Policy Association Modification initiated by the PCF</w:t>
      </w:r>
      <w:bookmarkEnd w:id="615"/>
      <w:bookmarkEnd w:id="616"/>
      <w:bookmarkEnd w:id="617"/>
      <w:bookmarkEnd w:id="618"/>
      <w:bookmarkEnd w:id="619"/>
      <w:bookmarkEnd w:id="620"/>
      <w:bookmarkEnd w:id="621"/>
    </w:p>
    <w:p w14:paraId="27C0206B" w14:textId="77777777" w:rsidR="00E569A1" w:rsidRDefault="00E569A1" w:rsidP="00E569A1">
      <w:pPr>
        <w:keepNext/>
        <w:rPr>
          <w:lang w:eastAsia="zh-CN"/>
        </w:rPr>
      </w:pPr>
      <w:r>
        <w:rPr>
          <w:lang w:eastAsia="zh-CN"/>
        </w:rPr>
        <w:t>The AM Policy Association modification procedure may be initiated by an internal PCF event or by PCF obtaining pertinent analytics information from an NWDAF.</w:t>
      </w:r>
    </w:p>
    <w:p w14:paraId="10A871DB" w14:textId="77777777" w:rsidR="00E569A1" w:rsidRPr="00140E21" w:rsidRDefault="00E569A1" w:rsidP="00E569A1">
      <w:pPr>
        <w:keepNext/>
        <w:rPr>
          <w:lang w:eastAsia="zh-CN"/>
        </w:rPr>
      </w:pPr>
      <w:r>
        <w:rPr>
          <w:lang w:eastAsia="zh-CN"/>
        </w:rPr>
        <w:t xml:space="preserve">The following </w:t>
      </w:r>
      <w:r w:rsidRPr="00140E21">
        <w:rPr>
          <w:lang w:eastAsia="zh-CN"/>
        </w:rPr>
        <w:t>procedure is applicable to AM Policy Association modification due to Case B.</w:t>
      </w:r>
    </w:p>
    <w:p w14:paraId="29249A64" w14:textId="77777777" w:rsidR="00E569A1" w:rsidRDefault="00E569A1" w:rsidP="00E569A1">
      <w:pPr>
        <w:pStyle w:val="TH"/>
      </w:pPr>
      <w:r w:rsidRPr="00140E21">
        <w:object w:dxaOrig="6473" w:dyaOrig="4336" w14:anchorId="2FFA4940">
          <v:shape id="_x0000_i1028" type="#_x0000_t75" style="width:323.5pt;height:3in" o:ole="">
            <v:imagedata r:id="rId27" o:title=""/>
          </v:shape>
          <o:OLEObject Type="Embed" ProgID="Word.Picture.8" ShapeID="_x0000_i1028" DrawAspect="Content" ObjectID="_1691235039" r:id="rId28"/>
        </w:object>
      </w:r>
    </w:p>
    <w:p w14:paraId="7C43B685" w14:textId="77777777" w:rsidR="00E569A1" w:rsidRPr="00140E21" w:rsidRDefault="00E569A1" w:rsidP="00E569A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CBDF9C0" w14:textId="77777777" w:rsidR="00E569A1" w:rsidRPr="00140E21" w:rsidRDefault="00E569A1" w:rsidP="00E569A1">
      <w:pPr>
        <w:rPr>
          <w:lang w:eastAsia="zh-CN"/>
        </w:rPr>
      </w:pPr>
      <w:r>
        <w:lastRenderedPageBreak/>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2F230C80" w14:textId="77777777" w:rsidR="00E569A1" w:rsidRDefault="00E569A1" w:rsidP="00E569A1">
      <w:r>
        <w:t>An AM Policy Association is established, with the V-PCF in case of roaming or with the PCF in a non-roaming case as described in clause 4.16.1.2 before this procedure is triggered.</w:t>
      </w:r>
    </w:p>
    <w:p w14:paraId="6EA3447E" w14:textId="77777777" w:rsidR="00E569A1" w:rsidRPr="00140E21" w:rsidRDefault="00E569A1" w:rsidP="00E569A1">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0887863F" w14:textId="77777777" w:rsidR="00E569A1" w:rsidRPr="00140E21" w:rsidRDefault="00E569A1" w:rsidP="00E569A1">
      <w:pPr>
        <w:pStyle w:val="NO"/>
      </w:pPr>
      <w:r w:rsidRPr="00140E21">
        <w:t>NOTE:</w:t>
      </w:r>
      <w:r w:rsidRPr="00140E21">
        <w:tab/>
        <w:t>The V-PCF</w:t>
      </w:r>
      <w:r>
        <w:t>/PCF</w:t>
      </w:r>
      <w:r w:rsidRPr="00140E21">
        <w:t xml:space="preserve"> stores the access and mobility control policy information provided to the AMF.</w:t>
      </w:r>
    </w:p>
    <w:p w14:paraId="5235C4BA" w14:textId="77777777" w:rsidR="00E569A1" w:rsidRDefault="00E569A1" w:rsidP="00E569A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3C8E2FE" w14:textId="77777777" w:rsidR="00E569A1" w:rsidRDefault="00E569A1" w:rsidP="00E569A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7CB918CA" w14:textId="1439B97E" w:rsidR="00E569A1" w:rsidRPr="00140E21" w:rsidRDefault="00E569A1" w:rsidP="00E569A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ins w:id="622" w:author="Nokia_r01" w:date="2021-06-28T14:20:00Z">
        <w:r w:rsidR="006402DA">
          <w:rPr>
            <w:lang w:eastAsia="zh-CN"/>
          </w:rPr>
          <w:t>,</w:t>
        </w:r>
      </w:ins>
      <w:del w:id="623" w:author="Nokia_r01" w:date="2021-06-28T14:20:00Z">
        <w:r w:rsidRPr="00140E21" w:rsidDel="006402DA">
          <w:rPr>
            <w:lang w:eastAsia="zh-CN"/>
          </w:rPr>
          <w:delText xml:space="preserve"> or</w:delText>
        </w:r>
      </w:del>
      <w:r w:rsidRPr="00140E21">
        <w:rPr>
          <w:lang w:eastAsia="zh-CN"/>
        </w:rPr>
        <w:t xml:space="preserve"> RFSP index</w:t>
      </w:r>
      <w:r>
        <w:rPr>
          <w:lang w:eastAsia="zh-CN"/>
        </w:rPr>
        <w:t xml:space="preserve"> value</w:t>
      </w:r>
      <w:ins w:id="624" w:author="Nokia_r01" w:date="2021-06-28T14:20:00Z">
        <w:r w:rsidR="006402DA">
          <w:rPr>
            <w:lang w:eastAsia="zh-CN"/>
          </w:rPr>
          <w:t xml:space="preserve">, </w:t>
        </w:r>
        <w:del w:id="625" w:author="QC_12" w:date="2021-08-20T20:19:00Z">
          <w:r w:rsidR="006402DA" w:rsidDel="005369B4">
            <w:rPr>
              <w:lang w:eastAsia="zh-CN"/>
            </w:rPr>
            <w:delText xml:space="preserve">or </w:delText>
          </w:r>
        </w:del>
      </w:ins>
      <w:ins w:id="626" w:author="QC_12" w:date="2021-08-20T18:53:00Z">
        <w:r w:rsidR="00E53CD3">
          <w:rPr>
            <w:lang w:eastAsia="zh-CN"/>
          </w:rPr>
          <w:t>access stratum time distribution indication</w:t>
        </w:r>
      </w:ins>
      <w:ins w:id="627" w:author="Nokia-r1" w:date="2021-08-20T22:15:00Z">
        <w:r w:rsidR="00D52128">
          <w:rPr>
            <w:lang w:eastAsia="zh-CN"/>
          </w:rPr>
          <w:t>,</w:t>
        </w:r>
      </w:ins>
      <w:ins w:id="628" w:author="QC_12" w:date="2021-08-20T18:53:00Z">
        <w:r w:rsidR="00E53CD3">
          <w:rPr>
            <w:lang w:eastAsia="zh-CN"/>
          </w:rPr>
          <w:t xml:space="preserve"> </w:t>
        </w:r>
        <w:del w:id="629" w:author="Nokia-r1" w:date="2021-08-20T22:15:00Z">
          <w:r w:rsidR="00E53CD3" w:rsidDel="00D52128">
            <w:rPr>
              <w:lang w:eastAsia="zh-CN"/>
            </w:rPr>
            <w:delText>or</w:delText>
          </w:r>
        </w:del>
      </w:ins>
      <w:ins w:id="630" w:author="Nokia-r1" w:date="2021-08-20T22:15:00Z">
        <w:r w:rsidR="00D52128">
          <w:rPr>
            <w:lang w:eastAsia="zh-CN"/>
          </w:rPr>
          <w:t>optionally also</w:t>
        </w:r>
      </w:ins>
      <w:ins w:id="631" w:author="QC_12" w:date="2021-08-20T18:53:00Z">
        <w:r w:rsidR="00E53CD3">
          <w:rPr>
            <w:lang w:eastAsia="zh-CN"/>
          </w:rPr>
          <w:t xml:space="preserve"> Uu interface time synchronization error budget</w:t>
        </w:r>
      </w:ins>
      <w:ins w:id="632" w:author="Nokia_r01" w:date="2021-06-28T14:20:00Z">
        <w:del w:id="633" w:author="QC_12" w:date="2021-08-20T18:53:00Z">
          <w:r w:rsidR="006C01B5" w:rsidRPr="00BC6720" w:rsidDel="00E53CD3">
            <w:rPr>
              <w:rFonts w:eastAsia="SimSun"/>
            </w:rPr>
            <w:delText>5G reference time</w:delText>
          </w:r>
        </w:del>
      </w:ins>
      <w:ins w:id="634" w:author="NTT DOCOMO" w:date="2021-08-17T09:40:00Z">
        <w:del w:id="635" w:author="QC_12" w:date="2021-08-20T18:53:00Z">
          <w:r w:rsidR="00E76B7D" w:rsidDel="00E53CD3">
            <w:rPr>
              <w:rFonts w:eastAsia="SimSun"/>
            </w:rPr>
            <w:delText>access stratum time</w:delText>
          </w:r>
        </w:del>
      </w:ins>
      <w:ins w:id="636" w:author="Nokia_r01" w:date="2021-06-28T14:20:00Z">
        <w:del w:id="637" w:author="QC_12" w:date="2021-08-20T18:53:00Z">
          <w:r w:rsidR="006C01B5" w:rsidRPr="00BC6720" w:rsidDel="00E53CD3">
            <w:rPr>
              <w:rFonts w:eastAsia="SimSun"/>
            </w:rPr>
            <w:delText xml:space="preserve"> distribution parameters as described in </w:delText>
          </w:r>
          <w:r w:rsidR="006C01B5" w:rsidRPr="00BC6720" w:rsidDel="00E53CD3">
            <w:delText xml:space="preserve">Table </w:delText>
          </w:r>
          <w:r w:rsidR="006C01B5" w:rsidRPr="00BC6720" w:rsidDel="00E53CD3">
            <w:rPr>
              <w:rFonts w:eastAsia="SimSun"/>
            </w:rPr>
            <w:delText>4.15.</w:delText>
          </w:r>
          <w:r w:rsidR="006C01B5" w:rsidDel="00E53CD3">
            <w:rPr>
              <w:rFonts w:eastAsia="SimSun"/>
            </w:rPr>
            <w:delText>9</w:delText>
          </w:r>
          <w:r w:rsidR="006C01B5" w:rsidRPr="00BC6720" w:rsidDel="00E53CD3">
            <w:rPr>
              <w:rFonts w:eastAsia="SimSun"/>
            </w:rPr>
            <w:delText>.4-1</w:delText>
          </w:r>
        </w:del>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4F72E8DF" w14:textId="769235DF" w:rsidR="004F5B73" w:rsidRDefault="00E569A1" w:rsidP="00E569A1">
      <w:pPr>
        <w:pStyle w:val="B1"/>
        <w:rPr>
          <w:lang w:eastAsia="ja-JP"/>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w:t>
      </w:r>
      <w:ins w:id="638" w:author="Nokia_r01" w:date="2021-06-28T14:21:00Z">
        <w:r w:rsidR="00514A2A">
          <w:rPr>
            <w:lang w:eastAsia="zh-CN"/>
          </w:rPr>
          <w:t>,</w:t>
        </w:r>
      </w:ins>
      <w:r w:rsidRPr="00140E21">
        <w:rPr>
          <w:lang w:eastAsia="zh-CN"/>
        </w:rPr>
        <w:t xml:space="preserve"> </w:t>
      </w:r>
      <w:del w:id="639" w:author="Nokia_r01" w:date="2021-06-28T14:21:00Z">
        <w:r w:rsidRPr="00140E21" w:rsidDel="00514A2A">
          <w:rPr>
            <w:lang w:eastAsia="zh-CN"/>
          </w:rPr>
          <w:delText xml:space="preserve">and </w:delText>
        </w:r>
      </w:del>
      <w:r w:rsidRPr="00140E21">
        <w:rPr>
          <w:lang w:eastAsia="zh-CN"/>
        </w:rPr>
        <w:t>provisioning the RFSP index, UE-AMBR and Service Area Restrictions to the NG-RAN</w:t>
      </w:r>
      <w:ins w:id="640" w:author="Nokia_r01" w:date="2021-06-28T14:21:00Z">
        <w:r w:rsidR="00514A2A">
          <w:rPr>
            <w:lang w:eastAsia="zh-CN"/>
          </w:rPr>
          <w:t xml:space="preserve">, and provisioning the </w:t>
        </w:r>
      </w:ins>
      <w:ins w:id="641" w:author="QC_12" w:date="2021-08-20T18:54:00Z">
        <w:r w:rsidR="00E53CD3">
          <w:rPr>
            <w:lang w:eastAsia="zh-CN"/>
          </w:rPr>
          <w:t>access stratum time distribution indication</w:t>
        </w:r>
      </w:ins>
      <w:ins w:id="642" w:author="Nokia-r1" w:date="2021-08-20T22:14:00Z">
        <w:r w:rsidR="00D52128">
          <w:rPr>
            <w:lang w:eastAsia="zh-CN"/>
          </w:rPr>
          <w:t>,</w:t>
        </w:r>
      </w:ins>
      <w:ins w:id="643" w:author="QC_12" w:date="2021-08-20T18:54:00Z">
        <w:r w:rsidR="00E53CD3">
          <w:rPr>
            <w:lang w:eastAsia="zh-CN"/>
          </w:rPr>
          <w:t xml:space="preserve"> </w:t>
        </w:r>
      </w:ins>
      <w:ins w:id="644" w:author="QC_12" w:date="2021-08-20T20:19:00Z">
        <w:r w:rsidR="005369B4">
          <w:rPr>
            <w:lang w:eastAsia="zh-CN"/>
          </w:rPr>
          <w:t>and</w:t>
        </w:r>
        <w:del w:id="645" w:author="Nokia-r1" w:date="2021-08-20T22:14:00Z">
          <w:r w:rsidR="005369B4" w:rsidDel="00D52128">
            <w:rPr>
              <w:lang w:eastAsia="zh-CN"/>
            </w:rPr>
            <w:delText>/</w:delText>
          </w:r>
        </w:del>
      </w:ins>
      <w:ins w:id="646" w:author="QC_12" w:date="2021-08-20T18:54:00Z">
        <w:del w:id="647" w:author="Nokia-r1" w:date="2021-08-20T22:14:00Z">
          <w:r w:rsidR="00E53CD3" w:rsidDel="00D52128">
            <w:rPr>
              <w:lang w:eastAsia="zh-CN"/>
            </w:rPr>
            <w:delText>or</w:delText>
          </w:r>
        </w:del>
        <w:r w:rsidR="00E53CD3">
          <w:rPr>
            <w:lang w:eastAsia="zh-CN"/>
          </w:rPr>
          <w:t xml:space="preserve"> </w:t>
        </w:r>
      </w:ins>
      <w:ins w:id="648" w:author="Nokia-r1" w:date="2021-08-20T22:14:00Z">
        <w:r w:rsidR="00D52128" w:rsidRPr="00D52128">
          <w:rPr>
            <w:highlight w:val="green"/>
            <w:lang w:eastAsia="zh-CN"/>
          </w:rPr>
          <w:t>optionally</w:t>
        </w:r>
      </w:ins>
      <w:ins w:id="649" w:author="Nokia-r1" w:date="2021-08-20T22:15:00Z">
        <w:r w:rsidR="00D52128" w:rsidRPr="00D52128">
          <w:rPr>
            <w:highlight w:val="green"/>
            <w:lang w:eastAsia="zh-CN"/>
          </w:rPr>
          <w:t>, the</w:t>
        </w:r>
        <w:r w:rsidR="00D52128">
          <w:rPr>
            <w:lang w:eastAsia="zh-CN"/>
          </w:rPr>
          <w:t xml:space="preserve"> </w:t>
        </w:r>
      </w:ins>
      <w:ins w:id="650" w:author="QC_12" w:date="2021-08-20T18:54:00Z">
        <w:r w:rsidR="00E53CD3">
          <w:rPr>
            <w:lang w:eastAsia="zh-CN"/>
          </w:rPr>
          <w:t>Uu interface time synchronization error budge</w:t>
        </w:r>
      </w:ins>
      <w:ins w:id="651" w:author="QC_12" w:date="2021-08-20T18:55:00Z">
        <w:r w:rsidR="00E53CD3">
          <w:rPr>
            <w:lang w:eastAsia="zh-CN"/>
          </w:rPr>
          <w:t>t</w:t>
        </w:r>
      </w:ins>
      <w:ins w:id="652" w:author="Nokia_r01" w:date="2021-06-28T14:21:00Z">
        <w:del w:id="653" w:author="QC_12" w:date="2021-08-20T18:55:00Z">
          <w:r w:rsidR="00514A2A" w:rsidRPr="00BC6720" w:rsidDel="00E53CD3">
            <w:rPr>
              <w:rFonts w:eastAsia="SimSun"/>
            </w:rPr>
            <w:delText>5G reference time</w:delText>
          </w:r>
        </w:del>
      </w:ins>
      <w:ins w:id="654" w:author="NTT DOCOMO" w:date="2021-08-17T09:40:00Z">
        <w:del w:id="655" w:author="QC_12" w:date="2021-08-20T18:55:00Z">
          <w:r w:rsidR="00E76B7D" w:rsidDel="00E53CD3">
            <w:rPr>
              <w:rFonts w:eastAsia="SimSun"/>
            </w:rPr>
            <w:delText>access stratum time</w:delText>
          </w:r>
        </w:del>
      </w:ins>
      <w:ins w:id="656" w:author="Nokia_r01" w:date="2021-06-28T14:21:00Z">
        <w:del w:id="657" w:author="QC_12" w:date="2021-08-20T18:55:00Z">
          <w:r w:rsidR="00514A2A" w:rsidRPr="00BC6720" w:rsidDel="00E53CD3">
            <w:rPr>
              <w:rFonts w:eastAsia="SimSun"/>
            </w:rPr>
            <w:delText xml:space="preserve"> distribution parameters</w:delText>
          </w:r>
        </w:del>
        <w:r w:rsidR="00514A2A">
          <w:rPr>
            <w:rFonts w:eastAsia="SimSun"/>
          </w:rPr>
          <w:t xml:space="preserve"> to the NG-RAN</w:t>
        </w:r>
        <w:r w:rsidR="00514A2A" w:rsidRPr="00140E21">
          <w:rPr>
            <w:lang w:eastAsia="zh-CN"/>
          </w:rPr>
          <w:t>.</w:t>
        </w:r>
      </w:ins>
      <w:del w:id="658" w:author="Nokia_r01" w:date="2021-06-28T14:21:00Z">
        <w:r w:rsidRPr="00140E21" w:rsidDel="00514A2A">
          <w:rPr>
            <w:lang w:eastAsia="zh-CN"/>
          </w:rPr>
          <w:delText>.</w:delText>
        </w:r>
      </w:del>
    </w:p>
    <w:p w14:paraId="2E2311E3" w14:textId="7BA83581" w:rsidR="00916891" w:rsidRDefault="00916891"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0F58D51" w14:textId="77777777" w:rsidR="00245E60" w:rsidRPr="00140E21" w:rsidRDefault="00245E60" w:rsidP="00245E60">
      <w:pPr>
        <w:pStyle w:val="Heading5"/>
      </w:pPr>
      <w:bookmarkStart w:id="659" w:name="_Toc20204400"/>
      <w:bookmarkStart w:id="660" w:name="_Toc27895099"/>
      <w:bookmarkStart w:id="661" w:name="_Toc36192192"/>
      <w:bookmarkStart w:id="662" w:name="_Toc45193305"/>
      <w:bookmarkStart w:id="663" w:name="_Toc47592937"/>
      <w:bookmarkStart w:id="664" w:name="_Toc51835024"/>
      <w:bookmarkStart w:id="665" w:name="_Toc75411821"/>
      <w:bookmarkStart w:id="666" w:name="_Toc20204474"/>
      <w:bookmarkStart w:id="667" w:name="_Toc27895173"/>
      <w:bookmarkStart w:id="668" w:name="_Toc36192270"/>
      <w:bookmarkStart w:id="669" w:name="_Toc45193383"/>
      <w:bookmarkStart w:id="670" w:name="_Toc47593015"/>
      <w:bookmarkStart w:id="671" w:name="_Toc51835102"/>
      <w:bookmarkStart w:id="672" w:name="_Toc68062314"/>
      <w:r w:rsidRPr="00140E21">
        <w:t>5.2.2.2.2</w:t>
      </w:r>
      <w:r w:rsidRPr="00140E21">
        <w:tab/>
        <w:t>Namf_Communication_UEContextTransfer service operation</w:t>
      </w:r>
      <w:bookmarkEnd w:id="659"/>
      <w:bookmarkEnd w:id="660"/>
      <w:bookmarkEnd w:id="661"/>
      <w:bookmarkEnd w:id="662"/>
      <w:bookmarkEnd w:id="663"/>
      <w:bookmarkEnd w:id="664"/>
      <w:bookmarkEnd w:id="665"/>
    </w:p>
    <w:p w14:paraId="473B3D3C" w14:textId="77777777" w:rsidR="00245E60" w:rsidRPr="00140E21" w:rsidRDefault="00245E60" w:rsidP="00245E60">
      <w:pPr>
        <w:rPr>
          <w:b/>
        </w:rPr>
      </w:pPr>
      <w:r w:rsidRPr="00140E21">
        <w:rPr>
          <w:b/>
        </w:rPr>
        <w:t xml:space="preserve">Service operation name: </w:t>
      </w:r>
      <w:r w:rsidRPr="00140E21">
        <w:t>Namf_Communication_UEContextTransfer</w:t>
      </w:r>
    </w:p>
    <w:p w14:paraId="46A8F459" w14:textId="77777777" w:rsidR="00245E60" w:rsidRPr="00140E21" w:rsidRDefault="00245E60" w:rsidP="00245E60">
      <w:pPr>
        <w:rPr>
          <w:lang w:eastAsia="zh-CN"/>
        </w:rPr>
      </w:pPr>
      <w:r w:rsidRPr="00140E21">
        <w:rPr>
          <w:b/>
        </w:rPr>
        <w:t>Description:</w:t>
      </w:r>
      <w:r w:rsidRPr="00140E21">
        <w:t xml:space="preserve"> Provides the UE context to the consumer</w:t>
      </w:r>
      <w:r w:rsidRPr="00140E21">
        <w:rPr>
          <w:lang w:eastAsia="zh-CN"/>
        </w:rPr>
        <w:t xml:space="preserve"> NF.</w:t>
      </w:r>
    </w:p>
    <w:p w14:paraId="5AB2D418" w14:textId="77777777" w:rsidR="00245E60" w:rsidRPr="00140E21" w:rsidRDefault="00245E60" w:rsidP="00245E60">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197F8DCA" w14:textId="77777777" w:rsidR="00245E60" w:rsidRPr="00140E21" w:rsidRDefault="00245E60" w:rsidP="00245E60">
      <w:pPr>
        <w:rPr>
          <w:lang w:eastAsia="zh-CN"/>
        </w:rPr>
      </w:pPr>
      <w:r w:rsidRPr="00140E21">
        <w:rPr>
          <w:b/>
        </w:rPr>
        <w:t>Input, Optional:</w:t>
      </w:r>
      <w:r w:rsidRPr="00140E21">
        <w:t xml:space="preserve"> Integrity protected message from the UE that triggers the context transfer.</w:t>
      </w:r>
    </w:p>
    <w:p w14:paraId="4D6F3588" w14:textId="77777777" w:rsidR="00245E60" w:rsidRPr="00140E21" w:rsidRDefault="00245E60" w:rsidP="00245E60">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E657042" w14:textId="77777777" w:rsidR="00245E60" w:rsidRPr="00140E21" w:rsidRDefault="00245E60" w:rsidP="00245E6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54906340" w14:textId="77777777" w:rsidR="00245E60" w:rsidRPr="00140E21" w:rsidRDefault="00245E60" w:rsidP="00245E6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5F63253" w14:textId="77777777" w:rsidR="00245E60" w:rsidRDefault="00245E60" w:rsidP="001207D2">
      <w:pPr>
        <w:pStyle w:val="TH"/>
      </w:pPr>
    </w:p>
    <w:p w14:paraId="56D3E361" w14:textId="31EC6BF4" w:rsidR="001207D2" w:rsidRPr="00140E21" w:rsidRDefault="001207D2" w:rsidP="001207D2">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D43A7" w:rsidRPr="00140E21" w14:paraId="33F78AF0" w14:textId="77777777" w:rsidTr="008D43A7">
        <w:trPr>
          <w:cantSplit/>
          <w:tblHeader/>
          <w:jc w:val="center"/>
        </w:trPr>
        <w:tc>
          <w:tcPr>
            <w:tcW w:w="3055" w:type="dxa"/>
          </w:tcPr>
          <w:p w14:paraId="0F6150BE" w14:textId="77777777" w:rsidR="008D43A7" w:rsidRPr="00140E21" w:rsidRDefault="008D43A7" w:rsidP="008F4194">
            <w:pPr>
              <w:pStyle w:val="TAH"/>
            </w:pPr>
            <w:r w:rsidRPr="00140E21">
              <w:lastRenderedPageBreak/>
              <w:t>Field</w:t>
            </w:r>
          </w:p>
        </w:tc>
        <w:tc>
          <w:tcPr>
            <w:tcW w:w="6574" w:type="dxa"/>
          </w:tcPr>
          <w:p w14:paraId="23634FC2" w14:textId="77777777" w:rsidR="008D43A7" w:rsidRPr="00140E21" w:rsidRDefault="008D43A7" w:rsidP="008F4194">
            <w:pPr>
              <w:pStyle w:val="TAH"/>
            </w:pPr>
            <w:r w:rsidRPr="00140E21">
              <w:t>Description</w:t>
            </w:r>
          </w:p>
        </w:tc>
      </w:tr>
      <w:tr w:rsidR="008D43A7" w:rsidRPr="00140E21" w14:paraId="69286907" w14:textId="77777777" w:rsidTr="008D43A7">
        <w:trPr>
          <w:cantSplit/>
          <w:jc w:val="center"/>
        </w:trPr>
        <w:tc>
          <w:tcPr>
            <w:tcW w:w="3055" w:type="dxa"/>
          </w:tcPr>
          <w:p w14:paraId="3A99DB46" w14:textId="77777777" w:rsidR="008D43A7" w:rsidRPr="00140E21" w:rsidRDefault="008D43A7" w:rsidP="008F4194">
            <w:pPr>
              <w:pStyle w:val="TAL"/>
            </w:pPr>
            <w:r w:rsidRPr="00140E21">
              <w:t>SUPI</w:t>
            </w:r>
          </w:p>
        </w:tc>
        <w:tc>
          <w:tcPr>
            <w:tcW w:w="6574" w:type="dxa"/>
          </w:tcPr>
          <w:p w14:paraId="3B7DEE36" w14:textId="77777777" w:rsidR="008D43A7" w:rsidRPr="00140E21" w:rsidRDefault="008D43A7" w:rsidP="008F4194">
            <w:pPr>
              <w:pStyle w:val="TAL"/>
              <w:rPr>
                <w:lang w:eastAsia="zh-CN"/>
              </w:rPr>
            </w:pPr>
            <w:r w:rsidRPr="00140E21">
              <w:t>SUPI (Subscription Permanent Identifier) is the subscriber's permanent identity in 5GS.</w:t>
            </w:r>
          </w:p>
        </w:tc>
      </w:tr>
      <w:tr w:rsidR="008D43A7" w:rsidRPr="00140E21" w14:paraId="7B7C3D24"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4E522276" w14:textId="77777777" w:rsidR="008D43A7" w:rsidRPr="00140E21" w:rsidRDefault="008D43A7" w:rsidP="008F419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000D871" w14:textId="77777777" w:rsidR="008D43A7" w:rsidRPr="00140E21" w:rsidRDefault="008D43A7" w:rsidP="008F419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D43A7" w:rsidRPr="00140E21" w14:paraId="5950F5EA"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684282F7" w14:textId="77777777" w:rsidR="008D43A7" w:rsidRPr="00140E21" w:rsidRDefault="008D43A7" w:rsidP="008F419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A7255B" w14:textId="77777777" w:rsidR="008D43A7" w:rsidRPr="00140E21" w:rsidRDefault="008D43A7" w:rsidP="008F4194">
            <w:pPr>
              <w:pStyle w:val="TAL"/>
            </w:pPr>
            <w:r w:rsidRPr="00140E21">
              <w:t>The AUSF Group ID for the given UE.</w:t>
            </w:r>
          </w:p>
        </w:tc>
      </w:tr>
      <w:tr w:rsidR="008D43A7" w:rsidRPr="00140E21" w14:paraId="0C1516C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11F6F464" w14:textId="77777777" w:rsidR="008D43A7" w:rsidRPr="00140E21" w:rsidRDefault="008D43A7" w:rsidP="008F419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A0A66C3" w14:textId="77777777" w:rsidR="008D43A7" w:rsidRPr="00140E21" w:rsidRDefault="008D43A7" w:rsidP="008F4194">
            <w:pPr>
              <w:pStyle w:val="TAL"/>
            </w:pPr>
            <w:r w:rsidRPr="00140E21">
              <w:t>The UDM Group ID for the UE.</w:t>
            </w:r>
          </w:p>
        </w:tc>
      </w:tr>
      <w:tr w:rsidR="008D43A7" w:rsidRPr="00140E21" w14:paraId="782F743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201815F5" w14:textId="77777777" w:rsidR="008D43A7" w:rsidRPr="00140E21" w:rsidRDefault="008D43A7" w:rsidP="008F419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70F11EC" w14:textId="77777777" w:rsidR="008D43A7" w:rsidRPr="00140E21" w:rsidRDefault="008D43A7" w:rsidP="008F4194">
            <w:pPr>
              <w:pStyle w:val="TAL"/>
            </w:pPr>
            <w:r w:rsidRPr="00140E21">
              <w:t>The PCF Group ID for the UE.</w:t>
            </w:r>
          </w:p>
        </w:tc>
      </w:tr>
      <w:tr w:rsidR="008D43A7" w:rsidRPr="00140E21" w14:paraId="302664B9" w14:textId="77777777" w:rsidTr="008D43A7">
        <w:trPr>
          <w:cantSplit/>
          <w:jc w:val="center"/>
        </w:trPr>
        <w:tc>
          <w:tcPr>
            <w:tcW w:w="3055" w:type="dxa"/>
          </w:tcPr>
          <w:p w14:paraId="4F8AF20B" w14:textId="77777777" w:rsidR="008D43A7" w:rsidRPr="00140E21" w:rsidRDefault="008D43A7" w:rsidP="008F4194">
            <w:pPr>
              <w:pStyle w:val="TAL"/>
            </w:pPr>
            <w:r w:rsidRPr="00140E21">
              <w:t>SUPI-unauthenticated-indicator</w:t>
            </w:r>
          </w:p>
        </w:tc>
        <w:tc>
          <w:tcPr>
            <w:tcW w:w="6574" w:type="dxa"/>
          </w:tcPr>
          <w:p w14:paraId="20747E84" w14:textId="77777777" w:rsidR="008D43A7" w:rsidRPr="00140E21" w:rsidRDefault="008D43A7" w:rsidP="008F4194">
            <w:pPr>
              <w:pStyle w:val="TAL"/>
              <w:rPr>
                <w:lang w:eastAsia="zh-CN"/>
              </w:rPr>
            </w:pPr>
            <w:r w:rsidRPr="00140E21">
              <w:t>This indicates whether the SUPI is unauthenticated.</w:t>
            </w:r>
          </w:p>
        </w:tc>
      </w:tr>
      <w:tr w:rsidR="008D43A7" w:rsidRPr="00140E21" w14:paraId="511C0240" w14:textId="77777777" w:rsidTr="008D43A7">
        <w:trPr>
          <w:cantSplit/>
          <w:jc w:val="center"/>
        </w:trPr>
        <w:tc>
          <w:tcPr>
            <w:tcW w:w="3055" w:type="dxa"/>
          </w:tcPr>
          <w:p w14:paraId="4BF2CDB8" w14:textId="77777777" w:rsidR="008D43A7" w:rsidRPr="00140E21" w:rsidRDefault="008D43A7" w:rsidP="008F4194">
            <w:pPr>
              <w:pStyle w:val="TAL"/>
            </w:pPr>
            <w:r w:rsidRPr="00140E21">
              <w:t>GPSI</w:t>
            </w:r>
          </w:p>
        </w:tc>
        <w:tc>
          <w:tcPr>
            <w:tcW w:w="6574" w:type="dxa"/>
          </w:tcPr>
          <w:p w14:paraId="3CCAF4BE" w14:textId="77777777" w:rsidR="008D43A7" w:rsidRPr="00140E21" w:rsidRDefault="008D43A7" w:rsidP="008F4194">
            <w:pPr>
              <w:pStyle w:val="TAL"/>
              <w:rPr>
                <w:lang w:eastAsia="zh-CN"/>
              </w:rPr>
            </w:pPr>
            <w:r w:rsidRPr="00140E21">
              <w:t>The GPSI(s) of the UE. The presence is dictated by its storage in the UDM.</w:t>
            </w:r>
          </w:p>
        </w:tc>
      </w:tr>
      <w:tr w:rsidR="008D43A7" w:rsidRPr="00140E21" w14:paraId="0E0C54BE" w14:textId="77777777" w:rsidTr="008D43A7">
        <w:trPr>
          <w:cantSplit/>
          <w:jc w:val="center"/>
        </w:trPr>
        <w:tc>
          <w:tcPr>
            <w:tcW w:w="3055" w:type="dxa"/>
          </w:tcPr>
          <w:p w14:paraId="3A8F3A4D" w14:textId="77777777" w:rsidR="008D43A7" w:rsidRPr="00140E21" w:rsidRDefault="008D43A7" w:rsidP="008F4194">
            <w:pPr>
              <w:pStyle w:val="TAL"/>
            </w:pPr>
            <w:r w:rsidRPr="00140E21">
              <w:t>5G-GUTI</w:t>
            </w:r>
          </w:p>
        </w:tc>
        <w:tc>
          <w:tcPr>
            <w:tcW w:w="6574" w:type="dxa"/>
          </w:tcPr>
          <w:p w14:paraId="23BC68C7" w14:textId="77777777" w:rsidR="008D43A7" w:rsidRPr="00140E21" w:rsidRDefault="008D43A7" w:rsidP="008F4194">
            <w:pPr>
              <w:pStyle w:val="TAL"/>
              <w:rPr>
                <w:lang w:eastAsia="zh-CN"/>
              </w:rPr>
            </w:pPr>
            <w:r w:rsidRPr="00140E21">
              <w:rPr>
                <w:lang w:eastAsia="zh-CN"/>
              </w:rPr>
              <w:t>5G Globally Unique Temporary Identifier.</w:t>
            </w:r>
          </w:p>
        </w:tc>
      </w:tr>
      <w:tr w:rsidR="008D43A7" w:rsidRPr="00140E21" w14:paraId="4144CB4E" w14:textId="77777777" w:rsidTr="008D43A7">
        <w:trPr>
          <w:cantSplit/>
          <w:jc w:val="center"/>
        </w:trPr>
        <w:tc>
          <w:tcPr>
            <w:tcW w:w="3055" w:type="dxa"/>
          </w:tcPr>
          <w:p w14:paraId="0A1BA437" w14:textId="77777777" w:rsidR="008D43A7" w:rsidRPr="00140E21" w:rsidRDefault="008D43A7" w:rsidP="008F4194">
            <w:pPr>
              <w:pStyle w:val="TAL"/>
            </w:pPr>
            <w:r w:rsidRPr="00140E21">
              <w:t>PEI</w:t>
            </w:r>
          </w:p>
        </w:tc>
        <w:tc>
          <w:tcPr>
            <w:tcW w:w="6574" w:type="dxa"/>
          </w:tcPr>
          <w:p w14:paraId="61778561" w14:textId="77777777" w:rsidR="008D43A7" w:rsidRPr="00140E21" w:rsidRDefault="008D43A7" w:rsidP="008F4194">
            <w:pPr>
              <w:pStyle w:val="TAL"/>
              <w:rPr>
                <w:lang w:eastAsia="zh-CN"/>
              </w:rPr>
            </w:pPr>
            <w:r w:rsidRPr="00140E21">
              <w:t xml:space="preserve">Mobile Equipment Identity </w:t>
            </w:r>
          </w:p>
        </w:tc>
      </w:tr>
      <w:tr w:rsidR="008D43A7" w:rsidRPr="00140E21" w14:paraId="24197EDA" w14:textId="77777777" w:rsidTr="008D43A7">
        <w:trPr>
          <w:cantSplit/>
          <w:jc w:val="center"/>
        </w:trPr>
        <w:tc>
          <w:tcPr>
            <w:tcW w:w="3055" w:type="dxa"/>
          </w:tcPr>
          <w:p w14:paraId="07384CDA" w14:textId="77777777" w:rsidR="008D43A7" w:rsidRPr="00140E21" w:rsidRDefault="008D43A7" w:rsidP="008F4194">
            <w:pPr>
              <w:pStyle w:val="TAL"/>
            </w:pPr>
            <w:r w:rsidRPr="00140E21">
              <w:t>Internal Group ID-list</w:t>
            </w:r>
          </w:p>
        </w:tc>
        <w:tc>
          <w:tcPr>
            <w:tcW w:w="6574" w:type="dxa"/>
          </w:tcPr>
          <w:p w14:paraId="15E8EEAF" w14:textId="77777777" w:rsidR="008D43A7" w:rsidRPr="00140E21" w:rsidRDefault="008D43A7" w:rsidP="008F4194">
            <w:pPr>
              <w:pStyle w:val="TAL"/>
              <w:rPr>
                <w:lang w:eastAsia="zh-CN"/>
              </w:rPr>
            </w:pPr>
            <w:r w:rsidRPr="00140E21">
              <w:t>List of the subscribed internal group(s) that the UE belongs to.</w:t>
            </w:r>
          </w:p>
        </w:tc>
      </w:tr>
      <w:tr w:rsidR="008D43A7" w:rsidRPr="00140E21" w14:paraId="675D8E14" w14:textId="77777777" w:rsidTr="008D43A7">
        <w:trPr>
          <w:cantSplit/>
          <w:jc w:val="center"/>
        </w:trPr>
        <w:tc>
          <w:tcPr>
            <w:tcW w:w="3055" w:type="dxa"/>
          </w:tcPr>
          <w:p w14:paraId="01242B6B" w14:textId="77777777" w:rsidR="008D43A7" w:rsidRPr="00140E21" w:rsidRDefault="008D43A7" w:rsidP="008F4194">
            <w:pPr>
              <w:pStyle w:val="TAL"/>
            </w:pPr>
            <w:r w:rsidRPr="00140E21">
              <w:t>UE Specific DRX Parameters</w:t>
            </w:r>
          </w:p>
        </w:tc>
        <w:tc>
          <w:tcPr>
            <w:tcW w:w="6574" w:type="dxa"/>
          </w:tcPr>
          <w:p w14:paraId="63A26084" w14:textId="77777777" w:rsidR="008D43A7" w:rsidRPr="00140E21" w:rsidRDefault="008D43A7" w:rsidP="008F4194">
            <w:pPr>
              <w:pStyle w:val="TAL"/>
              <w:rPr>
                <w:lang w:eastAsia="zh-CN"/>
              </w:rPr>
            </w:pPr>
            <w:r w:rsidRPr="00140E21">
              <w:t>UE specific DRX parameters</w:t>
            </w:r>
            <w:r>
              <w:t xml:space="preserve"> for E-UTRA and NR</w:t>
            </w:r>
            <w:r w:rsidRPr="00140E21">
              <w:t>.</w:t>
            </w:r>
          </w:p>
        </w:tc>
      </w:tr>
      <w:tr w:rsidR="008D43A7" w:rsidRPr="00140E21" w14:paraId="6BB10716" w14:textId="77777777" w:rsidTr="008D43A7">
        <w:trPr>
          <w:cantSplit/>
          <w:jc w:val="center"/>
        </w:trPr>
        <w:tc>
          <w:tcPr>
            <w:tcW w:w="3055" w:type="dxa"/>
          </w:tcPr>
          <w:p w14:paraId="0B2090AD" w14:textId="77777777" w:rsidR="008D43A7" w:rsidRPr="00140E21" w:rsidRDefault="008D43A7" w:rsidP="008F4194">
            <w:pPr>
              <w:pStyle w:val="TAL"/>
            </w:pPr>
            <w:r>
              <w:t>UE Specific DRX Parameters for NB-IoT</w:t>
            </w:r>
          </w:p>
        </w:tc>
        <w:tc>
          <w:tcPr>
            <w:tcW w:w="6574" w:type="dxa"/>
          </w:tcPr>
          <w:p w14:paraId="7B5AF68A" w14:textId="77777777" w:rsidR="008D43A7" w:rsidRPr="00140E21" w:rsidRDefault="008D43A7" w:rsidP="008F4194">
            <w:pPr>
              <w:pStyle w:val="TAL"/>
              <w:rPr>
                <w:lang w:eastAsia="zh-CN"/>
              </w:rPr>
            </w:pPr>
            <w:r>
              <w:rPr>
                <w:lang w:eastAsia="zh-CN"/>
              </w:rPr>
              <w:t>UE Specific DRX Parameters for NB-IoT</w:t>
            </w:r>
          </w:p>
        </w:tc>
      </w:tr>
      <w:tr w:rsidR="008D43A7" w:rsidRPr="00140E21" w14:paraId="7C9304D8" w14:textId="77777777" w:rsidTr="008D43A7">
        <w:trPr>
          <w:cantSplit/>
          <w:jc w:val="center"/>
        </w:trPr>
        <w:tc>
          <w:tcPr>
            <w:tcW w:w="3055" w:type="dxa"/>
          </w:tcPr>
          <w:p w14:paraId="0169DA0C" w14:textId="77777777" w:rsidR="008D43A7" w:rsidRPr="00140E21" w:rsidRDefault="008D43A7" w:rsidP="008F4194">
            <w:pPr>
              <w:pStyle w:val="TAL"/>
            </w:pPr>
            <w:r w:rsidRPr="00140E21">
              <w:rPr>
                <w:lang w:eastAsia="zh-CN"/>
              </w:rPr>
              <w:t>UE MM Network Capability</w:t>
            </w:r>
          </w:p>
        </w:tc>
        <w:tc>
          <w:tcPr>
            <w:tcW w:w="6574" w:type="dxa"/>
          </w:tcPr>
          <w:p w14:paraId="54DEA5FF" w14:textId="77777777" w:rsidR="008D43A7" w:rsidRPr="00140E21" w:rsidRDefault="008D43A7" w:rsidP="008F4194">
            <w:pPr>
              <w:pStyle w:val="TAL"/>
            </w:pPr>
            <w:r w:rsidRPr="00140E21">
              <w:t>Indicates the UE MM network capabilities.</w:t>
            </w:r>
          </w:p>
        </w:tc>
      </w:tr>
      <w:tr w:rsidR="008D43A7" w:rsidRPr="00140E21" w14:paraId="0A40F562" w14:textId="77777777" w:rsidTr="008D43A7">
        <w:trPr>
          <w:cantSplit/>
          <w:jc w:val="center"/>
        </w:trPr>
        <w:tc>
          <w:tcPr>
            <w:tcW w:w="3055" w:type="dxa"/>
          </w:tcPr>
          <w:p w14:paraId="2F2DDCA3" w14:textId="77777777" w:rsidR="008D43A7" w:rsidRPr="00140E21" w:rsidRDefault="008D43A7" w:rsidP="008F4194">
            <w:pPr>
              <w:pStyle w:val="TAL"/>
            </w:pPr>
            <w:r w:rsidRPr="00140E21">
              <w:t>5GMM Capability</w:t>
            </w:r>
          </w:p>
        </w:tc>
        <w:tc>
          <w:tcPr>
            <w:tcW w:w="6574" w:type="dxa"/>
          </w:tcPr>
          <w:p w14:paraId="0D7630F6" w14:textId="77777777" w:rsidR="008D43A7" w:rsidRPr="00140E21" w:rsidRDefault="008D43A7" w:rsidP="008F4194">
            <w:pPr>
              <w:pStyle w:val="TAL"/>
            </w:pPr>
            <w:r w:rsidRPr="00140E21">
              <w:t>Includes other UE capabilities related to 5GCN or interworking with EPS.</w:t>
            </w:r>
          </w:p>
        </w:tc>
      </w:tr>
      <w:tr w:rsidR="008D43A7" w:rsidRPr="00140E21" w14:paraId="2B8710CC" w14:textId="77777777" w:rsidTr="008D43A7">
        <w:trPr>
          <w:cantSplit/>
          <w:jc w:val="center"/>
        </w:trPr>
        <w:tc>
          <w:tcPr>
            <w:tcW w:w="3055" w:type="dxa"/>
          </w:tcPr>
          <w:p w14:paraId="791263ED" w14:textId="77777777" w:rsidR="008D43A7" w:rsidRPr="00140E21" w:rsidRDefault="008D43A7" w:rsidP="008F4194">
            <w:pPr>
              <w:pStyle w:val="TAL"/>
              <w:rPr>
                <w:lang w:eastAsia="zh-CN"/>
              </w:rPr>
            </w:pPr>
            <w:r w:rsidRPr="00140E21">
              <w:rPr>
                <w:lang w:eastAsia="zh-CN"/>
              </w:rPr>
              <w:t>Events Subscription</w:t>
            </w:r>
          </w:p>
        </w:tc>
        <w:tc>
          <w:tcPr>
            <w:tcW w:w="6574" w:type="dxa"/>
          </w:tcPr>
          <w:p w14:paraId="51906532" w14:textId="77777777" w:rsidR="008D43A7" w:rsidRPr="00140E21" w:rsidRDefault="008D43A7" w:rsidP="008F4194">
            <w:pPr>
              <w:pStyle w:val="TAL"/>
            </w:pPr>
            <w:r w:rsidRPr="00140E21">
              <w:t>List of the event subscriptions by other CP NFs. Indicating the events being subscribed as well as any information on how to send the corresponding notifications</w:t>
            </w:r>
          </w:p>
        </w:tc>
      </w:tr>
      <w:tr w:rsidR="008D43A7" w:rsidRPr="00140E21" w14:paraId="7DACC5C7" w14:textId="77777777" w:rsidTr="008D43A7">
        <w:trPr>
          <w:cantSplit/>
          <w:jc w:val="center"/>
        </w:trPr>
        <w:tc>
          <w:tcPr>
            <w:tcW w:w="3055" w:type="dxa"/>
          </w:tcPr>
          <w:p w14:paraId="779C2F95" w14:textId="77777777" w:rsidR="008D43A7" w:rsidRPr="00140E21" w:rsidRDefault="008D43A7" w:rsidP="008F4194">
            <w:pPr>
              <w:pStyle w:val="TAL"/>
              <w:rPr>
                <w:lang w:eastAsia="zh-CN"/>
              </w:rPr>
            </w:pPr>
            <w:r>
              <w:rPr>
                <w:lang w:eastAsia="zh-CN"/>
              </w:rPr>
              <w:t>LTE-M Indication</w:t>
            </w:r>
          </w:p>
        </w:tc>
        <w:tc>
          <w:tcPr>
            <w:tcW w:w="6574" w:type="dxa"/>
          </w:tcPr>
          <w:p w14:paraId="3DDA604A" w14:textId="77777777" w:rsidR="008D43A7" w:rsidRPr="00140E21" w:rsidRDefault="008D43A7" w:rsidP="008F4194">
            <w:pPr>
              <w:pStyle w:val="TAL"/>
            </w:pPr>
            <w:r>
              <w:t>Indicates if the UE is a Category M UE. This is based on indication provided by the NG-RAN or by the MME at EPS to 5GS handover.</w:t>
            </w:r>
          </w:p>
        </w:tc>
      </w:tr>
      <w:tr w:rsidR="008D43A7" w:rsidRPr="00140E21" w14:paraId="2093199D" w14:textId="77777777" w:rsidTr="008D43A7">
        <w:trPr>
          <w:cantSplit/>
          <w:jc w:val="center"/>
        </w:trPr>
        <w:tc>
          <w:tcPr>
            <w:tcW w:w="3055" w:type="dxa"/>
          </w:tcPr>
          <w:p w14:paraId="682C6DC2" w14:textId="77777777" w:rsidR="008D43A7" w:rsidRPr="00140E21" w:rsidRDefault="008D43A7" w:rsidP="008F4194">
            <w:pPr>
              <w:pStyle w:val="TAL"/>
              <w:rPr>
                <w:lang w:eastAsia="zh-CN"/>
              </w:rPr>
            </w:pPr>
            <w:r>
              <w:rPr>
                <w:lang w:eastAsia="zh-CN"/>
              </w:rPr>
              <w:t>MO Exception Data Counter</w:t>
            </w:r>
          </w:p>
        </w:tc>
        <w:tc>
          <w:tcPr>
            <w:tcW w:w="6574" w:type="dxa"/>
          </w:tcPr>
          <w:p w14:paraId="0B7B9F18" w14:textId="77777777" w:rsidR="008D43A7" w:rsidRPr="00140E21" w:rsidRDefault="008D43A7" w:rsidP="008F4194">
            <w:pPr>
              <w:pStyle w:val="TAL"/>
            </w:pPr>
            <w:r>
              <w:t>MO Exception Data Counter used for Small Data Rate Control purposes, see clause 5.31.14.3 of TS 23.501 [2].</w:t>
            </w:r>
          </w:p>
        </w:tc>
      </w:tr>
      <w:tr w:rsidR="008D43A7" w:rsidRPr="00140E21" w14:paraId="059123C4" w14:textId="77777777" w:rsidTr="008D43A7">
        <w:trPr>
          <w:cantSplit/>
          <w:jc w:val="center"/>
        </w:trPr>
        <w:tc>
          <w:tcPr>
            <w:tcW w:w="3055" w:type="dxa"/>
          </w:tcPr>
          <w:p w14:paraId="464A50DC" w14:textId="77777777" w:rsidR="008D43A7" w:rsidRPr="00140E21" w:rsidRDefault="008D43A7" w:rsidP="008F4194">
            <w:pPr>
              <w:pStyle w:val="TAL"/>
              <w:rPr>
                <w:lang w:eastAsia="zh-CN"/>
              </w:rPr>
            </w:pPr>
            <w:r>
              <w:rPr>
                <w:lang w:eastAsia="zh-CN"/>
              </w:rPr>
              <w:t>AMF-Associated Expected UE Behaviour parameters</w:t>
            </w:r>
          </w:p>
        </w:tc>
        <w:tc>
          <w:tcPr>
            <w:tcW w:w="6574" w:type="dxa"/>
          </w:tcPr>
          <w:p w14:paraId="2C0CE3EF" w14:textId="77777777" w:rsidR="008D43A7" w:rsidRPr="00140E21" w:rsidRDefault="008D43A7" w:rsidP="008F4194">
            <w:pPr>
              <w:pStyle w:val="TAL"/>
            </w:pPr>
            <w:r>
              <w:t>Indicates per UE the Expected UE Behaviour Parameters and their corresponding validity times as specified in clause 4.15.6.3.</w:t>
            </w:r>
          </w:p>
        </w:tc>
      </w:tr>
      <w:tr w:rsidR="008D43A7" w:rsidRPr="00140E21" w14:paraId="5A2C124A" w14:textId="77777777" w:rsidTr="008D43A7">
        <w:trPr>
          <w:cantSplit/>
          <w:jc w:val="center"/>
        </w:trPr>
        <w:tc>
          <w:tcPr>
            <w:tcW w:w="9629" w:type="dxa"/>
            <w:gridSpan w:val="2"/>
          </w:tcPr>
          <w:p w14:paraId="2C15C4CF" w14:textId="77777777" w:rsidR="008D43A7" w:rsidRPr="00140E21" w:rsidRDefault="008D43A7" w:rsidP="008F4194">
            <w:pPr>
              <w:pStyle w:val="TAL"/>
              <w:rPr>
                <w:b/>
              </w:rPr>
            </w:pPr>
            <w:r w:rsidRPr="00140E21">
              <w:rPr>
                <w:b/>
              </w:rPr>
              <w:t>For the AM Policy Association:</w:t>
            </w:r>
          </w:p>
        </w:tc>
      </w:tr>
      <w:tr w:rsidR="008D43A7" w:rsidRPr="00140E21" w14:paraId="102C48C5" w14:textId="77777777" w:rsidTr="008D43A7">
        <w:trPr>
          <w:cantSplit/>
          <w:jc w:val="center"/>
        </w:trPr>
        <w:tc>
          <w:tcPr>
            <w:tcW w:w="3055" w:type="dxa"/>
          </w:tcPr>
          <w:p w14:paraId="67C67999" w14:textId="77777777" w:rsidR="008D43A7" w:rsidRPr="00140E21" w:rsidRDefault="008D43A7" w:rsidP="008F4194">
            <w:pPr>
              <w:pStyle w:val="TAL"/>
              <w:rPr>
                <w:lang w:eastAsia="zh-CN"/>
              </w:rPr>
            </w:pPr>
            <w:r w:rsidRPr="00140E21">
              <w:t>AM Policy Information</w:t>
            </w:r>
          </w:p>
        </w:tc>
        <w:tc>
          <w:tcPr>
            <w:tcW w:w="6574" w:type="dxa"/>
          </w:tcPr>
          <w:p w14:paraId="4433BED2" w14:textId="6D3B49FE" w:rsidR="008D43A7" w:rsidRPr="00140E21" w:rsidRDefault="008D43A7" w:rsidP="008F4194">
            <w:pPr>
              <w:pStyle w:val="TAL"/>
            </w:pPr>
            <w:r w:rsidRPr="00140E21">
              <w:t>Information on AM policy provided by PCF. Includes the Policy Control Request Triggers and the Policy Control Request Information. Includes the authorized RFSP</w:t>
            </w:r>
            <w:del w:id="673" w:author="QC_12" w:date="2021-08-20T18:55:00Z">
              <w:r w:rsidRPr="00140E21" w:rsidDel="00E53CD3">
                <w:delText xml:space="preserve"> and</w:delText>
              </w:r>
            </w:del>
            <w:ins w:id="674" w:author="QC_12" w:date="2021-08-20T18:55:00Z">
              <w:r w:rsidR="00E53CD3">
                <w:t>,</w:t>
              </w:r>
            </w:ins>
            <w:r w:rsidRPr="00140E21">
              <w:t xml:space="preserve"> the authorized Service Area Restrictions</w:t>
            </w:r>
            <w:ins w:id="675" w:author="QC_12" w:date="2021-08-20T18:55:00Z">
              <w:r w:rsidR="00E53CD3">
                <w:t xml:space="preserve">, </w:t>
              </w:r>
              <w:r w:rsidR="00E53CD3">
                <w:rPr>
                  <w:lang w:eastAsia="zh-CN"/>
                </w:rPr>
                <w:t xml:space="preserve">access stratum time distribution indication and </w:t>
              </w:r>
            </w:ins>
            <w:ins w:id="676" w:author="Nokia-r1" w:date="2021-08-20T22:33:00Z">
              <w:r w:rsidR="009D7517" w:rsidRPr="009D7517">
                <w:rPr>
                  <w:highlight w:val="green"/>
                  <w:lang w:eastAsia="zh-CN"/>
                </w:rPr>
                <w:t>the</w:t>
              </w:r>
              <w:r w:rsidR="009D7517">
                <w:rPr>
                  <w:lang w:eastAsia="zh-CN"/>
                </w:rPr>
                <w:t xml:space="preserve"> </w:t>
              </w:r>
            </w:ins>
            <w:ins w:id="677" w:author="QC_12" w:date="2021-08-20T18:55:00Z">
              <w:r w:rsidR="00E53CD3">
                <w:rPr>
                  <w:lang w:eastAsia="zh-CN"/>
                </w:rPr>
                <w:t>Uu interface time synchronization error budget</w:t>
              </w:r>
              <w:del w:id="678" w:author="Nokia-r1" w:date="2021-08-20T22:34:00Z">
                <w:r w:rsidR="00E53CD3" w:rsidRPr="009D7517" w:rsidDel="009D7517">
                  <w:rPr>
                    <w:highlight w:val="green"/>
                  </w:rPr>
                  <w:delText>.</w:delText>
                </w:r>
              </w:del>
            </w:ins>
            <w:r w:rsidRPr="00140E21">
              <w:t>.</w:t>
            </w:r>
          </w:p>
        </w:tc>
      </w:tr>
      <w:tr w:rsidR="008D43A7" w:rsidRPr="00140E21" w14:paraId="56FB82AD" w14:textId="77777777" w:rsidTr="008D43A7">
        <w:trPr>
          <w:cantSplit/>
          <w:jc w:val="center"/>
        </w:trPr>
        <w:tc>
          <w:tcPr>
            <w:tcW w:w="3055" w:type="dxa"/>
          </w:tcPr>
          <w:p w14:paraId="0DF0762D" w14:textId="77777777" w:rsidR="008D43A7" w:rsidRPr="00140E21" w:rsidRDefault="008D43A7" w:rsidP="008F4194">
            <w:pPr>
              <w:pStyle w:val="TAL"/>
              <w:rPr>
                <w:lang w:eastAsia="zh-CN"/>
              </w:rPr>
            </w:pPr>
            <w:r w:rsidRPr="00140E21">
              <w:rPr>
                <w:lang w:eastAsia="zh-CN"/>
              </w:rPr>
              <w:t>PCF ID</w:t>
            </w:r>
          </w:p>
        </w:tc>
        <w:tc>
          <w:tcPr>
            <w:tcW w:w="6574" w:type="dxa"/>
          </w:tcPr>
          <w:p w14:paraId="5CF25032" w14:textId="77777777" w:rsidR="008D43A7" w:rsidRPr="00140E21" w:rsidRDefault="008D43A7" w:rsidP="008F4194">
            <w:pPr>
              <w:pStyle w:val="TAL"/>
            </w:pPr>
            <w:r w:rsidRPr="00140E21">
              <w:t>The identifier of the PCF for AM Policy. In roaming, the identifier of V-PCF (NOTE 2).</w:t>
            </w:r>
          </w:p>
        </w:tc>
      </w:tr>
      <w:tr w:rsidR="008D43A7" w:rsidRPr="00140E21" w14:paraId="34AC33BC" w14:textId="77777777" w:rsidTr="008D43A7">
        <w:trPr>
          <w:cantSplit/>
          <w:jc w:val="center"/>
        </w:trPr>
        <w:tc>
          <w:tcPr>
            <w:tcW w:w="9629" w:type="dxa"/>
            <w:gridSpan w:val="2"/>
          </w:tcPr>
          <w:p w14:paraId="09D11200" w14:textId="77777777" w:rsidR="008D43A7" w:rsidRPr="00140E21" w:rsidRDefault="008D43A7" w:rsidP="008F4194">
            <w:pPr>
              <w:pStyle w:val="TAL"/>
              <w:rPr>
                <w:b/>
              </w:rPr>
            </w:pPr>
            <w:r w:rsidRPr="00140E21">
              <w:rPr>
                <w:b/>
              </w:rPr>
              <w:t>For the UE Policy Association:</w:t>
            </w:r>
          </w:p>
        </w:tc>
      </w:tr>
      <w:tr w:rsidR="008D43A7" w:rsidRPr="00140E21" w14:paraId="245F04A0" w14:textId="77777777" w:rsidTr="008D43A7">
        <w:trPr>
          <w:cantSplit/>
          <w:jc w:val="center"/>
        </w:trPr>
        <w:tc>
          <w:tcPr>
            <w:tcW w:w="3055" w:type="dxa"/>
          </w:tcPr>
          <w:p w14:paraId="4D4993CE" w14:textId="77777777" w:rsidR="008D43A7" w:rsidRPr="00140E21" w:rsidRDefault="008D43A7" w:rsidP="008F4194">
            <w:pPr>
              <w:pStyle w:val="TAL"/>
              <w:rPr>
                <w:lang w:eastAsia="zh-CN"/>
              </w:rPr>
            </w:pPr>
            <w:r w:rsidRPr="00140E21">
              <w:rPr>
                <w:lang w:eastAsia="zh-CN"/>
              </w:rPr>
              <w:t>Trigger Information</w:t>
            </w:r>
          </w:p>
        </w:tc>
        <w:tc>
          <w:tcPr>
            <w:tcW w:w="6574" w:type="dxa"/>
          </w:tcPr>
          <w:p w14:paraId="1AB81DE1" w14:textId="77777777" w:rsidR="008D43A7" w:rsidRPr="00140E21" w:rsidRDefault="008D43A7" w:rsidP="008F4194">
            <w:pPr>
              <w:pStyle w:val="TAL"/>
            </w:pPr>
            <w:r w:rsidRPr="00140E21">
              <w:t>The Policy Control Request Triggers on UE policy provided by PCF.</w:t>
            </w:r>
          </w:p>
        </w:tc>
      </w:tr>
      <w:tr w:rsidR="008D43A7" w:rsidRPr="00140E21" w14:paraId="6A709514" w14:textId="77777777" w:rsidTr="008D43A7">
        <w:trPr>
          <w:cantSplit/>
          <w:jc w:val="center"/>
        </w:trPr>
        <w:tc>
          <w:tcPr>
            <w:tcW w:w="3055" w:type="dxa"/>
          </w:tcPr>
          <w:p w14:paraId="6C413754" w14:textId="77777777" w:rsidR="008D43A7" w:rsidRPr="00140E21" w:rsidRDefault="008D43A7" w:rsidP="008F4194">
            <w:pPr>
              <w:pStyle w:val="TAL"/>
              <w:rPr>
                <w:lang w:eastAsia="zh-CN"/>
              </w:rPr>
            </w:pPr>
            <w:r w:rsidRPr="00140E21">
              <w:rPr>
                <w:lang w:eastAsia="zh-CN"/>
              </w:rPr>
              <w:t>PCF ID(s)</w:t>
            </w:r>
          </w:p>
        </w:tc>
        <w:tc>
          <w:tcPr>
            <w:tcW w:w="6574" w:type="dxa"/>
          </w:tcPr>
          <w:p w14:paraId="1CF47D1D" w14:textId="77777777" w:rsidR="008D43A7" w:rsidRPr="00140E21" w:rsidRDefault="008D43A7" w:rsidP="008F4194">
            <w:pPr>
              <w:pStyle w:val="TAL"/>
            </w:pPr>
            <w:r w:rsidRPr="00140E21">
              <w:t>The identifier of the PCF for UE Policy. In roaming, the identifiers of both V-PCF and H-PCF (NOTE 1) (NOTE 2).</w:t>
            </w:r>
          </w:p>
        </w:tc>
      </w:tr>
      <w:tr w:rsidR="008D43A7" w:rsidRPr="00140E21" w14:paraId="2879AC6F" w14:textId="77777777" w:rsidTr="008D43A7">
        <w:trPr>
          <w:cantSplit/>
          <w:jc w:val="center"/>
        </w:trPr>
        <w:tc>
          <w:tcPr>
            <w:tcW w:w="9629" w:type="dxa"/>
            <w:gridSpan w:val="2"/>
          </w:tcPr>
          <w:p w14:paraId="7C140E68" w14:textId="77777777" w:rsidR="008D43A7" w:rsidRPr="00140E21" w:rsidRDefault="008D43A7" w:rsidP="008F4194">
            <w:pPr>
              <w:pStyle w:val="TAL"/>
              <w:rPr>
                <w:b/>
              </w:rPr>
            </w:pPr>
            <w:r>
              <w:rPr>
                <w:b/>
              </w:rPr>
              <w:t>For the UE NWDAF association:</w:t>
            </w:r>
          </w:p>
        </w:tc>
      </w:tr>
      <w:tr w:rsidR="008D43A7" w:rsidRPr="00140E21" w14:paraId="41AEC2A1" w14:textId="77777777" w:rsidTr="008D43A7">
        <w:trPr>
          <w:cantSplit/>
          <w:jc w:val="center"/>
        </w:trPr>
        <w:tc>
          <w:tcPr>
            <w:tcW w:w="3055" w:type="dxa"/>
          </w:tcPr>
          <w:p w14:paraId="5ED8F384" w14:textId="77777777" w:rsidR="008D43A7" w:rsidRPr="00140E21" w:rsidRDefault="008D43A7" w:rsidP="008F4194">
            <w:pPr>
              <w:pStyle w:val="TAL"/>
              <w:rPr>
                <w:lang w:eastAsia="zh-CN"/>
              </w:rPr>
            </w:pPr>
            <w:r>
              <w:rPr>
                <w:lang w:eastAsia="zh-CN"/>
              </w:rPr>
              <w:t>NWDAF ID(s)</w:t>
            </w:r>
          </w:p>
        </w:tc>
        <w:tc>
          <w:tcPr>
            <w:tcW w:w="6574" w:type="dxa"/>
          </w:tcPr>
          <w:p w14:paraId="4402FCF3" w14:textId="77777777" w:rsidR="008D43A7" w:rsidRPr="00140E21" w:rsidRDefault="008D43A7" w:rsidP="008F4194">
            <w:pPr>
              <w:pStyle w:val="TAL"/>
            </w:pPr>
            <w:r>
              <w:t>Indicating the NWDAF ID(s) (instance ID(s) or Set ID(s)) used for the UE specific Analytics.</w:t>
            </w:r>
          </w:p>
        </w:tc>
      </w:tr>
      <w:tr w:rsidR="008D43A7" w:rsidRPr="00140E21" w14:paraId="504057B0" w14:textId="77777777" w:rsidTr="008D43A7">
        <w:trPr>
          <w:cantSplit/>
          <w:jc w:val="center"/>
        </w:trPr>
        <w:tc>
          <w:tcPr>
            <w:tcW w:w="3055" w:type="dxa"/>
          </w:tcPr>
          <w:p w14:paraId="686D77D9" w14:textId="77777777" w:rsidR="008D43A7" w:rsidRPr="00140E21" w:rsidRDefault="008D43A7" w:rsidP="008F4194">
            <w:pPr>
              <w:pStyle w:val="TAL"/>
              <w:rPr>
                <w:lang w:eastAsia="zh-CN"/>
              </w:rPr>
            </w:pPr>
            <w:r>
              <w:rPr>
                <w:lang w:eastAsia="zh-CN"/>
              </w:rPr>
              <w:t>Subscription Correlation ID(s)</w:t>
            </w:r>
          </w:p>
        </w:tc>
        <w:tc>
          <w:tcPr>
            <w:tcW w:w="6574" w:type="dxa"/>
          </w:tcPr>
          <w:p w14:paraId="4A9BA61C" w14:textId="77777777" w:rsidR="008D43A7" w:rsidRPr="00140E21" w:rsidRDefault="008D43A7" w:rsidP="008F4194">
            <w:pPr>
              <w:pStyle w:val="TAL"/>
            </w:pPr>
            <w:r>
              <w:t>Active UE-related analytics subscription(s) for each given NWDAF ID.</w:t>
            </w:r>
          </w:p>
        </w:tc>
      </w:tr>
      <w:tr w:rsidR="008D43A7" w:rsidRPr="00140E21" w14:paraId="1BFC9F60" w14:textId="77777777" w:rsidTr="008D43A7">
        <w:trPr>
          <w:cantSplit/>
          <w:jc w:val="center"/>
        </w:trPr>
        <w:tc>
          <w:tcPr>
            <w:tcW w:w="3055" w:type="dxa"/>
          </w:tcPr>
          <w:p w14:paraId="4F70DAC5" w14:textId="77777777" w:rsidR="008D43A7" w:rsidRPr="00140E21" w:rsidRDefault="008D43A7" w:rsidP="008F4194">
            <w:pPr>
              <w:pStyle w:val="TAL"/>
              <w:rPr>
                <w:lang w:eastAsia="zh-CN"/>
              </w:rPr>
            </w:pPr>
            <w:r>
              <w:rPr>
                <w:lang w:eastAsia="zh-CN"/>
              </w:rPr>
              <w:t>Analytic ID(s)</w:t>
            </w:r>
          </w:p>
        </w:tc>
        <w:tc>
          <w:tcPr>
            <w:tcW w:w="6574" w:type="dxa"/>
          </w:tcPr>
          <w:p w14:paraId="37859D9F" w14:textId="77777777" w:rsidR="008D43A7" w:rsidRPr="00140E21" w:rsidRDefault="008D43A7" w:rsidP="008F4194">
            <w:pPr>
              <w:pStyle w:val="TAL"/>
            </w:pPr>
            <w:r>
              <w:t>Analytic ID(s) per NWDAF ID.</w:t>
            </w:r>
          </w:p>
        </w:tc>
      </w:tr>
      <w:tr w:rsidR="008D43A7" w:rsidRPr="00140E21" w14:paraId="0B49FDC1" w14:textId="77777777" w:rsidTr="008D43A7">
        <w:trPr>
          <w:cantSplit/>
          <w:jc w:val="center"/>
        </w:trPr>
        <w:tc>
          <w:tcPr>
            <w:tcW w:w="3055" w:type="dxa"/>
          </w:tcPr>
          <w:p w14:paraId="457AEBB5" w14:textId="77777777" w:rsidR="008D43A7" w:rsidRPr="00140E21" w:rsidRDefault="008D43A7" w:rsidP="008F4194">
            <w:pPr>
              <w:pStyle w:val="TAL"/>
              <w:rPr>
                <w:lang w:eastAsia="zh-CN"/>
              </w:rPr>
            </w:pPr>
            <w:r>
              <w:rPr>
                <w:lang w:eastAsia="zh-CN"/>
              </w:rPr>
              <w:t>Analytics specific data</w:t>
            </w:r>
          </w:p>
        </w:tc>
        <w:tc>
          <w:tcPr>
            <w:tcW w:w="6574" w:type="dxa"/>
          </w:tcPr>
          <w:p w14:paraId="17B163AF" w14:textId="77777777" w:rsidR="008D43A7" w:rsidRPr="00140E21" w:rsidRDefault="008D43A7" w:rsidP="008F4194">
            <w:pPr>
              <w:pStyle w:val="TAL"/>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8D43A7" w:rsidRPr="00140E21" w14:paraId="67411494" w14:textId="77777777" w:rsidTr="008D43A7">
        <w:trPr>
          <w:cantSplit/>
          <w:jc w:val="center"/>
        </w:trPr>
        <w:tc>
          <w:tcPr>
            <w:tcW w:w="9629" w:type="dxa"/>
            <w:gridSpan w:val="2"/>
          </w:tcPr>
          <w:p w14:paraId="30988C09" w14:textId="77777777" w:rsidR="008D43A7" w:rsidRPr="00140E21" w:rsidRDefault="008D43A7" w:rsidP="008F4194">
            <w:pPr>
              <w:pStyle w:val="TAL"/>
              <w:rPr>
                <w:b/>
              </w:rPr>
            </w:pPr>
            <w:r>
              <w:rPr>
                <w:b/>
              </w:rPr>
              <w:t>Other information</w:t>
            </w:r>
          </w:p>
        </w:tc>
      </w:tr>
      <w:tr w:rsidR="008D43A7" w:rsidRPr="00140E21" w14:paraId="631745F2" w14:textId="77777777" w:rsidTr="008D43A7">
        <w:trPr>
          <w:cantSplit/>
          <w:jc w:val="center"/>
        </w:trPr>
        <w:tc>
          <w:tcPr>
            <w:tcW w:w="3055" w:type="dxa"/>
          </w:tcPr>
          <w:p w14:paraId="46BF4D67" w14:textId="77777777" w:rsidR="008D43A7" w:rsidRPr="00140E21" w:rsidRDefault="008D43A7" w:rsidP="008F4194">
            <w:pPr>
              <w:pStyle w:val="TAL"/>
            </w:pPr>
            <w:r w:rsidRPr="00140E21">
              <w:t>Subscribed RFSP Index</w:t>
            </w:r>
          </w:p>
        </w:tc>
        <w:tc>
          <w:tcPr>
            <w:tcW w:w="6574" w:type="dxa"/>
          </w:tcPr>
          <w:p w14:paraId="340947E1" w14:textId="77777777" w:rsidR="008D43A7" w:rsidRPr="00140E21" w:rsidRDefault="008D43A7" w:rsidP="008F4194">
            <w:pPr>
              <w:pStyle w:val="TAL"/>
              <w:rPr>
                <w:lang w:eastAsia="zh-CN"/>
              </w:rPr>
            </w:pPr>
            <w:r w:rsidRPr="00140E21">
              <w:t>An index to specific RRM configuration in the NG-RAN that is received from the UDM.</w:t>
            </w:r>
          </w:p>
        </w:tc>
      </w:tr>
      <w:tr w:rsidR="008D43A7" w:rsidRPr="00140E21" w14:paraId="5FEB0D41" w14:textId="77777777" w:rsidTr="008D43A7">
        <w:trPr>
          <w:cantSplit/>
          <w:jc w:val="center"/>
        </w:trPr>
        <w:tc>
          <w:tcPr>
            <w:tcW w:w="3055" w:type="dxa"/>
          </w:tcPr>
          <w:p w14:paraId="0EE3527F" w14:textId="77777777" w:rsidR="008D43A7" w:rsidRPr="00140E21" w:rsidRDefault="008D43A7" w:rsidP="008F4194">
            <w:pPr>
              <w:pStyle w:val="TAL"/>
            </w:pPr>
            <w:r w:rsidRPr="00140E21">
              <w:t>RFSP Index in Use</w:t>
            </w:r>
          </w:p>
        </w:tc>
        <w:tc>
          <w:tcPr>
            <w:tcW w:w="6574" w:type="dxa"/>
          </w:tcPr>
          <w:p w14:paraId="41E09619" w14:textId="77777777" w:rsidR="008D43A7" w:rsidRPr="00140E21" w:rsidRDefault="008D43A7" w:rsidP="008F4194">
            <w:pPr>
              <w:pStyle w:val="TAL"/>
            </w:pPr>
            <w:r w:rsidRPr="00140E21">
              <w:t>An index to specific RRM configuration in the NG-RAN that is currently in use.</w:t>
            </w:r>
          </w:p>
        </w:tc>
      </w:tr>
      <w:tr w:rsidR="008D43A7" w:rsidRPr="00140E21" w14:paraId="2ABCA40E" w14:textId="77777777" w:rsidTr="008D43A7">
        <w:trPr>
          <w:cantSplit/>
          <w:jc w:val="center"/>
        </w:trPr>
        <w:tc>
          <w:tcPr>
            <w:tcW w:w="3055" w:type="dxa"/>
          </w:tcPr>
          <w:p w14:paraId="57685E17" w14:textId="77777777" w:rsidR="008D43A7" w:rsidRPr="00140E21" w:rsidRDefault="008D43A7" w:rsidP="008F4194">
            <w:pPr>
              <w:pStyle w:val="TAL"/>
            </w:pPr>
            <w:r w:rsidRPr="00140E21">
              <w:t>UE-AMBR in serving network</w:t>
            </w:r>
          </w:p>
        </w:tc>
        <w:tc>
          <w:tcPr>
            <w:tcW w:w="6574" w:type="dxa"/>
          </w:tcPr>
          <w:p w14:paraId="59EE6C46" w14:textId="77777777" w:rsidR="008D43A7" w:rsidRPr="00140E21" w:rsidRDefault="008D43A7" w:rsidP="008F4194">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8D43A7" w:rsidRPr="00140E21" w14:paraId="7F8F315D" w14:textId="77777777" w:rsidTr="008D43A7">
        <w:trPr>
          <w:cantSplit/>
          <w:jc w:val="center"/>
        </w:trPr>
        <w:tc>
          <w:tcPr>
            <w:tcW w:w="3055" w:type="dxa"/>
          </w:tcPr>
          <w:p w14:paraId="21EE72C5" w14:textId="77777777" w:rsidR="008D43A7" w:rsidRPr="00140E21" w:rsidRDefault="008D43A7" w:rsidP="008F4194">
            <w:pPr>
              <w:pStyle w:val="TAL"/>
            </w:pPr>
            <w:r>
              <w:t>List of UE-Slice-MBR(s)</w:t>
            </w:r>
          </w:p>
        </w:tc>
        <w:tc>
          <w:tcPr>
            <w:tcW w:w="6574" w:type="dxa"/>
          </w:tcPr>
          <w:p w14:paraId="53B5C68F" w14:textId="77777777" w:rsidR="008D43A7" w:rsidRPr="00140E21" w:rsidRDefault="008D43A7" w:rsidP="008F4194">
            <w:pPr>
              <w:pStyle w:val="TAL"/>
            </w:pPr>
            <w:r>
              <w:t>The list of UE-Slice-MBR if applicable. There is a single uplink and a single downlink value per S-NSSAI.</w:t>
            </w:r>
          </w:p>
        </w:tc>
      </w:tr>
      <w:tr w:rsidR="008D43A7" w:rsidRPr="00140E21" w14:paraId="40E97C74" w14:textId="77777777" w:rsidTr="008D43A7">
        <w:trPr>
          <w:cantSplit/>
          <w:jc w:val="center"/>
        </w:trPr>
        <w:tc>
          <w:tcPr>
            <w:tcW w:w="3055" w:type="dxa"/>
          </w:tcPr>
          <w:p w14:paraId="3365BFB0" w14:textId="77777777" w:rsidR="008D43A7" w:rsidRPr="00140E21" w:rsidRDefault="008D43A7" w:rsidP="008F4194">
            <w:pPr>
              <w:pStyle w:val="TAL"/>
            </w:pPr>
            <w:r w:rsidRPr="00140E21">
              <w:t>MICO Mode Indication</w:t>
            </w:r>
          </w:p>
        </w:tc>
        <w:tc>
          <w:tcPr>
            <w:tcW w:w="6574" w:type="dxa"/>
          </w:tcPr>
          <w:p w14:paraId="61778300" w14:textId="77777777" w:rsidR="008D43A7" w:rsidRPr="00140E21" w:rsidRDefault="008D43A7" w:rsidP="008F4194">
            <w:pPr>
              <w:pStyle w:val="TAL"/>
            </w:pPr>
            <w:r w:rsidRPr="00140E21">
              <w:t>Indicates the MICO Mode for the UE.</w:t>
            </w:r>
          </w:p>
        </w:tc>
      </w:tr>
      <w:tr w:rsidR="008D43A7" w:rsidRPr="00140E21" w14:paraId="0F4DF73B" w14:textId="77777777" w:rsidTr="008D43A7">
        <w:trPr>
          <w:cantSplit/>
          <w:jc w:val="center"/>
        </w:trPr>
        <w:tc>
          <w:tcPr>
            <w:tcW w:w="3055" w:type="dxa"/>
          </w:tcPr>
          <w:p w14:paraId="585845BB" w14:textId="77777777" w:rsidR="008D43A7" w:rsidRPr="00140E21" w:rsidRDefault="008D43A7" w:rsidP="008F4194">
            <w:pPr>
              <w:pStyle w:val="TAL"/>
            </w:pPr>
            <w:r>
              <w:t>Extended idle mode DRX Parameters</w:t>
            </w:r>
          </w:p>
        </w:tc>
        <w:tc>
          <w:tcPr>
            <w:tcW w:w="6574" w:type="dxa"/>
          </w:tcPr>
          <w:p w14:paraId="4D77FDBC" w14:textId="77777777" w:rsidR="008D43A7" w:rsidRPr="00140E21" w:rsidRDefault="008D43A7" w:rsidP="008F4194">
            <w:pPr>
              <w:pStyle w:val="TAL"/>
            </w:pPr>
            <w:r>
              <w:t>Negotiated extended idle mode DRX parameters.</w:t>
            </w:r>
          </w:p>
        </w:tc>
      </w:tr>
      <w:tr w:rsidR="008D43A7" w:rsidRPr="00140E21" w14:paraId="2791152F" w14:textId="77777777" w:rsidTr="008D43A7">
        <w:trPr>
          <w:cantSplit/>
          <w:jc w:val="center"/>
        </w:trPr>
        <w:tc>
          <w:tcPr>
            <w:tcW w:w="3055" w:type="dxa"/>
          </w:tcPr>
          <w:p w14:paraId="3D12556C" w14:textId="77777777" w:rsidR="008D43A7" w:rsidRPr="00140E21" w:rsidRDefault="008D43A7" w:rsidP="008F4194">
            <w:pPr>
              <w:pStyle w:val="TAL"/>
            </w:pPr>
            <w:r>
              <w:t>Active Time Value for MICO mode</w:t>
            </w:r>
          </w:p>
        </w:tc>
        <w:tc>
          <w:tcPr>
            <w:tcW w:w="6574" w:type="dxa"/>
          </w:tcPr>
          <w:p w14:paraId="0363D28D" w14:textId="77777777" w:rsidR="008D43A7" w:rsidRPr="00140E21" w:rsidRDefault="008D43A7" w:rsidP="008F4194">
            <w:pPr>
              <w:pStyle w:val="TAL"/>
            </w:pPr>
            <w:r>
              <w:t>UE specific Active Time value allocated by AMF for MICO mode handling.</w:t>
            </w:r>
          </w:p>
        </w:tc>
      </w:tr>
      <w:tr w:rsidR="008D43A7" w:rsidRPr="00140E21" w14:paraId="0AABE359" w14:textId="77777777" w:rsidTr="008D43A7">
        <w:trPr>
          <w:cantSplit/>
          <w:jc w:val="center"/>
        </w:trPr>
        <w:tc>
          <w:tcPr>
            <w:tcW w:w="3055" w:type="dxa"/>
          </w:tcPr>
          <w:p w14:paraId="03E67B21" w14:textId="77777777" w:rsidR="008D43A7" w:rsidRPr="00140E21" w:rsidRDefault="008D43A7" w:rsidP="008F4194">
            <w:pPr>
              <w:pStyle w:val="TAL"/>
            </w:pPr>
            <w:r>
              <w:t>Strictly Periodic Registration Timer Indication</w:t>
            </w:r>
          </w:p>
        </w:tc>
        <w:tc>
          <w:tcPr>
            <w:tcW w:w="6574" w:type="dxa"/>
          </w:tcPr>
          <w:p w14:paraId="3C0E464E" w14:textId="77777777" w:rsidR="008D43A7" w:rsidRPr="00140E21" w:rsidRDefault="008D43A7" w:rsidP="008F4194">
            <w:pPr>
              <w:pStyle w:val="TAL"/>
            </w:pPr>
            <w:r>
              <w:t>An indication that UE shall perform the Periodic Registration Update in a strictly periodic time, see clause 5.31.7.5 of TS 23.501 [2].</w:t>
            </w:r>
          </w:p>
        </w:tc>
      </w:tr>
      <w:tr w:rsidR="008D43A7" w:rsidRPr="00140E21" w14:paraId="79A4242F" w14:textId="77777777" w:rsidTr="008D43A7">
        <w:trPr>
          <w:cantSplit/>
          <w:jc w:val="center"/>
        </w:trPr>
        <w:tc>
          <w:tcPr>
            <w:tcW w:w="3055" w:type="dxa"/>
          </w:tcPr>
          <w:p w14:paraId="7F3D8BF8" w14:textId="77777777" w:rsidR="008D43A7" w:rsidRPr="00140E21" w:rsidRDefault="008D43A7" w:rsidP="008F4194">
            <w:pPr>
              <w:pStyle w:val="TAL"/>
            </w:pPr>
            <w:r w:rsidRPr="00140E21">
              <w:t>Voice Support Match Indicator</w:t>
            </w:r>
          </w:p>
        </w:tc>
        <w:tc>
          <w:tcPr>
            <w:tcW w:w="6574" w:type="dxa"/>
          </w:tcPr>
          <w:p w14:paraId="772FA399" w14:textId="77777777" w:rsidR="008D43A7" w:rsidRPr="00140E21" w:rsidRDefault="008D43A7" w:rsidP="008F419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D43A7" w:rsidRPr="00140E21" w14:paraId="04B0C3AB" w14:textId="77777777" w:rsidTr="008D43A7">
        <w:trPr>
          <w:cantSplit/>
          <w:jc w:val="center"/>
        </w:trPr>
        <w:tc>
          <w:tcPr>
            <w:tcW w:w="3055" w:type="dxa"/>
          </w:tcPr>
          <w:p w14:paraId="290D05CD" w14:textId="77777777" w:rsidR="008D43A7" w:rsidRPr="00140E21" w:rsidRDefault="008D43A7" w:rsidP="008F4194">
            <w:pPr>
              <w:pStyle w:val="TAL"/>
            </w:pPr>
            <w:r w:rsidRPr="00140E21">
              <w:lastRenderedPageBreak/>
              <w:t>Homogenous Support of IMS Voice over PS Sessions</w:t>
            </w:r>
          </w:p>
        </w:tc>
        <w:tc>
          <w:tcPr>
            <w:tcW w:w="6574" w:type="dxa"/>
          </w:tcPr>
          <w:p w14:paraId="73A46482" w14:textId="77777777" w:rsidR="008D43A7" w:rsidRPr="00140E21" w:rsidRDefault="008D43A7" w:rsidP="008F419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D43A7" w:rsidRPr="00140E21" w14:paraId="0618DCB3" w14:textId="77777777" w:rsidTr="008D43A7">
        <w:trPr>
          <w:cantSplit/>
          <w:jc w:val="center"/>
        </w:trPr>
        <w:tc>
          <w:tcPr>
            <w:tcW w:w="3055" w:type="dxa"/>
          </w:tcPr>
          <w:p w14:paraId="0C4F3517" w14:textId="77777777" w:rsidR="008D43A7" w:rsidRPr="00140E21" w:rsidRDefault="008D43A7" w:rsidP="008F4194">
            <w:pPr>
              <w:pStyle w:val="TAL"/>
            </w:pPr>
            <w:r w:rsidRPr="00140E21">
              <w:t>UE Radio Capability for Paging Information</w:t>
            </w:r>
          </w:p>
        </w:tc>
        <w:tc>
          <w:tcPr>
            <w:tcW w:w="6574" w:type="dxa"/>
          </w:tcPr>
          <w:p w14:paraId="55B46F26" w14:textId="77777777" w:rsidR="008D43A7" w:rsidRPr="00140E21" w:rsidRDefault="008D43A7" w:rsidP="008F4194">
            <w:pPr>
              <w:pStyle w:val="TAL"/>
              <w:rPr>
                <w:lang w:eastAsia="zh-CN"/>
              </w:rPr>
            </w:pPr>
            <w:r w:rsidRPr="00140E21">
              <w:t>Information used by the NG-RAN to enhance the paging towards the UE (see clause 5.4.4.1 of TS 23.501 [2]).</w:t>
            </w:r>
          </w:p>
        </w:tc>
      </w:tr>
      <w:tr w:rsidR="008D43A7" w:rsidRPr="00140E21" w14:paraId="4AD9578E" w14:textId="77777777" w:rsidTr="008D43A7">
        <w:trPr>
          <w:cantSplit/>
          <w:jc w:val="center"/>
        </w:trPr>
        <w:tc>
          <w:tcPr>
            <w:tcW w:w="3055" w:type="dxa"/>
          </w:tcPr>
          <w:p w14:paraId="02D774FB" w14:textId="77777777" w:rsidR="008D43A7" w:rsidRPr="00140E21" w:rsidRDefault="008D43A7" w:rsidP="008F4194">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1EAF6C45" w14:textId="77777777" w:rsidR="008D43A7" w:rsidRPr="00140E21" w:rsidRDefault="008D43A7" w:rsidP="008F4194">
            <w:pPr>
              <w:pStyle w:val="TAL"/>
            </w:pPr>
            <w:r w:rsidRPr="00140E21">
              <w:t>Information sent by the NG-</w:t>
            </w:r>
            <w:proofErr w:type="gramStart"/>
            <w:r w:rsidRPr="00140E21">
              <w:t>RAN, and</w:t>
            </w:r>
            <w:proofErr w:type="gramEnd"/>
            <w:r w:rsidRPr="00140E21">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D43A7" w:rsidRPr="00140E21" w14:paraId="5F354EC6" w14:textId="77777777" w:rsidTr="008D43A7">
        <w:trPr>
          <w:cantSplit/>
          <w:jc w:val="center"/>
        </w:trPr>
        <w:tc>
          <w:tcPr>
            <w:tcW w:w="3055" w:type="dxa"/>
          </w:tcPr>
          <w:p w14:paraId="0F00ADD1" w14:textId="77777777" w:rsidR="008D43A7" w:rsidRPr="00140E21" w:rsidRDefault="008D43A7" w:rsidP="008F4194">
            <w:pPr>
              <w:pStyle w:val="TAL"/>
            </w:pPr>
            <w:r w:rsidRPr="00140E21">
              <w:t>UE Radio Capability Information</w:t>
            </w:r>
          </w:p>
        </w:tc>
        <w:tc>
          <w:tcPr>
            <w:tcW w:w="6574" w:type="dxa"/>
          </w:tcPr>
          <w:p w14:paraId="2818EC7D" w14:textId="77777777" w:rsidR="008D43A7" w:rsidRPr="00140E21" w:rsidRDefault="008D43A7" w:rsidP="008F419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D43A7" w:rsidRPr="00140E21" w14:paraId="649B7B28" w14:textId="77777777" w:rsidTr="008D43A7">
        <w:trPr>
          <w:cantSplit/>
          <w:jc w:val="center"/>
        </w:trPr>
        <w:tc>
          <w:tcPr>
            <w:tcW w:w="3055" w:type="dxa"/>
          </w:tcPr>
          <w:p w14:paraId="1B1BFA31" w14:textId="77777777" w:rsidR="008D43A7" w:rsidRPr="00140E21" w:rsidRDefault="008D43A7" w:rsidP="008F4194">
            <w:pPr>
              <w:pStyle w:val="TAL"/>
            </w:pPr>
            <w:r w:rsidRPr="00140E21">
              <w:t>UE Radio Capability ID</w:t>
            </w:r>
          </w:p>
        </w:tc>
        <w:tc>
          <w:tcPr>
            <w:tcW w:w="6574" w:type="dxa"/>
          </w:tcPr>
          <w:p w14:paraId="1B59F1BC" w14:textId="77777777" w:rsidR="008D43A7" w:rsidRPr="00140E21" w:rsidRDefault="008D43A7" w:rsidP="008F4194">
            <w:pPr>
              <w:pStyle w:val="TAL"/>
            </w:pPr>
            <w:r w:rsidRPr="00140E21">
              <w:t>Pointer that uniquely identifies a set of UE Radio Capabilities in UCMF as defined in TS 23.501 [2].</w:t>
            </w:r>
          </w:p>
        </w:tc>
      </w:tr>
      <w:tr w:rsidR="008D43A7" w:rsidRPr="00140E21" w14:paraId="229F3267" w14:textId="77777777" w:rsidTr="008D43A7">
        <w:trPr>
          <w:cantSplit/>
          <w:jc w:val="center"/>
        </w:trPr>
        <w:tc>
          <w:tcPr>
            <w:tcW w:w="3055" w:type="dxa"/>
          </w:tcPr>
          <w:p w14:paraId="3BD0A0C6" w14:textId="77777777" w:rsidR="008D43A7" w:rsidRPr="00140E21" w:rsidRDefault="008D43A7" w:rsidP="008F4194">
            <w:pPr>
              <w:pStyle w:val="TAL"/>
            </w:pPr>
            <w:r w:rsidRPr="00140E21">
              <w:t>NB-IoT specific UE Radio Access Capability Information</w:t>
            </w:r>
          </w:p>
        </w:tc>
        <w:tc>
          <w:tcPr>
            <w:tcW w:w="6574" w:type="dxa"/>
          </w:tcPr>
          <w:p w14:paraId="4DB48D57" w14:textId="77777777" w:rsidR="008D43A7" w:rsidRPr="00140E21" w:rsidRDefault="008D43A7" w:rsidP="008F4194">
            <w:pPr>
              <w:pStyle w:val="TAL"/>
            </w:pPr>
            <w:r w:rsidRPr="00140E21">
              <w:t>NB-IoT specific UE radio access capabilities.</w:t>
            </w:r>
          </w:p>
        </w:tc>
      </w:tr>
      <w:tr w:rsidR="008D43A7" w:rsidRPr="00140E21" w14:paraId="61CFA53C" w14:textId="77777777" w:rsidTr="008D43A7">
        <w:trPr>
          <w:cantSplit/>
          <w:jc w:val="center"/>
        </w:trPr>
        <w:tc>
          <w:tcPr>
            <w:tcW w:w="3055" w:type="dxa"/>
          </w:tcPr>
          <w:p w14:paraId="505D4D31" w14:textId="77777777" w:rsidR="008D43A7" w:rsidRPr="00140E21" w:rsidRDefault="008D43A7" w:rsidP="008F4194">
            <w:pPr>
              <w:pStyle w:val="TAL"/>
            </w:pPr>
            <w:r>
              <w:t>WUS Assistance Information</w:t>
            </w:r>
          </w:p>
        </w:tc>
        <w:tc>
          <w:tcPr>
            <w:tcW w:w="6574" w:type="dxa"/>
          </w:tcPr>
          <w:p w14:paraId="26673E59" w14:textId="77777777" w:rsidR="008D43A7" w:rsidRPr="00140E21" w:rsidRDefault="008D43A7" w:rsidP="008F4194">
            <w:pPr>
              <w:pStyle w:val="TAL"/>
            </w:pPr>
            <w:r>
              <w:t>Assistance information for determining the WUS group (see TS 23.501 [2]).</w:t>
            </w:r>
          </w:p>
        </w:tc>
      </w:tr>
      <w:tr w:rsidR="008D43A7" w:rsidRPr="00140E21" w14:paraId="52735CB5" w14:textId="77777777" w:rsidTr="008D43A7">
        <w:trPr>
          <w:cantSplit/>
          <w:jc w:val="center"/>
        </w:trPr>
        <w:tc>
          <w:tcPr>
            <w:tcW w:w="3055" w:type="dxa"/>
          </w:tcPr>
          <w:p w14:paraId="7602E4E2" w14:textId="77777777" w:rsidR="008D43A7" w:rsidRPr="00140E21" w:rsidRDefault="008D43A7" w:rsidP="008F4194">
            <w:pPr>
              <w:pStyle w:val="TAL"/>
            </w:pPr>
            <w:r w:rsidRPr="00140E21">
              <w:t>SMSF Identifier</w:t>
            </w:r>
          </w:p>
        </w:tc>
        <w:tc>
          <w:tcPr>
            <w:tcW w:w="6574" w:type="dxa"/>
          </w:tcPr>
          <w:p w14:paraId="68139621" w14:textId="77777777" w:rsidR="008D43A7" w:rsidRPr="00140E21" w:rsidRDefault="008D43A7" w:rsidP="008F419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D43A7" w:rsidRPr="00140E21" w14:paraId="0CF63FD7" w14:textId="77777777" w:rsidTr="008D43A7">
        <w:trPr>
          <w:cantSplit/>
          <w:jc w:val="center"/>
        </w:trPr>
        <w:tc>
          <w:tcPr>
            <w:tcW w:w="3055" w:type="dxa"/>
          </w:tcPr>
          <w:p w14:paraId="2EB87B19" w14:textId="77777777" w:rsidR="008D43A7" w:rsidRPr="00140E21" w:rsidRDefault="008D43A7" w:rsidP="008F4194">
            <w:pPr>
              <w:pStyle w:val="TAL"/>
            </w:pPr>
            <w:r w:rsidRPr="00140E21">
              <w:t>SMSF Address</w:t>
            </w:r>
          </w:p>
        </w:tc>
        <w:tc>
          <w:tcPr>
            <w:tcW w:w="6574" w:type="dxa"/>
          </w:tcPr>
          <w:p w14:paraId="765744C5" w14:textId="77777777" w:rsidR="008D43A7" w:rsidRPr="00140E21" w:rsidRDefault="008D43A7" w:rsidP="008F4194">
            <w:pPr>
              <w:pStyle w:val="TAL"/>
            </w:pPr>
            <w:r w:rsidRPr="00140E21">
              <w:t>The Address of the SMSF serving the UE in RM-REGISTERED state. (see clause 4.13.3.1).</w:t>
            </w:r>
          </w:p>
        </w:tc>
      </w:tr>
      <w:tr w:rsidR="008D43A7" w:rsidRPr="00140E21" w14:paraId="58A2A4DF" w14:textId="77777777" w:rsidTr="008D43A7">
        <w:trPr>
          <w:cantSplit/>
          <w:jc w:val="center"/>
        </w:trPr>
        <w:tc>
          <w:tcPr>
            <w:tcW w:w="3055" w:type="dxa"/>
          </w:tcPr>
          <w:p w14:paraId="5DFBE1C3" w14:textId="77777777" w:rsidR="008D43A7" w:rsidRPr="00140E21" w:rsidRDefault="008D43A7" w:rsidP="008F4194">
            <w:pPr>
              <w:pStyle w:val="TAL"/>
            </w:pPr>
            <w:r w:rsidRPr="00140E21">
              <w:t>SMS Subscription</w:t>
            </w:r>
          </w:p>
        </w:tc>
        <w:tc>
          <w:tcPr>
            <w:tcW w:w="6574" w:type="dxa"/>
          </w:tcPr>
          <w:p w14:paraId="2310DAB2" w14:textId="77777777" w:rsidR="008D43A7" w:rsidRPr="00140E21" w:rsidRDefault="008D43A7" w:rsidP="008F4194">
            <w:pPr>
              <w:pStyle w:val="TAL"/>
            </w:pPr>
            <w:r w:rsidRPr="00140E21">
              <w:t>Indicates subscription to any SMS delivery service over NAS irrespective of access type.</w:t>
            </w:r>
          </w:p>
        </w:tc>
      </w:tr>
      <w:tr w:rsidR="008D43A7" w:rsidRPr="00140E21" w14:paraId="6FB88911" w14:textId="77777777" w:rsidTr="008D43A7">
        <w:trPr>
          <w:cantSplit/>
          <w:jc w:val="center"/>
        </w:trPr>
        <w:tc>
          <w:tcPr>
            <w:tcW w:w="3055" w:type="dxa"/>
          </w:tcPr>
          <w:p w14:paraId="729BE06A" w14:textId="77777777" w:rsidR="008D43A7" w:rsidRPr="00140E21" w:rsidRDefault="008D43A7" w:rsidP="008F4194">
            <w:pPr>
              <w:pStyle w:val="TAL"/>
            </w:pPr>
            <w:r w:rsidRPr="00140E21">
              <w:t>SEAF data</w:t>
            </w:r>
          </w:p>
        </w:tc>
        <w:tc>
          <w:tcPr>
            <w:tcW w:w="6574" w:type="dxa"/>
          </w:tcPr>
          <w:p w14:paraId="60FD47CE" w14:textId="77777777" w:rsidR="008D43A7" w:rsidRPr="00140E21" w:rsidRDefault="008D43A7" w:rsidP="008F4194">
            <w:pPr>
              <w:pStyle w:val="TAL"/>
              <w:rPr>
                <w:lang w:eastAsia="zh-CN"/>
              </w:rPr>
            </w:pPr>
            <w:r w:rsidRPr="00140E21">
              <w:rPr>
                <w:lang w:eastAsia="zh-CN"/>
              </w:rPr>
              <w:t>Master security information received from AUSF.</w:t>
            </w:r>
          </w:p>
        </w:tc>
      </w:tr>
      <w:tr w:rsidR="008D43A7" w:rsidRPr="00140E21" w14:paraId="3CBA4452" w14:textId="77777777" w:rsidTr="008D43A7">
        <w:trPr>
          <w:cantSplit/>
          <w:jc w:val="center"/>
        </w:trPr>
        <w:tc>
          <w:tcPr>
            <w:tcW w:w="3055" w:type="dxa"/>
          </w:tcPr>
          <w:p w14:paraId="156F4C36" w14:textId="77777777" w:rsidR="008D43A7" w:rsidRPr="00140E21" w:rsidRDefault="008D43A7" w:rsidP="008F4194">
            <w:pPr>
              <w:pStyle w:val="TAL"/>
            </w:pPr>
            <w:r w:rsidRPr="00140E21">
              <w:t>Last used EPS PLMN ID</w:t>
            </w:r>
          </w:p>
        </w:tc>
        <w:tc>
          <w:tcPr>
            <w:tcW w:w="6574" w:type="dxa"/>
          </w:tcPr>
          <w:p w14:paraId="69CB70FB" w14:textId="77777777" w:rsidR="008D43A7" w:rsidRPr="00140E21" w:rsidRDefault="008D43A7" w:rsidP="008F4194">
            <w:pPr>
              <w:pStyle w:val="TAL"/>
              <w:rPr>
                <w:lang w:eastAsia="zh-CN"/>
              </w:rPr>
            </w:pPr>
            <w:r w:rsidRPr="00140E21">
              <w:rPr>
                <w:lang w:eastAsia="zh-CN"/>
              </w:rPr>
              <w:t>The identifier of the last used EPS PLMN.</w:t>
            </w:r>
          </w:p>
        </w:tc>
      </w:tr>
      <w:tr w:rsidR="008D43A7" w:rsidRPr="00140E21" w14:paraId="6FCD2DFF" w14:textId="77777777" w:rsidTr="008D43A7">
        <w:trPr>
          <w:cantSplit/>
          <w:jc w:val="center"/>
        </w:trPr>
        <w:tc>
          <w:tcPr>
            <w:tcW w:w="3055" w:type="dxa"/>
          </w:tcPr>
          <w:p w14:paraId="50DBD049" w14:textId="77777777" w:rsidR="008D43A7" w:rsidRPr="00140E21" w:rsidRDefault="008D43A7" w:rsidP="008F4194">
            <w:pPr>
              <w:pStyle w:val="TAL"/>
            </w:pPr>
            <w:r w:rsidRPr="00140E21">
              <w:t>Paging Assistance Data for CE capable UE</w:t>
            </w:r>
          </w:p>
        </w:tc>
        <w:tc>
          <w:tcPr>
            <w:tcW w:w="6574" w:type="dxa"/>
          </w:tcPr>
          <w:p w14:paraId="1BD259D6" w14:textId="77777777" w:rsidR="008D43A7" w:rsidRPr="00140E21" w:rsidRDefault="008D43A7" w:rsidP="008F4194">
            <w:pPr>
              <w:pStyle w:val="TAL"/>
              <w:rPr>
                <w:lang w:eastAsia="zh-CN"/>
              </w:rPr>
            </w:pPr>
            <w:r w:rsidRPr="00140E21">
              <w:rPr>
                <w:lang w:eastAsia="zh-CN"/>
              </w:rPr>
              <w:t>Paging Assistance Data for Enhanced Coverage level and cell ID provided by the last NG-RAN the UE was connected to.</w:t>
            </w:r>
          </w:p>
        </w:tc>
      </w:tr>
      <w:tr w:rsidR="008D43A7" w:rsidRPr="00140E21" w14:paraId="648AF3F7" w14:textId="77777777" w:rsidTr="008D43A7">
        <w:trPr>
          <w:cantSplit/>
          <w:jc w:val="center"/>
        </w:trPr>
        <w:tc>
          <w:tcPr>
            <w:tcW w:w="3055" w:type="dxa"/>
          </w:tcPr>
          <w:p w14:paraId="2D6A85E0" w14:textId="77777777" w:rsidR="008D43A7" w:rsidRPr="00140E21" w:rsidRDefault="008D43A7" w:rsidP="008F4194">
            <w:pPr>
              <w:pStyle w:val="TAL"/>
            </w:pPr>
            <w:r w:rsidRPr="00140E21">
              <w:t>Enhanced Coverage Restricted Information</w:t>
            </w:r>
          </w:p>
        </w:tc>
        <w:tc>
          <w:tcPr>
            <w:tcW w:w="6574" w:type="dxa"/>
          </w:tcPr>
          <w:p w14:paraId="6A9EAE20" w14:textId="77777777" w:rsidR="008D43A7" w:rsidRPr="00140E21" w:rsidRDefault="008D43A7" w:rsidP="008F419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D43A7" w:rsidRPr="00140E21" w14:paraId="75E7EF3A" w14:textId="77777777" w:rsidTr="008D43A7">
        <w:trPr>
          <w:cantSplit/>
          <w:jc w:val="center"/>
        </w:trPr>
        <w:tc>
          <w:tcPr>
            <w:tcW w:w="3055" w:type="dxa"/>
          </w:tcPr>
          <w:p w14:paraId="41BE2B9D" w14:textId="77777777" w:rsidR="008D43A7" w:rsidRPr="00140E21" w:rsidRDefault="008D43A7" w:rsidP="008F4194">
            <w:pPr>
              <w:pStyle w:val="TAL"/>
            </w:pPr>
            <w:r>
              <w:t>NB-IoT Enhanced Coverage Restricted Information</w:t>
            </w:r>
          </w:p>
        </w:tc>
        <w:tc>
          <w:tcPr>
            <w:tcW w:w="6574" w:type="dxa"/>
          </w:tcPr>
          <w:p w14:paraId="379BFA8E" w14:textId="77777777" w:rsidR="008D43A7" w:rsidRPr="00140E21" w:rsidRDefault="008D43A7" w:rsidP="008F4194">
            <w:pPr>
              <w:pStyle w:val="TAL"/>
              <w:rPr>
                <w:lang w:eastAsia="zh-CN"/>
              </w:rPr>
            </w:pPr>
            <w:r>
              <w:rPr>
                <w:lang w:eastAsia="zh-CN"/>
              </w:rPr>
              <w:t>Specifies per PLMN whether the Enhanced Coverage is restricted or not for the UE.</w:t>
            </w:r>
          </w:p>
        </w:tc>
      </w:tr>
      <w:tr w:rsidR="008D43A7" w:rsidRPr="00140E21" w14:paraId="600D591D" w14:textId="77777777" w:rsidTr="008D43A7">
        <w:trPr>
          <w:cantSplit/>
          <w:jc w:val="center"/>
        </w:trPr>
        <w:tc>
          <w:tcPr>
            <w:tcW w:w="3055" w:type="dxa"/>
          </w:tcPr>
          <w:p w14:paraId="5DD17583" w14:textId="77777777" w:rsidR="008D43A7" w:rsidRPr="00140E21" w:rsidRDefault="008D43A7" w:rsidP="008F4194">
            <w:pPr>
              <w:pStyle w:val="TAL"/>
            </w:pPr>
            <w:r w:rsidRPr="00140E21">
              <w:t>Service Gap Time</w:t>
            </w:r>
          </w:p>
        </w:tc>
        <w:tc>
          <w:tcPr>
            <w:tcW w:w="6574" w:type="dxa"/>
          </w:tcPr>
          <w:p w14:paraId="4795FCBA" w14:textId="77777777" w:rsidR="008D43A7" w:rsidRPr="00140E21" w:rsidRDefault="008D43A7" w:rsidP="008F419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D43A7" w:rsidRPr="00140E21" w14:paraId="199B03FB" w14:textId="77777777" w:rsidTr="008D43A7">
        <w:trPr>
          <w:cantSplit/>
          <w:jc w:val="center"/>
        </w:trPr>
        <w:tc>
          <w:tcPr>
            <w:tcW w:w="3055" w:type="dxa"/>
          </w:tcPr>
          <w:p w14:paraId="7B209CCD" w14:textId="77777777" w:rsidR="008D43A7" w:rsidRPr="00140E21" w:rsidRDefault="008D43A7" w:rsidP="008F4194">
            <w:pPr>
              <w:pStyle w:val="TAL"/>
            </w:pPr>
            <w:r w:rsidRPr="00140E21">
              <w:t>Running Service Gap expiry time</w:t>
            </w:r>
          </w:p>
        </w:tc>
        <w:tc>
          <w:tcPr>
            <w:tcW w:w="6574" w:type="dxa"/>
          </w:tcPr>
          <w:p w14:paraId="2D2C5A90" w14:textId="77777777" w:rsidR="008D43A7" w:rsidRPr="00140E21" w:rsidRDefault="008D43A7" w:rsidP="008F419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D43A7" w:rsidRPr="00140E21" w14:paraId="03628833" w14:textId="77777777" w:rsidTr="008D43A7">
        <w:trPr>
          <w:cantSplit/>
          <w:jc w:val="center"/>
        </w:trPr>
        <w:tc>
          <w:tcPr>
            <w:tcW w:w="3055" w:type="dxa"/>
          </w:tcPr>
          <w:p w14:paraId="6AF47A77" w14:textId="77777777" w:rsidR="008D43A7" w:rsidRPr="00140E21" w:rsidRDefault="008D43A7" w:rsidP="008F4194">
            <w:pPr>
              <w:pStyle w:val="TAL"/>
            </w:pPr>
            <w:r w:rsidRPr="00140E21">
              <w:t>NB-IoT UE Priority</w:t>
            </w:r>
          </w:p>
        </w:tc>
        <w:tc>
          <w:tcPr>
            <w:tcW w:w="6574" w:type="dxa"/>
          </w:tcPr>
          <w:p w14:paraId="400B0F9B" w14:textId="77777777" w:rsidR="008D43A7" w:rsidRPr="00140E21" w:rsidRDefault="008D43A7" w:rsidP="008F4194">
            <w:pPr>
              <w:pStyle w:val="TAL"/>
              <w:rPr>
                <w:lang w:eastAsia="zh-CN"/>
              </w:rPr>
            </w:pPr>
            <w:r w:rsidRPr="00140E21">
              <w:rPr>
                <w:lang w:eastAsia="zh-CN"/>
              </w:rPr>
              <w:t>Numerical value used by the NG-RAN to prioritise between UEs accessing via NB-IoT.</w:t>
            </w:r>
          </w:p>
        </w:tc>
      </w:tr>
      <w:tr w:rsidR="008D43A7" w:rsidRPr="00140E21" w14:paraId="3B2DF242" w14:textId="77777777" w:rsidTr="008D43A7">
        <w:trPr>
          <w:cantSplit/>
          <w:jc w:val="center"/>
        </w:trPr>
        <w:tc>
          <w:tcPr>
            <w:tcW w:w="3055" w:type="dxa"/>
          </w:tcPr>
          <w:p w14:paraId="760FCCAA" w14:textId="77777777" w:rsidR="008D43A7" w:rsidRPr="00140E21" w:rsidRDefault="008D43A7" w:rsidP="008F4194">
            <w:pPr>
              <w:pStyle w:val="TAL"/>
            </w:pPr>
            <w:r w:rsidRPr="00140E21">
              <w:t>List of Small Data Rate Control Statuses</w:t>
            </w:r>
          </w:p>
        </w:tc>
        <w:tc>
          <w:tcPr>
            <w:tcW w:w="6574" w:type="dxa"/>
          </w:tcPr>
          <w:p w14:paraId="572B822E" w14:textId="77777777" w:rsidR="008D43A7" w:rsidRPr="00140E21" w:rsidRDefault="008D43A7" w:rsidP="008F419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D43A7" w:rsidRPr="00140E21" w14:paraId="4B6DED65" w14:textId="77777777" w:rsidTr="008D43A7">
        <w:trPr>
          <w:cantSplit/>
          <w:jc w:val="center"/>
        </w:trPr>
        <w:tc>
          <w:tcPr>
            <w:tcW w:w="3055" w:type="dxa"/>
          </w:tcPr>
          <w:p w14:paraId="6CB395C1" w14:textId="77777777" w:rsidR="008D43A7" w:rsidRPr="00140E21" w:rsidRDefault="008D43A7" w:rsidP="008F4194">
            <w:pPr>
              <w:pStyle w:val="TAL"/>
            </w:pPr>
            <w:r w:rsidRPr="00140E21">
              <w:t>List of APN Rate Control Statuses</w:t>
            </w:r>
          </w:p>
        </w:tc>
        <w:tc>
          <w:tcPr>
            <w:tcW w:w="6574" w:type="dxa"/>
          </w:tcPr>
          <w:p w14:paraId="40850DC4" w14:textId="77777777" w:rsidR="008D43A7" w:rsidRPr="00140E21" w:rsidRDefault="008D43A7" w:rsidP="008F419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D43A7" w:rsidRPr="00140E21" w14:paraId="6B01213E" w14:textId="77777777" w:rsidTr="008D43A7">
        <w:trPr>
          <w:cantSplit/>
          <w:jc w:val="center"/>
        </w:trPr>
        <w:tc>
          <w:tcPr>
            <w:tcW w:w="3055" w:type="dxa"/>
          </w:tcPr>
          <w:p w14:paraId="533929AF" w14:textId="77777777" w:rsidR="008D43A7" w:rsidRPr="00140E21" w:rsidRDefault="008D43A7" w:rsidP="008F4194">
            <w:pPr>
              <w:pStyle w:val="TAL"/>
            </w:pPr>
            <w:r>
              <w:t>UE positioning capability</w:t>
            </w:r>
          </w:p>
        </w:tc>
        <w:tc>
          <w:tcPr>
            <w:tcW w:w="6574" w:type="dxa"/>
          </w:tcPr>
          <w:p w14:paraId="5301114A" w14:textId="77777777" w:rsidR="008D43A7" w:rsidRPr="00140E21" w:rsidRDefault="008D43A7" w:rsidP="008F4194">
            <w:pPr>
              <w:pStyle w:val="TAL"/>
              <w:rPr>
                <w:lang w:eastAsia="zh-CN"/>
              </w:rPr>
            </w:pPr>
            <w:r>
              <w:rPr>
                <w:lang w:eastAsia="zh-CN"/>
              </w:rPr>
              <w:t>Information sent by the LMF and stored in the AMF. The AMF sends this information along with the location request to the LMF.</w:t>
            </w:r>
          </w:p>
        </w:tc>
      </w:tr>
      <w:tr w:rsidR="008D43A7" w:rsidRPr="00140E21" w14:paraId="792D289B" w14:textId="77777777" w:rsidTr="008D43A7">
        <w:trPr>
          <w:cantSplit/>
          <w:jc w:val="center"/>
        </w:trPr>
        <w:tc>
          <w:tcPr>
            <w:tcW w:w="3055" w:type="dxa"/>
          </w:tcPr>
          <w:p w14:paraId="0F360895" w14:textId="0DBB82A5" w:rsidR="008D43A7" w:rsidRDefault="008D43A7" w:rsidP="008D43A7">
            <w:pPr>
              <w:pStyle w:val="TAL"/>
            </w:pPr>
          </w:p>
        </w:tc>
        <w:tc>
          <w:tcPr>
            <w:tcW w:w="6574" w:type="dxa"/>
          </w:tcPr>
          <w:p w14:paraId="26F3FC92" w14:textId="5A83CF7B" w:rsidR="008D43A7" w:rsidRDefault="008D43A7" w:rsidP="008D43A7">
            <w:pPr>
              <w:pStyle w:val="TAL"/>
              <w:rPr>
                <w:lang w:eastAsia="zh-CN"/>
              </w:rPr>
            </w:pPr>
          </w:p>
        </w:tc>
      </w:tr>
      <w:tr w:rsidR="008D43A7" w:rsidRPr="00140E21" w14:paraId="359AE911" w14:textId="77777777" w:rsidTr="008D43A7">
        <w:trPr>
          <w:cantSplit/>
          <w:jc w:val="center"/>
        </w:trPr>
        <w:tc>
          <w:tcPr>
            <w:tcW w:w="9629" w:type="dxa"/>
            <w:gridSpan w:val="2"/>
          </w:tcPr>
          <w:p w14:paraId="25652DCD" w14:textId="77777777" w:rsidR="008D43A7" w:rsidRPr="00140E21" w:rsidRDefault="008D43A7" w:rsidP="008F419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D43A7" w:rsidRPr="00140E21" w14:paraId="3A08EE15" w14:textId="77777777" w:rsidTr="008D43A7">
        <w:trPr>
          <w:cantSplit/>
          <w:jc w:val="center"/>
        </w:trPr>
        <w:tc>
          <w:tcPr>
            <w:tcW w:w="3055" w:type="dxa"/>
          </w:tcPr>
          <w:p w14:paraId="12EBF19E" w14:textId="77777777" w:rsidR="008D43A7" w:rsidRPr="00140E21" w:rsidRDefault="008D43A7" w:rsidP="008F4194">
            <w:pPr>
              <w:pStyle w:val="TAL"/>
              <w:rPr>
                <w:lang w:eastAsia="ko-KR"/>
              </w:rPr>
            </w:pPr>
            <w:r w:rsidRPr="00140E21">
              <w:t>Access Type</w:t>
            </w:r>
          </w:p>
        </w:tc>
        <w:tc>
          <w:tcPr>
            <w:tcW w:w="6574" w:type="dxa"/>
          </w:tcPr>
          <w:p w14:paraId="00A0F5F8" w14:textId="77777777" w:rsidR="008D43A7" w:rsidRPr="00140E21" w:rsidRDefault="008D43A7" w:rsidP="008F4194">
            <w:pPr>
              <w:pStyle w:val="TAL"/>
            </w:pPr>
            <w:r w:rsidRPr="00140E21">
              <w:t>Indicates the access type for this context.</w:t>
            </w:r>
          </w:p>
        </w:tc>
      </w:tr>
      <w:tr w:rsidR="008D43A7" w:rsidRPr="00140E21" w14:paraId="5CFE4AA3" w14:textId="77777777" w:rsidTr="008D43A7">
        <w:trPr>
          <w:cantSplit/>
          <w:jc w:val="center"/>
        </w:trPr>
        <w:tc>
          <w:tcPr>
            <w:tcW w:w="3055" w:type="dxa"/>
          </w:tcPr>
          <w:p w14:paraId="03A25DF2" w14:textId="77777777" w:rsidR="008D43A7" w:rsidRPr="00140E21" w:rsidRDefault="008D43A7" w:rsidP="008F4194">
            <w:pPr>
              <w:pStyle w:val="TAL"/>
              <w:rPr>
                <w:lang w:eastAsia="ko-KR"/>
              </w:rPr>
            </w:pPr>
            <w:r w:rsidRPr="00140E21">
              <w:t>RM State</w:t>
            </w:r>
          </w:p>
        </w:tc>
        <w:tc>
          <w:tcPr>
            <w:tcW w:w="6574" w:type="dxa"/>
          </w:tcPr>
          <w:p w14:paraId="06FAC257" w14:textId="77777777" w:rsidR="008D43A7" w:rsidRPr="00140E21" w:rsidRDefault="008D43A7" w:rsidP="008F4194">
            <w:pPr>
              <w:pStyle w:val="TAL"/>
            </w:pPr>
            <w:r w:rsidRPr="00140E21">
              <w:t>Registration management state.</w:t>
            </w:r>
          </w:p>
        </w:tc>
      </w:tr>
      <w:tr w:rsidR="008D43A7" w:rsidRPr="00140E21" w14:paraId="01497BF0" w14:textId="77777777" w:rsidTr="008D43A7">
        <w:trPr>
          <w:cantSplit/>
          <w:jc w:val="center"/>
        </w:trPr>
        <w:tc>
          <w:tcPr>
            <w:tcW w:w="3055" w:type="dxa"/>
          </w:tcPr>
          <w:p w14:paraId="2282308C" w14:textId="77777777" w:rsidR="008D43A7" w:rsidRPr="00140E21" w:rsidRDefault="008D43A7" w:rsidP="008F4194">
            <w:pPr>
              <w:pStyle w:val="TAL"/>
              <w:rPr>
                <w:lang w:eastAsia="ko-KR"/>
              </w:rPr>
            </w:pPr>
            <w:r w:rsidRPr="00140E21">
              <w:t>Registration Area</w:t>
            </w:r>
          </w:p>
        </w:tc>
        <w:tc>
          <w:tcPr>
            <w:tcW w:w="6574" w:type="dxa"/>
          </w:tcPr>
          <w:p w14:paraId="778D42D2" w14:textId="77777777" w:rsidR="008D43A7" w:rsidRPr="00140E21" w:rsidRDefault="008D43A7" w:rsidP="008F4194">
            <w:pPr>
              <w:pStyle w:val="TAL"/>
            </w:pPr>
            <w:r w:rsidRPr="00140E21">
              <w:t>Current Registration Area (a set of tracking areas in TAI List).</w:t>
            </w:r>
          </w:p>
        </w:tc>
      </w:tr>
      <w:tr w:rsidR="008D43A7" w:rsidRPr="00140E21" w14:paraId="11BED70B" w14:textId="77777777" w:rsidTr="008D43A7">
        <w:trPr>
          <w:cantSplit/>
          <w:jc w:val="center"/>
        </w:trPr>
        <w:tc>
          <w:tcPr>
            <w:tcW w:w="3055" w:type="dxa"/>
          </w:tcPr>
          <w:p w14:paraId="7B244D39" w14:textId="77777777" w:rsidR="008D43A7" w:rsidRPr="00140E21" w:rsidRDefault="008D43A7" w:rsidP="008F419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AB375E6" w14:textId="77777777" w:rsidR="008D43A7" w:rsidRPr="00140E21" w:rsidRDefault="008D43A7" w:rsidP="008F4194">
            <w:pPr>
              <w:pStyle w:val="TAL"/>
            </w:pPr>
            <w:r w:rsidRPr="00140E21">
              <w:t>TAI of the TA in which the last Registration Request was initiated.</w:t>
            </w:r>
          </w:p>
        </w:tc>
      </w:tr>
      <w:tr w:rsidR="008D43A7" w:rsidRPr="00140E21" w14:paraId="3500AC25" w14:textId="77777777" w:rsidTr="008D43A7">
        <w:trPr>
          <w:cantSplit/>
          <w:jc w:val="center"/>
        </w:trPr>
        <w:tc>
          <w:tcPr>
            <w:tcW w:w="3055" w:type="dxa"/>
          </w:tcPr>
          <w:p w14:paraId="614C7658" w14:textId="77777777" w:rsidR="008D43A7" w:rsidRPr="00140E21" w:rsidRDefault="008D43A7" w:rsidP="008F4194">
            <w:pPr>
              <w:pStyle w:val="TAL"/>
            </w:pPr>
            <w:r w:rsidRPr="00140E21">
              <w:rPr>
                <w:noProof/>
              </w:rPr>
              <w:t>User Location Information</w:t>
            </w:r>
          </w:p>
        </w:tc>
        <w:tc>
          <w:tcPr>
            <w:tcW w:w="6574" w:type="dxa"/>
          </w:tcPr>
          <w:p w14:paraId="4D64F465" w14:textId="77777777" w:rsidR="008D43A7" w:rsidRPr="00140E21" w:rsidRDefault="008D43A7" w:rsidP="008F4194">
            <w:pPr>
              <w:pStyle w:val="TAL"/>
            </w:pPr>
            <w:r w:rsidRPr="00140E21">
              <w:t>Information on user location.</w:t>
            </w:r>
          </w:p>
        </w:tc>
      </w:tr>
      <w:tr w:rsidR="008D43A7" w:rsidRPr="00140E21" w14:paraId="0BE72DB0" w14:textId="77777777" w:rsidTr="008D43A7">
        <w:trPr>
          <w:cantSplit/>
          <w:jc w:val="center"/>
        </w:trPr>
        <w:tc>
          <w:tcPr>
            <w:tcW w:w="3055" w:type="dxa"/>
          </w:tcPr>
          <w:p w14:paraId="75D8DF08" w14:textId="77777777" w:rsidR="008D43A7" w:rsidRPr="00140E21" w:rsidRDefault="008D43A7" w:rsidP="008F4194">
            <w:pPr>
              <w:pStyle w:val="TAL"/>
            </w:pPr>
            <w:r w:rsidRPr="00140E21">
              <w:t>Mobility Restrictions</w:t>
            </w:r>
          </w:p>
        </w:tc>
        <w:tc>
          <w:tcPr>
            <w:tcW w:w="6574" w:type="dxa"/>
          </w:tcPr>
          <w:p w14:paraId="1BF11CB6" w14:textId="77777777" w:rsidR="008D43A7" w:rsidRPr="00140E21" w:rsidRDefault="008D43A7" w:rsidP="008F419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D43A7" w:rsidRPr="00140E21" w14:paraId="27898D78" w14:textId="77777777" w:rsidTr="008D43A7">
        <w:trPr>
          <w:cantSplit/>
          <w:jc w:val="center"/>
        </w:trPr>
        <w:tc>
          <w:tcPr>
            <w:tcW w:w="3055" w:type="dxa"/>
          </w:tcPr>
          <w:p w14:paraId="3ED07BEC" w14:textId="77777777" w:rsidR="008D43A7" w:rsidRPr="00140E21" w:rsidRDefault="008D43A7" w:rsidP="008F419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F2EF568" w14:textId="77777777" w:rsidR="008D43A7" w:rsidRPr="00140E21" w:rsidRDefault="008D43A7" w:rsidP="008F4194">
            <w:pPr>
              <w:pStyle w:val="TAL"/>
            </w:pPr>
            <w:r w:rsidRPr="00140E21">
              <w:rPr>
                <w:rFonts w:eastAsia="SimSun"/>
                <w:lang w:eastAsia="zh-CN"/>
              </w:rPr>
              <w:t>As defined in TS 33.501 [15].</w:t>
            </w:r>
          </w:p>
        </w:tc>
      </w:tr>
      <w:tr w:rsidR="008D43A7" w:rsidRPr="00140E21" w14:paraId="38AA44C5" w14:textId="77777777" w:rsidTr="008D43A7">
        <w:trPr>
          <w:cantSplit/>
          <w:jc w:val="center"/>
        </w:trPr>
        <w:tc>
          <w:tcPr>
            <w:tcW w:w="3055" w:type="dxa"/>
          </w:tcPr>
          <w:p w14:paraId="630503A4" w14:textId="77777777" w:rsidR="008D43A7" w:rsidRPr="00140E21" w:rsidRDefault="008D43A7" w:rsidP="008F4194">
            <w:pPr>
              <w:pStyle w:val="TAL"/>
            </w:pPr>
            <w:r w:rsidRPr="00140E21">
              <w:t>Security Information</w:t>
            </w:r>
            <w:r w:rsidRPr="00140E21">
              <w:rPr>
                <w:rFonts w:eastAsia="SimSun"/>
                <w:lang w:eastAsia="zh-CN"/>
              </w:rPr>
              <w:t xml:space="preserve"> for UP</w:t>
            </w:r>
          </w:p>
        </w:tc>
        <w:tc>
          <w:tcPr>
            <w:tcW w:w="6574" w:type="dxa"/>
          </w:tcPr>
          <w:p w14:paraId="52699C9E" w14:textId="77777777" w:rsidR="008D43A7" w:rsidRPr="00140E21" w:rsidRDefault="008D43A7" w:rsidP="008F4194">
            <w:pPr>
              <w:pStyle w:val="TAL"/>
            </w:pPr>
            <w:r w:rsidRPr="00140E21">
              <w:rPr>
                <w:rFonts w:eastAsia="SimSun"/>
                <w:lang w:eastAsia="zh-CN"/>
              </w:rPr>
              <w:t>As defined in TS 33.501 [15].</w:t>
            </w:r>
          </w:p>
        </w:tc>
      </w:tr>
      <w:tr w:rsidR="008D43A7" w:rsidRPr="00140E21" w14:paraId="04903351" w14:textId="77777777" w:rsidTr="008D43A7">
        <w:trPr>
          <w:cantSplit/>
          <w:jc w:val="center"/>
        </w:trPr>
        <w:tc>
          <w:tcPr>
            <w:tcW w:w="3055" w:type="dxa"/>
          </w:tcPr>
          <w:p w14:paraId="771D1E91" w14:textId="77777777" w:rsidR="008D43A7" w:rsidRPr="00140E21" w:rsidRDefault="008D43A7" w:rsidP="008F4194">
            <w:pPr>
              <w:pStyle w:val="TAL"/>
            </w:pPr>
            <w:r w:rsidRPr="00140E21">
              <w:rPr>
                <w:lang w:eastAsia="ko-KR"/>
              </w:rPr>
              <w:t>Allowed NSSAI</w:t>
            </w:r>
          </w:p>
        </w:tc>
        <w:tc>
          <w:tcPr>
            <w:tcW w:w="6574" w:type="dxa"/>
          </w:tcPr>
          <w:p w14:paraId="332A9B2F" w14:textId="77777777" w:rsidR="008D43A7" w:rsidRPr="00140E21" w:rsidRDefault="008D43A7" w:rsidP="008F4194">
            <w:pPr>
              <w:pStyle w:val="TAL"/>
            </w:pPr>
            <w:r w:rsidRPr="00140E21">
              <w:t>Allowed NSSAI consisting of one or more S-NSSAIs for serving PLMN in the present Registration Area.</w:t>
            </w:r>
          </w:p>
        </w:tc>
      </w:tr>
      <w:tr w:rsidR="008D43A7" w:rsidRPr="00140E21" w14:paraId="3D088D8C" w14:textId="77777777" w:rsidTr="008D43A7">
        <w:trPr>
          <w:cantSplit/>
          <w:jc w:val="center"/>
        </w:trPr>
        <w:tc>
          <w:tcPr>
            <w:tcW w:w="3055" w:type="dxa"/>
          </w:tcPr>
          <w:p w14:paraId="2B0D6AB7" w14:textId="77777777" w:rsidR="008D43A7" w:rsidRPr="00140E21" w:rsidRDefault="008D43A7" w:rsidP="008F4194">
            <w:pPr>
              <w:pStyle w:val="TAL"/>
            </w:pPr>
            <w:r w:rsidRPr="00140E21">
              <w:t xml:space="preserve">Mapping </w:t>
            </w:r>
            <w:proofErr w:type="gramStart"/>
            <w:r w:rsidRPr="00140E21">
              <w:t>Of</w:t>
            </w:r>
            <w:proofErr w:type="gramEnd"/>
            <w:r w:rsidRPr="00140E21">
              <w:t xml:space="preserve"> Allowed NSSAI</w:t>
            </w:r>
          </w:p>
        </w:tc>
        <w:tc>
          <w:tcPr>
            <w:tcW w:w="6574" w:type="dxa"/>
          </w:tcPr>
          <w:p w14:paraId="3CC3C27A" w14:textId="77777777" w:rsidR="008D43A7" w:rsidRPr="00140E21" w:rsidRDefault="008D43A7" w:rsidP="008F4194">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8D43A7" w:rsidRPr="00140E21" w14:paraId="504C3E4A" w14:textId="77777777" w:rsidTr="008D43A7">
        <w:trPr>
          <w:cantSplit/>
          <w:jc w:val="center"/>
        </w:trPr>
        <w:tc>
          <w:tcPr>
            <w:tcW w:w="3055" w:type="dxa"/>
          </w:tcPr>
          <w:p w14:paraId="0C2B1BCA" w14:textId="77777777" w:rsidR="008D43A7" w:rsidRPr="00140E21" w:rsidRDefault="008D43A7" w:rsidP="008F4194">
            <w:pPr>
              <w:pStyle w:val="TAL"/>
            </w:pPr>
            <w:r>
              <w:t>S-NSSAIs subject to Network Slice-Specific Authentication and Authorization</w:t>
            </w:r>
          </w:p>
        </w:tc>
        <w:tc>
          <w:tcPr>
            <w:tcW w:w="6574" w:type="dxa"/>
          </w:tcPr>
          <w:p w14:paraId="6CD5C562" w14:textId="77777777" w:rsidR="008D43A7" w:rsidRDefault="008D43A7" w:rsidP="008F4194">
            <w:pPr>
              <w:pStyle w:val="TAL"/>
            </w:pPr>
            <w:r>
              <w:t>Subscribed S-NSSAIs which are subject to NSSAA procedure.</w:t>
            </w:r>
          </w:p>
          <w:p w14:paraId="600238DC" w14:textId="77777777" w:rsidR="008D43A7" w:rsidRPr="00140E21" w:rsidRDefault="008D43A7" w:rsidP="008F4194">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8D43A7" w:rsidRPr="00140E21" w14:paraId="7FB13BF7" w14:textId="77777777" w:rsidTr="008D43A7">
        <w:trPr>
          <w:cantSplit/>
          <w:jc w:val="center"/>
        </w:trPr>
        <w:tc>
          <w:tcPr>
            <w:tcW w:w="3055" w:type="dxa"/>
          </w:tcPr>
          <w:p w14:paraId="17FE8C14" w14:textId="77777777" w:rsidR="008D43A7" w:rsidRPr="00140E21" w:rsidRDefault="008D43A7" w:rsidP="008F4194">
            <w:pPr>
              <w:pStyle w:val="TAL"/>
            </w:pPr>
            <w:r w:rsidRPr="00140E21">
              <w:lastRenderedPageBreak/>
              <w:t>Inclusion of NSSAI in RRC Connection Establishment Allowed by HPLMN</w:t>
            </w:r>
          </w:p>
        </w:tc>
        <w:tc>
          <w:tcPr>
            <w:tcW w:w="6574" w:type="dxa"/>
          </w:tcPr>
          <w:p w14:paraId="1B50A406" w14:textId="77777777" w:rsidR="008D43A7" w:rsidRPr="00140E21" w:rsidRDefault="008D43A7" w:rsidP="008F4194">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8D43A7" w:rsidRPr="00140E21" w14:paraId="37B9167B" w14:textId="77777777" w:rsidTr="008D43A7">
        <w:trPr>
          <w:cantSplit/>
          <w:jc w:val="center"/>
        </w:trPr>
        <w:tc>
          <w:tcPr>
            <w:tcW w:w="3055" w:type="dxa"/>
          </w:tcPr>
          <w:p w14:paraId="4D565F00" w14:textId="77777777" w:rsidR="008D43A7" w:rsidRPr="00140E21" w:rsidRDefault="008D43A7" w:rsidP="008F4194">
            <w:pPr>
              <w:pStyle w:val="TAL"/>
            </w:pPr>
            <w:r w:rsidRPr="00140E21">
              <w:t xml:space="preserve">Access Stratum Connection Establishment NSSAI Inclusion Mode </w:t>
            </w:r>
          </w:p>
        </w:tc>
        <w:tc>
          <w:tcPr>
            <w:tcW w:w="6574" w:type="dxa"/>
          </w:tcPr>
          <w:p w14:paraId="05876EFA" w14:textId="77777777" w:rsidR="008D43A7" w:rsidRPr="00140E21" w:rsidRDefault="008D43A7" w:rsidP="008F4194">
            <w:pPr>
              <w:pStyle w:val="TAL"/>
            </w:pPr>
            <w:r w:rsidRPr="00140E21">
              <w:t xml:space="preserve">Defines what NSSAI, if any, to include in the Access Stratum connection establishment as specified in clause 5.15.9 </w:t>
            </w:r>
            <w:r>
              <w:t xml:space="preserve">of </w:t>
            </w:r>
            <w:r w:rsidRPr="00140E21">
              <w:t>TS 23.501 [2].</w:t>
            </w:r>
          </w:p>
        </w:tc>
      </w:tr>
      <w:tr w:rsidR="008D43A7" w:rsidRPr="00140E21" w14:paraId="0C9D3287" w14:textId="77777777" w:rsidTr="008D43A7">
        <w:trPr>
          <w:cantSplit/>
          <w:jc w:val="center"/>
        </w:trPr>
        <w:tc>
          <w:tcPr>
            <w:tcW w:w="3055" w:type="dxa"/>
          </w:tcPr>
          <w:p w14:paraId="52A04639" w14:textId="77777777" w:rsidR="008D43A7" w:rsidRPr="00140E21" w:rsidRDefault="008D43A7" w:rsidP="008F4194">
            <w:pPr>
              <w:pStyle w:val="TAL"/>
            </w:pPr>
            <w:r w:rsidRPr="00140E21">
              <w:t>CM state for UE connected via N3IWF/TNGF</w:t>
            </w:r>
          </w:p>
        </w:tc>
        <w:tc>
          <w:tcPr>
            <w:tcW w:w="6574" w:type="dxa"/>
          </w:tcPr>
          <w:p w14:paraId="69B2D4DE" w14:textId="77777777" w:rsidR="008D43A7" w:rsidRPr="00140E21" w:rsidRDefault="008D43A7" w:rsidP="008F4194">
            <w:pPr>
              <w:pStyle w:val="TAL"/>
            </w:pPr>
            <w:r w:rsidRPr="00140E21">
              <w:t>Identifies the UE CM state (CM-IDLE, CM-CONNECTED) for UE connected via N3IWF/TNGF</w:t>
            </w:r>
          </w:p>
        </w:tc>
      </w:tr>
      <w:tr w:rsidR="008D43A7" w:rsidRPr="00140E21" w14:paraId="63029B6F" w14:textId="77777777" w:rsidTr="008D43A7">
        <w:trPr>
          <w:cantSplit/>
          <w:jc w:val="center"/>
        </w:trPr>
        <w:tc>
          <w:tcPr>
            <w:tcW w:w="3055" w:type="dxa"/>
          </w:tcPr>
          <w:p w14:paraId="05A80B69" w14:textId="77777777" w:rsidR="008D43A7" w:rsidRPr="00140E21" w:rsidRDefault="008D43A7" w:rsidP="008F4194">
            <w:pPr>
              <w:pStyle w:val="TAL"/>
            </w:pPr>
            <w:r w:rsidRPr="00140E21">
              <w:t>N2 address information for N3IWF/TNGF</w:t>
            </w:r>
          </w:p>
        </w:tc>
        <w:tc>
          <w:tcPr>
            <w:tcW w:w="6574" w:type="dxa"/>
          </w:tcPr>
          <w:p w14:paraId="1ACA6E9F" w14:textId="77777777" w:rsidR="008D43A7" w:rsidRPr="00140E21" w:rsidRDefault="008D43A7" w:rsidP="008F4194">
            <w:pPr>
              <w:pStyle w:val="TAL"/>
            </w:pPr>
            <w:r w:rsidRPr="00140E21">
              <w:t>Identifies the N3IWF/TNGF to which UE is connected. Exists only if CM state for UE connected via N3IWF/TNGF is CM-CONNECTED.</w:t>
            </w:r>
          </w:p>
        </w:tc>
      </w:tr>
      <w:tr w:rsidR="008D43A7" w:rsidRPr="00140E21" w14:paraId="7D7A9781" w14:textId="77777777" w:rsidTr="008D43A7">
        <w:trPr>
          <w:cantSplit/>
          <w:jc w:val="center"/>
        </w:trPr>
        <w:tc>
          <w:tcPr>
            <w:tcW w:w="3055" w:type="dxa"/>
          </w:tcPr>
          <w:p w14:paraId="7611CAB6" w14:textId="77777777" w:rsidR="008D43A7" w:rsidRPr="00140E21" w:rsidRDefault="008D43A7" w:rsidP="008F4194">
            <w:pPr>
              <w:pStyle w:val="TAL"/>
            </w:pPr>
            <w:r w:rsidRPr="00140E21">
              <w:t>AMF UE NGAP ID</w:t>
            </w:r>
          </w:p>
        </w:tc>
        <w:tc>
          <w:tcPr>
            <w:tcW w:w="6574" w:type="dxa"/>
          </w:tcPr>
          <w:p w14:paraId="239A9CB5" w14:textId="77777777" w:rsidR="008D43A7" w:rsidRPr="00140E21" w:rsidRDefault="008D43A7" w:rsidP="008F4194">
            <w:pPr>
              <w:pStyle w:val="TAL"/>
            </w:pPr>
            <w:r w:rsidRPr="00140E21">
              <w:t>Identifies the UE association over the NG interface within the AMF as defined in TS 38.413 [10]. This parameter exists only if CM state for the respective Access Type is CM-CONNECTED.</w:t>
            </w:r>
          </w:p>
        </w:tc>
      </w:tr>
      <w:tr w:rsidR="008D43A7" w:rsidRPr="00140E21" w14:paraId="4B341131" w14:textId="77777777" w:rsidTr="008D43A7">
        <w:trPr>
          <w:cantSplit/>
          <w:jc w:val="center"/>
        </w:trPr>
        <w:tc>
          <w:tcPr>
            <w:tcW w:w="3055" w:type="dxa"/>
          </w:tcPr>
          <w:p w14:paraId="63132234" w14:textId="77777777" w:rsidR="008D43A7" w:rsidRPr="00140E21" w:rsidRDefault="008D43A7" w:rsidP="008F4194">
            <w:pPr>
              <w:pStyle w:val="TAL"/>
            </w:pPr>
            <w:r w:rsidRPr="00140E21">
              <w:t>RAN UE NGAP ID</w:t>
            </w:r>
          </w:p>
        </w:tc>
        <w:tc>
          <w:tcPr>
            <w:tcW w:w="6574" w:type="dxa"/>
          </w:tcPr>
          <w:p w14:paraId="701405EC" w14:textId="77777777" w:rsidR="008D43A7" w:rsidRPr="00140E21" w:rsidRDefault="008D43A7" w:rsidP="008F4194">
            <w:pPr>
              <w:pStyle w:val="TAL"/>
            </w:pPr>
            <w:r w:rsidRPr="00140E21">
              <w:t>Identifies the UE association over the NG interface within the NG-RAN node as defined in TS 38.413 [10]. This parameter exists only if CM state for the respective Access Type is CM-CONNECTED.</w:t>
            </w:r>
          </w:p>
        </w:tc>
      </w:tr>
      <w:tr w:rsidR="008D43A7" w:rsidRPr="00140E21" w14:paraId="41E21992" w14:textId="77777777" w:rsidTr="008D43A7">
        <w:trPr>
          <w:cantSplit/>
          <w:jc w:val="center"/>
        </w:trPr>
        <w:tc>
          <w:tcPr>
            <w:tcW w:w="3055" w:type="dxa"/>
          </w:tcPr>
          <w:p w14:paraId="2784525A" w14:textId="77777777" w:rsidR="008D43A7" w:rsidRPr="00140E21" w:rsidRDefault="008D43A7" w:rsidP="008F4194">
            <w:pPr>
              <w:pStyle w:val="TAL"/>
              <w:rPr>
                <w:rFonts w:eastAsia="SimSun"/>
                <w:lang w:eastAsia="zh-CN"/>
              </w:rPr>
            </w:pPr>
            <w:r w:rsidRPr="00140E21">
              <w:rPr>
                <w:rFonts w:eastAsia="SimSun"/>
                <w:lang w:eastAsia="zh-CN"/>
              </w:rPr>
              <w:t>Network Slice Instance(s)</w:t>
            </w:r>
          </w:p>
        </w:tc>
        <w:tc>
          <w:tcPr>
            <w:tcW w:w="6574" w:type="dxa"/>
          </w:tcPr>
          <w:p w14:paraId="1A582076" w14:textId="77777777" w:rsidR="008D43A7" w:rsidRPr="00140E21" w:rsidRDefault="008D43A7" w:rsidP="008F4194">
            <w:pPr>
              <w:pStyle w:val="TAL"/>
              <w:rPr>
                <w:rFonts w:eastAsia="SimSun"/>
                <w:lang w:eastAsia="zh-CN"/>
              </w:rPr>
            </w:pPr>
            <w:r w:rsidRPr="00140E21">
              <w:rPr>
                <w:rFonts w:eastAsia="SimSun"/>
                <w:lang w:eastAsia="zh-CN"/>
              </w:rPr>
              <w:t>The Network Slice Instances selected by 5GC for this UE.</w:t>
            </w:r>
          </w:p>
        </w:tc>
      </w:tr>
      <w:tr w:rsidR="008D43A7" w:rsidRPr="00140E21" w14:paraId="3E5D262D" w14:textId="77777777" w:rsidTr="008D43A7">
        <w:trPr>
          <w:cantSplit/>
          <w:jc w:val="center"/>
        </w:trPr>
        <w:tc>
          <w:tcPr>
            <w:tcW w:w="3055" w:type="dxa"/>
          </w:tcPr>
          <w:p w14:paraId="19FBD38D" w14:textId="77777777" w:rsidR="008D43A7" w:rsidRPr="00140E21" w:rsidRDefault="008D43A7" w:rsidP="008F4194">
            <w:pPr>
              <w:pStyle w:val="TAL"/>
              <w:rPr>
                <w:lang w:eastAsia="zh-CN"/>
              </w:rPr>
            </w:pPr>
            <w:r w:rsidRPr="00140E21">
              <w:rPr>
                <w:lang w:eastAsia="zh-CN"/>
              </w:rPr>
              <w:t>URRP-AMF information</w:t>
            </w:r>
          </w:p>
        </w:tc>
        <w:tc>
          <w:tcPr>
            <w:tcW w:w="6574" w:type="dxa"/>
          </w:tcPr>
          <w:p w14:paraId="6CEF9612" w14:textId="77777777" w:rsidR="008D43A7" w:rsidRPr="00140E21" w:rsidRDefault="008D43A7" w:rsidP="008F419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D43A7" w:rsidRPr="00140E21" w14:paraId="7C324680" w14:textId="77777777" w:rsidTr="008D43A7">
        <w:trPr>
          <w:cantSplit/>
          <w:jc w:val="center"/>
        </w:trPr>
        <w:tc>
          <w:tcPr>
            <w:tcW w:w="3055" w:type="dxa"/>
          </w:tcPr>
          <w:p w14:paraId="168E6D15" w14:textId="77777777" w:rsidR="008D43A7" w:rsidRPr="00140E21" w:rsidRDefault="008D43A7" w:rsidP="008F4194">
            <w:pPr>
              <w:pStyle w:val="TAL"/>
              <w:rPr>
                <w:rFonts w:eastAsia="SimSun"/>
                <w:lang w:eastAsia="zh-CN"/>
              </w:rPr>
            </w:pPr>
            <w:r>
              <w:rPr>
                <w:rFonts w:eastAsia="SimSun"/>
                <w:lang w:eastAsia="zh-CN"/>
              </w:rPr>
              <w:t>SoR Update Indicator for Initial Registration</w:t>
            </w:r>
          </w:p>
        </w:tc>
        <w:tc>
          <w:tcPr>
            <w:tcW w:w="6574" w:type="dxa"/>
          </w:tcPr>
          <w:p w14:paraId="70FB8535" w14:textId="77777777" w:rsidR="008D43A7" w:rsidRPr="00140E21" w:rsidRDefault="008D43A7" w:rsidP="008F4194">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8D43A7" w:rsidRPr="00140E21" w14:paraId="69E52498" w14:textId="77777777" w:rsidTr="008D43A7">
        <w:trPr>
          <w:cantSplit/>
          <w:jc w:val="center"/>
        </w:trPr>
        <w:tc>
          <w:tcPr>
            <w:tcW w:w="3055" w:type="dxa"/>
          </w:tcPr>
          <w:p w14:paraId="2FC78D45" w14:textId="77777777" w:rsidR="008D43A7" w:rsidRPr="00140E21" w:rsidRDefault="008D43A7" w:rsidP="008F4194">
            <w:pPr>
              <w:pStyle w:val="TAL"/>
              <w:rPr>
                <w:lang w:eastAsia="zh-CN"/>
              </w:rPr>
            </w:pPr>
            <w:r>
              <w:rPr>
                <w:lang w:eastAsia="zh-CN"/>
              </w:rPr>
              <w:t>SoR Update Indicator for Emergency Registration</w:t>
            </w:r>
          </w:p>
        </w:tc>
        <w:tc>
          <w:tcPr>
            <w:tcW w:w="6574" w:type="dxa"/>
          </w:tcPr>
          <w:p w14:paraId="158351C8" w14:textId="77777777" w:rsidR="008D43A7" w:rsidRPr="00140E21" w:rsidRDefault="008D43A7" w:rsidP="008F4194">
            <w:pPr>
              <w:pStyle w:val="TAL"/>
              <w:rPr>
                <w:lang w:eastAsia="zh-CN"/>
              </w:rPr>
            </w:pPr>
            <w:r>
              <w:rPr>
                <w:lang w:eastAsia="zh-CN"/>
              </w:rPr>
              <w:t>An indication whether the UDM requests the AMF to retrieve SoR information when the UE performs NAS Registration Type "Emergency Registration".</w:t>
            </w:r>
          </w:p>
        </w:tc>
      </w:tr>
      <w:tr w:rsidR="008D43A7" w:rsidRPr="00140E21" w14:paraId="2AEB384A" w14:textId="77777777" w:rsidTr="008D43A7">
        <w:trPr>
          <w:cantSplit/>
          <w:jc w:val="center"/>
        </w:trPr>
        <w:tc>
          <w:tcPr>
            <w:tcW w:w="3055" w:type="dxa"/>
          </w:tcPr>
          <w:p w14:paraId="16B9CB3D" w14:textId="77777777" w:rsidR="008D43A7" w:rsidRPr="00140E21" w:rsidRDefault="008D43A7" w:rsidP="008F4194">
            <w:pPr>
              <w:pStyle w:val="TAL"/>
              <w:rPr>
                <w:lang w:eastAsia="zh-CN"/>
              </w:rPr>
            </w:pPr>
            <w:r>
              <w:rPr>
                <w:lang w:eastAsia="zh-CN"/>
              </w:rPr>
              <w:t>Charging Characteristics</w:t>
            </w:r>
          </w:p>
        </w:tc>
        <w:tc>
          <w:tcPr>
            <w:tcW w:w="6574" w:type="dxa"/>
          </w:tcPr>
          <w:p w14:paraId="70B6ABD7" w14:textId="77777777" w:rsidR="008D43A7" w:rsidRPr="00140E21" w:rsidRDefault="008D43A7" w:rsidP="008F4194">
            <w:pPr>
              <w:pStyle w:val="TAL"/>
              <w:rPr>
                <w:lang w:eastAsia="zh-CN"/>
              </w:rPr>
            </w:pPr>
            <w:r>
              <w:rPr>
                <w:lang w:eastAsia="zh-CN"/>
              </w:rPr>
              <w:t>The Charging Characteristics as defined in Annex A of TS 32.256 [71].</w:t>
            </w:r>
          </w:p>
        </w:tc>
      </w:tr>
      <w:tr w:rsidR="008D43A7" w:rsidRPr="00140E21" w14:paraId="21260E0A" w14:textId="77777777" w:rsidTr="008D43A7">
        <w:trPr>
          <w:cantSplit/>
          <w:jc w:val="center"/>
        </w:trPr>
        <w:tc>
          <w:tcPr>
            <w:tcW w:w="9629" w:type="dxa"/>
            <w:gridSpan w:val="2"/>
          </w:tcPr>
          <w:p w14:paraId="1CDB38FD" w14:textId="77777777" w:rsidR="008D43A7" w:rsidRPr="00140E21" w:rsidRDefault="008D43A7" w:rsidP="008F4194">
            <w:pPr>
              <w:pStyle w:val="TAL"/>
              <w:rPr>
                <w:b/>
              </w:rPr>
            </w:pPr>
            <w:r w:rsidRPr="00140E21">
              <w:rPr>
                <w:b/>
              </w:rPr>
              <w:t>For each PDU Session level context:</w:t>
            </w:r>
          </w:p>
        </w:tc>
      </w:tr>
      <w:tr w:rsidR="008D43A7" w:rsidRPr="00140E21" w14:paraId="454C713E" w14:textId="77777777" w:rsidTr="008D43A7">
        <w:trPr>
          <w:cantSplit/>
          <w:jc w:val="center"/>
        </w:trPr>
        <w:tc>
          <w:tcPr>
            <w:tcW w:w="3055" w:type="dxa"/>
          </w:tcPr>
          <w:p w14:paraId="4BF55E17" w14:textId="77777777" w:rsidR="008D43A7" w:rsidRPr="00140E21" w:rsidRDefault="008D43A7" w:rsidP="008F4194">
            <w:pPr>
              <w:pStyle w:val="TAL"/>
            </w:pPr>
            <w:r w:rsidRPr="00140E21">
              <w:t>S-NSSAI(s)</w:t>
            </w:r>
          </w:p>
        </w:tc>
        <w:tc>
          <w:tcPr>
            <w:tcW w:w="6574" w:type="dxa"/>
          </w:tcPr>
          <w:p w14:paraId="1F2764A3" w14:textId="77777777" w:rsidR="008D43A7" w:rsidRPr="00140E21" w:rsidRDefault="008D43A7" w:rsidP="008F4194">
            <w:pPr>
              <w:pStyle w:val="TAL"/>
            </w:pPr>
            <w:r w:rsidRPr="00140E21">
              <w:t>The S-NSSAI(s) associated to the PDU Session.</w:t>
            </w:r>
          </w:p>
        </w:tc>
      </w:tr>
      <w:tr w:rsidR="008D43A7" w:rsidRPr="00140E21" w14:paraId="4E0261BB" w14:textId="77777777" w:rsidTr="008D43A7">
        <w:trPr>
          <w:cantSplit/>
          <w:jc w:val="center"/>
        </w:trPr>
        <w:tc>
          <w:tcPr>
            <w:tcW w:w="3055" w:type="dxa"/>
          </w:tcPr>
          <w:p w14:paraId="20A141ED" w14:textId="77777777" w:rsidR="008D43A7" w:rsidRPr="00140E21" w:rsidRDefault="008D43A7" w:rsidP="008F4194">
            <w:pPr>
              <w:pStyle w:val="TAL"/>
            </w:pPr>
            <w:r w:rsidRPr="00140E21">
              <w:t>DNN</w:t>
            </w:r>
          </w:p>
        </w:tc>
        <w:tc>
          <w:tcPr>
            <w:tcW w:w="6574" w:type="dxa"/>
          </w:tcPr>
          <w:p w14:paraId="656AD1E0" w14:textId="77777777" w:rsidR="008D43A7" w:rsidRPr="00140E21" w:rsidRDefault="008D43A7" w:rsidP="008F4194">
            <w:pPr>
              <w:pStyle w:val="TAL"/>
            </w:pPr>
            <w:r w:rsidRPr="00140E21">
              <w:t>The associated DNN for the PDU Session.</w:t>
            </w:r>
          </w:p>
        </w:tc>
      </w:tr>
      <w:tr w:rsidR="008D43A7" w:rsidRPr="00140E21" w14:paraId="1D54B66E" w14:textId="77777777" w:rsidTr="008D43A7">
        <w:trPr>
          <w:cantSplit/>
          <w:jc w:val="center"/>
        </w:trPr>
        <w:tc>
          <w:tcPr>
            <w:tcW w:w="3055" w:type="dxa"/>
          </w:tcPr>
          <w:p w14:paraId="4C6C173A" w14:textId="77777777" w:rsidR="008D43A7" w:rsidRPr="00140E21" w:rsidRDefault="008D43A7" w:rsidP="008F4194">
            <w:pPr>
              <w:pStyle w:val="TAL"/>
            </w:pPr>
            <w:r w:rsidRPr="00140E21">
              <w:rPr>
                <w:rFonts w:eastAsia="SimSun"/>
                <w:lang w:eastAsia="zh-CN"/>
              </w:rPr>
              <w:t>Network Slice Instance id</w:t>
            </w:r>
          </w:p>
        </w:tc>
        <w:tc>
          <w:tcPr>
            <w:tcW w:w="6574" w:type="dxa"/>
          </w:tcPr>
          <w:p w14:paraId="69C3F32B" w14:textId="77777777" w:rsidR="008D43A7" w:rsidRPr="00140E21" w:rsidRDefault="008D43A7" w:rsidP="008F4194">
            <w:pPr>
              <w:pStyle w:val="TAL"/>
            </w:pPr>
            <w:r w:rsidRPr="00140E21">
              <w:rPr>
                <w:rFonts w:eastAsia="SimSun"/>
                <w:lang w:eastAsia="zh-CN"/>
              </w:rPr>
              <w:t>The network Slice Instance information for the PDU Session</w:t>
            </w:r>
          </w:p>
        </w:tc>
      </w:tr>
      <w:tr w:rsidR="008D43A7" w:rsidRPr="00140E21" w14:paraId="6998A93B" w14:textId="77777777" w:rsidTr="008D43A7">
        <w:trPr>
          <w:cantSplit/>
          <w:jc w:val="center"/>
        </w:trPr>
        <w:tc>
          <w:tcPr>
            <w:tcW w:w="3055" w:type="dxa"/>
          </w:tcPr>
          <w:p w14:paraId="55E74C76" w14:textId="77777777" w:rsidR="008D43A7" w:rsidRPr="00140E21" w:rsidRDefault="008D43A7" w:rsidP="008F4194">
            <w:pPr>
              <w:pStyle w:val="TAL"/>
            </w:pPr>
            <w:r w:rsidRPr="00140E21">
              <w:t>PDU Session ID</w:t>
            </w:r>
          </w:p>
        </w:tc>
        <w:tc>
          <w:tcPr>
            <w:tcW w:w="6574" w:type="dxa"/>
          </w:tcPr>
          <w:p w14:paraId="256D350B" w14:textId="77777777" w:rsidR="008D43A7" w:rsidRPr="00140E21" w:rsidRDefault="008D43A7" w:rsidP="008F4194">
            <w:pPr>
              <w:pStyle w:val="TAL"/>
            </w:pPr>
            <w:r w:rsidRPr="00140E21">
              <w:t>The identifier of the PDU Session.</w:t>
            </w:r>
          </w:p>
        </w:tc>
      </w:tr>
      <w:tr w:rsidR="008D43A7" w:rsidRPr="00140E21" w14:paraId="3976D62D" w14:textId="77777777" w:rsidTr="008D43A7">
        <w:trPr>
          <w:cantSplit/>
          <w:jc w:val="center"/>
        </w:trPr>
        <w:tc>
          <w:tcPr>
            <w:tcW w:w="3055" w:type="dxa"/>
          </w:tcPr>
          <w:p w14:paraId="20A12C27" w14:textId="77777777" w:rsidR="008D43A7" w:rsidRPr="00140E21" w:rsidRDefault="008D43A7" w:rsidP="008F4194">
            <w:pPr>
              <w:pStyle w:val="TAL"/>
            </w:pPr>
            <w:r w:rsidRPr="00140E21">
              <w:t>SMF Information</w:t>
            </w:r>
          </w:p>
        </w:tc>
        <w:tc>
          <w:tcPr>
            <w:tcW w:w="6574" w:type="dxa"/>
          </w:tcPr>
          <w:p w14:paraId="6227A756" w14:textId="77777777" w:rsidR="008D43A7" w:rsidRDefault="008D43A7" w:rsidP="008F4194">
            <w:pPr>
              <w:pStyle w:val="TAL"/>
            </w:pPr>
            <w:r w:rsidRPr="00140E21">
              <w:t>The associated SMF identifier and SMF address for the PDU Session.</w:t>
            </w:r>
          </w:p>
          <w:p w14:paraId="264B7FE9" w14:textId="77777777" w:rsidR="008D43A7" w:rsidRPr="00140E21" w:rsidRDefault="008D43A7" w:rsidP="008F4194">
            <w:pPr>
              <w:pStyle w:val="TAL"/>
            </w:pPr>
            <w:r>
              <w:t>When an I-SMF is used, this additionally include the information correspond to an I-SMF.</w:t>
            </w:r>
          </w:p>
        </w:tc>
      </w:tr>
      <w:tr w:rsidR="008D43A7" w:rsidRPr="00140E21" w14:paraId="7BB0422E" w14:textId="77777777" w:rsidTr="008D43A7">
        <w:trPr>
          <w:cantSplit/>
          <w:jc w:val="center"/>
        </w:trPr>
        <w:tc>
          <w:tcPr>
            <w:tcW w:w="3055" w:type="dxa"/>
          </w:tcPr>
          <w:p w14:paraId="1F034F98" w14:textId="77777777" w:rsidR="008D43A7" w:rsidRPr="00140E21" w:rsidRDefault="008D43A7" w:rsidP="008F4194">
            <w:pPr>
              <w:pStyle w:val="TAL"/>
              <w:rPr>
                <w:rFonts w:eastAsia="SimSun"/>
                <w:lang w:eastAsia="zh-CN"/>
              </w:rPr>
            </w:pPr>
            <w:r w:rsidRPr="00140E21">
              <w:rPr>
                <w:rFonts w:eastAsia="SimSun"/>
                <w:lang w:eastAsia="zh-CN"/>
              </w:rPr>
              <w:t>Access Type</w:t>
            </w:r>
          </w:p>
        </w:tc>
        <w:tc>
          <w:tcPr>
            <w:tcW w:w="6574" w:type="dxa"/>
          </w:tcPr>
          <w:p w14:paraId="5D114C7D" w14:textId="77777777" w:rsidR="008D43A7" w:rsidRPr="00140E21" w:rsidRDefault="008D43A7" w:rsidP="008F419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D43A7" w:rsidRPr="00140E21" w14:paraId="6836FFAC" w14:textId="77777777" w:rsidTr="008D43A7">
        <w:trPr>
          <w:cantSplit/>
          <w:jc w:val="center"/>
        </w:trPr>
        <w:tc>
          <w:tcPr>
            <w:tcW w:w="3055" w:type="dxa"/>
          </w:tcPr>
          <w:p w14:paraId="33E7D8B2" w14:textId="77777777" w:rsidR="008D43A7" w:rsidRPr="00140E21" w:rsidRDefault="008D43A7" w:rsidP="008F4194">
            <w:pPr>
              <w:pStyle w:val="TAL"/>
              <w:rPr>
                <w:rFonts w:eastAsia="SimSun"/>
                <w:lang w:eastAsia="zh-CN"/>
              </w:rPr>
            </w:pPr>
            <w:r w:rsidRPr="00140E21">
              <w:rPr>
                <w:rFonts w:eastAsia="SimSun"/>
                <w:lang w:eastAsia="zh-CN"/>
              </w:rPr>
              <w:t>EBI-ARP list</w:t>
            </w:r>
          </w:p>
        </w:tc>
        <w:tc>
          <w:tcPr>
            <w:tcW w:w="6574" w:type="dxa"/>
          </w:tcPr>
          <w:p w14:paraId="6070F369" w14:textId="77777777" w:rsidR="008D43A7" w:rsidRPr="00140E21" w:rsidRDefault="008D43A7" w:rsidP="008F4194">
            <w:pPr>
              <w:pStyle w:val="TAL"/>
              <w:rPr>
                <w:rFonts w:eastAsia="SimSun"/>
                <w:lang w:eastAsia="zh-CN"/>
              </w:rPr>
            </w:pPr>
            <w:r w:rsidRPr="00140E21">
              <w:rPr>
                <w:rFonts w:eastAsia="SimSun"/>
                <w:lang w:eastAsia="zh-CN"/>
              </w:rPr>
              <w:t>The allocated EBI and associated ARP pairs for this PDU session.</w:t>
            </w:r>
          </w:p>
        </w:tc>
      </w:tr>
      <w:tr w:rsidR="008D43A7" w:rsidRPr="00140E21" w14:paraId="269D7A68" w14:textId="77777777" w:rsidTr="008D43A7">
        <w:trPr>
          <w:cantSplit/>
          <w:jc w:val="center"/>
        </w:trPr>
        <w:tc>
          <w:tcPr>
            <w:tcW w:w="3055" w:type="dxa"/>
          </w:tcPr>
          <w:p w14:paraId="20FB6558" w14:textId="77777777" w:rsidR="008D43A7" w:rsidRPr="00140E21" w:rsidRDefault="008D43A7" w:rsidP="008F4194">
            <w:pPr>
              <w:pStyle w:val="TAL"/>
              <w:rPr>
                <w:rFonts w:eastAsia="SimSun"/>
                <w:lang w:eastAsia="zh-CN"/>
              </w:rPr>
            </w:pPr>
            <w:r w:rsidRPr="00140E21">
              <w:rPr>
                <w:rFonts w:eastAsia="SimSun"/>
                <w:lang w:eastAsia="zh-CN"/>
              </w:rPr>
              <w:t>5GSM Core Network Capability</w:t>
            </w:r>
          </w:p>
        </w:tc>
        <w:tc>
          <w:tcPr>
            <w:tcW w:w="6574" w:type="dxa"/>
          </w:tcPr>
          <w:p w14:paraId="676B9E1C" w14:textId="77777777" w:rsidR="008D43A7" w:rsidRPr="00140E21" w:rsidRDefault="008D43A7" w:rsidP="008F4194">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8D43A7" w:rsidRPr="00140E21" w14:paraId="262EE45F" w14:textId="77777777" w:rsidTr="008D43A7">
        <w:trPr>
          <w:cantSplit/>
          <w:jc w:val="center"/>
        </w:trPr>
        <w:tc>
          <w:tcPr>
            <w:tcW w:w="3055" w:type="dxa"/>
          </w:tcPr>
          <w:p w14:paraId="026DA048" w14:textId="77777777" w:rsidR="008D43A7" w:rsidRPr="00140E21" w:rsidRDefault="008D43A7" w:rsidP="008F4194">
            <w:pPr>
              <w:pStyle w:val="TAL"/>
              <w:rPr>
                <w:rFonts w:eastAsia="SimSun"/>
                <w:lang w:eastAsia="zh-CN"/>
              </w:rPr>
            </w:pPr>
            <w:r w:rsidRPr="00140E21">
              <w:rPr>
                <w:rFonts w:eastAsia="SimSun"/>
                <w:lang w:eastAsia="zh-CN"/>
              </w:rPr>
              <w:t>SMF derived CN assisted RAN parameters tuning</w:t>
            </w:r>
          </w:p>
        </w:tc>
        <w:tc>
          <w:tcPr>
            <w:tcW w:w="6574" w:type="dxa"/>
          </w:tcPr>
          <w:p w14:paraId="42AA9BFC" w14:textId="77777777" w:rsidR="008D43A7" w:rsidRPr="00140E21" w:rsidRDefault="008D43A7" w:rsidP="008F419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D43A7" w:rsidRPr="00140E21" w14:paraId="14E9A859" w14:textId="77777777" w:rsidTr="008D43A7">
        <w:trPr>
          <w:cantSplit/>
          <w:jc w:val="center"/>
        </w:trPr>
        <w:tc>
          <w:tcPr>
            <w:tcW w:w="9629" w:type="dxa"/>
            <w:gridSpan w:val="2"/>
          </w:tcPr>
          <w:p w14:paraId="6FFBE87A" w14:textId="77777777" w:rsidR="008D43A7" w:rsidRPr="00140E21" w:rsidRDefault="008D43A7" w:rsidP="008F419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E12739A" w14:textId="77777777" w:rsidR="008D43A7" w:rsidRPr="00140E21" w:rsidRDefault="008D43A7" w:rsidP="008F419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836CB2" w14:textId="0233B557" w:rsidR="00245E60" w:rsidRDefault="00245E60" w:rsidP="007C1DFA">
      <w:pPr>
        <w:pStyle w:val="B1"/>
        <w:ind w:left="0" w:firstLine="0"/>
        <w:rPr>
          <w:lang w:eastAsia="ja-JP"/>
        </w:rPr>
      </w:pPr>
    </w:p>
    <w:p w14:paraId="14C07E3C" w14:textId="15085C04" w:rsidR="00245E60" w:rsidRDefault="00245E60" w:rsidP="007C1DFA">
      <w:pPr>
        <w:pStyle w:val="B1"/>
        <w:ind w:left="0" w:firstLine="0"/>
        <w:rPr>
          <w:lang w:eastAsia="ja-JP"/>
        </w:rPr>
      </w:pPr>
    </w:p>
    <w:p w14:paraId="7CBECE81" w14:textId="77777777" w:rsidR="00245E60" w:rsidRDefault="00245E60" w:rsidP="007C1DFA">
      <w:pPr>
        <w:pStyle w:val="B1"/>
        <w:ind w:left="0" w:firstLine="0"/>
        <w:rPr>
          <w:lang w:eastAsia="ja-JP"/>
        </w:rPr>
      </w:pPr>
    </w:p>
    <w:bookmarkEnd w:id="666"/>
    <w:bookmarkEnd w:id="667"/>
    <w:bookmarkEnd w:id="668"/>
    <w:bookmarkEnd w:id="669"/>
    <w:bookmarkEnd w:id="670"/>
    <w:bookmarkEnd w:id="671"/>
    <w:bookmarkEnd w:id="672"/>
    <w:p w14:paraId="1E0969F5" w14:textId="1F80CB84" w:rsidR="001207D2" w:rsidRPr="001207D2" w:rsidRDefault="001207D2" w:rsidP="001207D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EA12D54" w14:textId="77777777" w:rsidR="001207D2" w:rsidRPr="00BC6720" w:rsidRDefault="001207D2" w:rsidP="001207D2">
      <w:pPr>
        <w:pStyle w:val="Heading3"/>
      </w:pPr>
      <w:bookmarkStart w:id="679" w:name="_Toc68062358"/>
      <w:bookmarkStart w:id="680" w:name="_Toc20204541"/>
      <w:bookmarkStart w:id="681" w:name="_Toc27895240"/>
      <w:bookmarkStart w:id="682" w:name="_Toc36192337"/>
      <w:bookmarkStart w:id="683" w:name="_Toc45193450"/>
      <w:bookmarkStart w:id="684" w:name="_Toc47593082"/>
      <w:bookmarkStart w:id="685" w:name="_Toc51835169"/>
      <w:bookmarkStart w:id="686" w:name="_Toc68062389"/>
      <w:r w:rsidRPr="00BC6720">
        <w:t>5.2.6</w:t>
      </w:r>
      <w:r w:rsidRPr="00BC6720">
        <w:tab/>
        <w:t>NEF Services</w:t>
      </w:r>
      <w:bookmarkEnd w:id="679"/>
    </w:p>
    <w:p w14:paraId="2854AC5C" w14:textId="77777777" w:rsidR="001207D2" w:rsidRPr="00BC6720" w:rsidRDefault="001207D2" w:rsidP="001207D2">
      <w:pPr>
        <w:pStyle w:val="Heading4"/>
      </w:pPr>
      <w:bookmarkStart w:id="687" w:name="_Toc20204511"/>
      <w:bookmarkStart w:id="688" w:name="_Toc27895210"/>
      <w:bookmarkStart w:id="689" w:name="_Toc36192307"/>
      <w:bookmarkStart w:id="690" w:name="_Toc45193420"/>
      <w:bookmarkStart w:id="691" w:name="_Toc47593052"/>
      <w:bookmarkStart w:id="692" w:name="_Toc51835139"/>
      <w:bookmarkStart w:id="693" w:name="_Toc68062359"/>
      <w:r w:rsidRPr="00BC6720">
        <w:t>5.2.6.1</w:t>
      </w:r>
      <w:r w:rsidRPr="00BC6720">
        <w:tab/>
        <w:t>General</w:t>
      </w:r>
      <w:bookmarkEnd w:id="687"/>
      <w:bookmarkEnd w:id="688"/>
      <w:bookmarkEnd w:id="689"/>
      <w:bookmarkEnd w:id="690"/>
      <w:bookmarkEnd w:id="691"/>
      <w:bookmarkEnd w:id="692"/>
      <w:bookmarkEnd w:id="693"/>
    </w:p>
    <w:p w14:paraId="53650BC7" w14:textId="77777777" w:rsidR="001207D2" w:rsidRPr="00BC6720" w:rsidRDefault="001207D2" w:rsidP="001207D2">
      <w:pPr>
        <w:rPr>
          <w:lang w:eastAsia="zh-CN"/>
        </w:rPr>
      </w:pPr>
      <w:r w:rsidRPr="00BC6720">
        <w:rPr>
          <w:lang w:eastAsia="zh-CN"/>
        </w:rPr>
        <w:t>The following table shows the NEF Services and Service Operations:</w:t>
      </w:r>
    </w:p>
    <w:p w14:paraId="15B136AF" w14:textId="589826A8" w:rsidR="006E4B51" w:rsidRPr="00140E21" w:rsidRDefault="001207D2" w:rsidP="00654B1A">
      <w:pPr>
        <w:pStyle w:val="TH"/>
      </w:pPr>
      <w:r w:rsidRPr="00BC6720">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6E4B51" w:rsidRPr="00140E21" w14:paraId="046DE759" w14:textId="77777777" w:rsidTr="008F4194">
        <w:tc>
          <w:tcPr>
            <w:tcW w:w="2568" w:type="dxa"/>
            <w:tcBorders>
              <w:bottom w:val="single" w:sz="4" w:space="0" w:color="auto"/>
            </w:tcBorders>
          </w:tcPr>
          <w:p w14:paraId="4A8B946A" w14:textId="77777777" w:rsidR="006E4B51" w:rsidRPr="00140E21" w:rsidRDefault="006E4B51" w:rsidP="008F4194">
            <w:pPr>
              <w:pStyle w:val="TAH"/>
            </w:pPr>
            <w:r w:rsidRPr="00140E21">
              <w:lastRenderedPageBreak/>
              <w:t>Service Name</w:t>
            </w:r>
          </w:p>
        </w:tc>
        <w:tc>
          <w:tcPr>
            <w:tcW w:w="2108" w:type="dxa"/>
          </w:tcPr>
          <w:p w14:paraId="67C9933A" w14:textId="77777777" w:rsidR="006E4B51" w:rsidRPr="00140E21" w:rsidRDefault="006E4B51" w:rsidP="008F4194">
            <w:pPr>
              <w:pStyle w:val="TAH"/>
            </w:pPr>
            <w:r w:rsidRPr="00140E21">
              <w:t>Service Operations</w:t>
            </w:r>
          </w:p>
        </w:tc>
        <w:tc>
          <w:tcPr>
            <w:tcW w:w="2097" w:type="dxa"/>
            <w:tcBorders>
              <w:bottom w:val="single" w:sz="4" w:space="0" w:color="auto"/>
            </w:tcBorders>
          </w:tcPr>
          <w:p w14:paraId="3B22076A" w14:textId="77777777" w:rsidR="006E4B51" w:rsidRPr="00140E21" w:rsidRDefault="006E4B51" w:rsidP="008F4194">
            <w:pPr>
              <w:pStyle w:val="TAH"/>
            </w:pPr>
            <w:r w:rsidRPr="00140E21">
              <w:t>Operation</w:t>
            </w:r>
          </w:p>
          <w:p w14:paraId="23834434" w14:textId="77777777" w:rsidR="006E4B51" w:rsidRPr="00140E21" w:rsidRDefault="006E4B51" w:rsidP="008F4194">
            <w:pPr>
              <w:pStyle w:val="TAH"/>
            </w:pPr>
            <w:r w:rsidRPr="00140E21">
              <w:t>Semantics</w:t>
            </w:r>
          </w:p>
        </w:tc>
        <w:tc>
          <w:tcPr>
            <w:tcW w:w="1681" w:type="dxa"/>
          </w:tcPr>
          <w:p w14:paraId="7DDC386F" w14:textId="77777777" w:rsidR="006E4B51" w:rsidRPr="00140E21" w:rsidRDefault="006E4B51" w:rsidP="008F4194">
            <w:pPr>
              <w:pStyle w:val="TAH"/>
            </w:pPr>
            <w:r w:rsidRPr="00140E21">
              <w:t>Example Consumer(s)</w:t>
            </w:r>
          </w:p>
        </w:tc>
      </w:tr>
      <w:tr w:rsidR="006E4B51" w:rsidRPr="00140E21" w14:paraId="6A47F74E" w14:textId="77777777" w:rsidTr="008F4194">
        <w:tc>
          <w:tcPr>
            <w:tcW w:w="2568" w:type="dxa"/>
            <w:tcBorders>
              <w:bottom w:val="nil"/>
            </w:tcBorders>
          </w:tcPr>
          <w:p w14:paraId="0750FFE7" w14:textId="77777777" w:rsidR="006E4B51" w:rsidRPr="00140E21" w:rsidRDefault="006E4B51" w:rsidP="008F4194">
            <w:pPr>
              <w:pStyle w:val="TAL"/>
              <w:rPr>
                <w:b/>
              </w:rPr>
            </w:pPr>
            <w:r w:rsidRPr="00140E21">
              <w:rPr>
                <w:b/>
              </w:rPr>
              <w:t>Nnef_EventExposure</w:t>
            </w:r>
          </w:p>
        </w:tc>
        <w:tc>
          <w:tcPr>
            <w:tcW w:w="2108" w:type="dxa"/>
          </w:tcPr>
          <w:p w14:paraId="4975E7BB" w14:textId="77777777" w:rsidR="006E4B51" w:rsidRPr="00140E21" w:rsidRDefault="006E4B51" w:rsidP="008F4194">
            <w:pPr>
              <w:pStyle w:val="TAL"/>
            </w:pPr>
            <w:r w:rsidRPr="00140E21">
              <w:t>Subscribe</w:t>
            </w:r>
          </w:p>
        </w:tc>
        <w:tc>
          <w:tcPr>
            <w:tcW w:w="2097" w:type="dxa"/>
            <w:tcBorders>
              <w:bottom w:val="nil"/>
            </w:tcBorders>
          </w:tcPr>
          <w:p w14:paraId="4B47CE38" w14:textId="77777777" w:rsidR="006E4B51" w:rsidRPr="00140E21" w:rsidRDefault="006E4B51" w:rsidP="008F4194">
            <w:pPr>
              <w:pStyle w:val="TAL"/>
            </w:pPr>
            <w:r w:rsidRPr="00140E21">
              <w:t>Subscribe/Notify</w:t>
            </w:r>
          </w:p>
        </w:tc>
        <w:tc>
          <w:tcPr>
            <w:tcW w:w="1681" w:type="dxa"/>
          </w:tcPr>
          <w:p w14:paraId="1CBF19A8"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4437FC1C" w14:textId="77777777" w:rsidTr="008F4194">
        <w:trPr>
          <w:trHeight w:val="94"/>
        </w:trPr>
        <w:tc>
          <w:tcPr>
            <w:tcW w:w="2568" w:type="dxa"/>
            <w:tcBorders>
              <w:top w:val="nil"/>
              <w:bottom w:val="nil"/>
            </w:tcBorders>
          </w:tcPr>
          <w:p w14:paraId="65E74ACB" w14:textId="77777777" w:rsidR="006E4B51" w:rsidRPr="00140E21" w:rsidRDefault="006E4B51" w:rsidP="008F4194">
            <w:pPr>
              <w:pStyle w:val="TAL"/>
              <w:rPr>
                <w:b/>
              </w:rPr>
            </w:pPr>
          </w:p>
        </w:tc>
        <w:tc>
          <w:tcPr>
            <w:tcW w:w="2108" w:type="dxa"/>
          </w:tcPr>
          <w:p w14:paraId="752D3751" w14:textId="77777777" w:rsidR="006E4B51" w:rsidRPr="00140E21" w:rsidRDefault="006E4B51" w:rsidP="008F4194">
            <w:pPr>
              <w:pStyle w:val="TAL"/>
            </w:pPr>
            <w:r w:rsidRPr="00140E21">
              <w:t>Unsubscribe</w:t>
            </w:r>
          </w:p>
        </w:tc>
        <w:tc>
          <w:tcPr>
            <w:tcW w:w="2097" w:type="dxa"/>
            <w:tcBorders>
              <w:top w:val="nil"/>
              <w:bottom w:val="nil"/>
            </w:tcBorders>
          </w:tcPr>
          <w:p w14:paraId="62B01C01" w14:textId="77777777" w:rsidR="006E4B51" w:rsidRPr="00140E21" w:rsidRDefault="006E4B51" w:rsidP="008F4194">
            <w:pPr>
              <w:pStyle w:val="TAL"/>
            </w:pPr>
          </w:p>
        </w:tc>
        <w:tc>
          <w:tcPr>
            <w:tcW w:w="1681" w:type="dxa"/>
          </w:tcPr>
          <w:p w14:paraId="192F3CB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2231BB4E" w14:textId="77777777" w:rsidTr="008F4194">
        <w:trPr>
          <w:trHeight w:val="309"/>
        </w:trPr>
        <w:tc>
          <w:tcPr>
            <w:tcW w:w="2568" w:type="dxa"/>
            <w:tcBorders>
              <w:top w:val="nil"/>
              <w:bottom w:val="single" w:sz="4" w:space="0" w:color="auto"/>
            </w:tcBorders>
          </w:tcPr>
          <w:p w14:paraId="32CFA5A6" w14:textId="77777777" w:rsidR="006E4B51" w:rsidRPr="00140E21" w:rsidRDefault="006E4B51" w:rsidP="008F4194">
            <w:pPr>
              <w:pStyle w:val="TAL"/>
              <w:rPr>
                <w:b/>
              </w:rPr>
            </w:pPr>
          </w:p>
        </w:tc>
        <w:tc>
          <w:tcPr>
            <w:tcW w:w="2108" w:type="dxa"/>
          </w:tcPr>
          <w:p w14:paraId="6312A539" w14:textId="77777777" w:rsidR="006E4B51" w:rsidRPr="00140E21" w:rsidRDefault="006E4B51" w:rsidP="008F4194">
            <w:pPr>
              <w:pStyle w:val="TAL"/>
            </w:pPr>
            <w:r w:rsidRPr="00140E21">
              <w:t>Notify</w:t>
            </w:r>
          </w:p>
        </w:tc>
        <w:tc>
          <w:tcPr>
            <w:tcW w:w="2097" w:type="dxa"/>
            <w:tcBorders>
              <w:top w:val="nil"/>
            </w:tcBorders>
          </w:tcPr>
          <w:p w14:paraId="5D596654" w14:textId="77777777" w:rsidR="006E4B51" w:rsidRPr="00140E21" w:rsidRDefault="006E4B51" w:rsidP="008F4194">
            <w:pPr>
              <w:pStyle w:val="TAL"/>
            </w:pPr>
          </w:p>
        </w:tc>
        <w:tc>
          <w:tcPr>
            <w:tcW w:w="1681" w:type="dxa"/>
          </w:tcPr>
          <w:p w14:paraId="49B7909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7361B4BD" w14:textId="77777777" w:rsidTr="008F4194">
        <w:trPr>
          <w:trHeight w:val="309"/>
        </w:trPr>
        <w:tc>
          <w:tcPr>
            <w:tcW w:w="2568" w:type="dxa"/>
            <w:tcBorders>
              <w:top w:val="single" w:sz="4" w:space="0" w:color="auto"/>
              <w:bottom w:val="nil"/>
            </w:tcBorders>
          </w:tcPr>
          <w:p w14:paraId="68EB74C1" w14:textId="77777777" w:rsidR="006E4B51" w:rsidRPr="00140E21" w:rsidRDefault="006E4B51" w:rsidP="008F4194">
            <w:pPr>
              <w:pStyle w:val="TAL"/>
              <w:rPr>
                <w:rFonts w:eastAsia="SimSun"/>
                <w:b/>
              </w:rPr>
            </w:pPr>
            <w:r w:rsidRPr="00140E21">
              <w:rPr>
                <w:rFonts w:eastAsia="SimSun"/>
                <w:b/>
              </w:rPr>
              <w:t>Nnef_PFDManagement</w:t>
            </w:r>
          </w:p>
        </w:tc>
        <w:tc>
          <w:tcPr>
            <w:tcW w:w="2108" w:type="dxa"/>
          </w:tcPr>
          <w:p w14:paraId="2BEAECA7" w14:textId="77777777" w:rsidR="006E4B51" w:rsidRPr="00140E21" w:rsidRDefault="006E4B51" w:rsidP="008F419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E8582A7" w14:textId="77777777" w:rsidR="006E4B51" w:rsidRPr="00140E21" w:rsidRDefault="006E4B51" w:rsidP="008F4194">
            <w:pPr>
              <w:pStyle w:val="TAL"/>
            </w:pPr>
            <w:r w:rsidRPr="00140E21">
              <w:rPr>
                <w:rFonts w:eastAsia="SimSun"/>
              </w:rPr>
              <w:t>Request/Response</w:t>
            </w:r>
          </w:p>
        </w:tc>
        <w:tc>
          <w:tcPr>
            <w:tcW w:w="1681" w:type="dxa"/>
          </w:tcPr>
          <w:p w14:paraId="12F24585"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9785A81" w14:textId="77777777" w:rsidTr="008F4194">
        <w:trPr>
          <w:trHeight w:val="309"/>
        </w:trPr>
        <w:tc>
          <w:tcPr>
            <w:tcW w:w="2568" w:type="dxa"/>
            <w:tcBorders>
              <w:top w:val="nil"/>
              <w:bottom w:val="nil"/>
            </w:tcBorders>
          </w:tcPr>
          <w:p w14:paraId="065FA40F" w14:textId="77777777" w:rsidR="006E4B51" w:rsidRPr="00140E21" w:rsidRDefault="006E4B51" w:rsidP="008F4194">
            <w:pPr>
              <w:pStyle w:val="TAL"/>
              <w:rPr>
                <w:rFonts w:eastAsia="SimSun"/>
                <w:lang w:eastAsia="zh-CN"/>
              </w:rPr>
            </w:pPr>
          </w:p>
        </w:tc>
        <w:tc>
          <w:tcPr>
            <w:tcW w:w="2108" w:type="dxa"/>
          </w:tcPr>
          <w:p w14:paraId="1E258E6C" w14:textId="77777777" w:rsidR="006E4B51" w:rsidRPr="00140E21" w:rsidRDefault="006E4B51" w:rsidP="008F4194">
            <w:pPr>
              <w:pStyle w:val="TAL"/>
              <w:rPr>
                <w:rFonts w:eastAsia="SimSun"/>
                <w:lang w:eastAsia="zh-CN"/>
              </w:rPr>
            </w:pPr>
            <w:r w:rsidRPr="00140E21">
              <w:rPr>
                <w:rFonts w:eastAsia="SimSun"/>
                <w:lang w:eastAsia="zh-CN"/>
              </w:rPr>
              <w:t>Subscribe</w:t>
            </w:r>
          </w:p>
        </w:tc>
        <w:tc>
          <w:tcPr>
            <w:tcW w:w="2097" w:type="dxa"/>
            <w:tcBorders>
              <w:bottom w:val="nil"/>
            </w:tcBorders>
          </w:tcPr>
          <w:p w14:paraId="21D576D7" w14:textId="77777777" w:rsidR="006E4B51" w:rsidRPr="00140E21" w:rsidRDefault="006E4B51" w:rsidP="008F4194">
            <w:pPr>
              <w:pStyle w:val="TAL"/>
              <w:rPr>
                <w:rFonts w:eastAsia="SimSun"/>
              </w:rPr>
            </w:pPr>
            <w:r w:rsidRPr="00140E21">
              <w:t>Subscribe/Notify</w:t>
            </w:r>
          </w:p>
        </w:tc>
        <w:tc>
          <w:tcPr>
            <w:tcW w:w="1681" w:type="dxa"/>
          </w:tcPr>
          <w:p w14:paraId="153CD306"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09BB0EEA" w14:textId="77777777" w:rsidTr="008F4194">
        <w:trPr>
          <w:trHeight w:val="309"/>
        </w:trPr>
        <w:tc>
          <w:tcPr>
            <w:tcW w:w="2568" w:type="dxa"/>
            <w:tcBorders>
              <w:top w:val="nil"/>
              <w:bottom w:val="nil"/>
            </w:tcBorders>
          </w:tcPr>
          <w:p w14:paraId="7934F215" w14:textId="77777777" w:rsidR="006E4B51" w:rsidRPr="00140E21" w:rsidRDefault="006E4B51" w:rsidP="008F4194">
            <w:pPr>
              <w:pStyle w:val="TAL"/>
              <w:rPr>
                <w:rFonts w:eastAsia="SimSun"/>
                <w:lang w:eastAsia="zh-CN"/>
              </w:rPr>
            </w:pPr>
          </w:p>
        </w:tc>
        <w:tc>
          <w:tcPr>
            <w:tcW w:w="2108" w:type="dxa"/>
          </w:tcPr>
          <w:p w14:paraId="7F380D0E"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Borders>
              <w:top w:val="nil"/>
              <w:bottom w:val="nil"/>
            </w:tcBorders>
          </w:tcPr>
          <w:p w14:paraId="2459D4FD" w14:textId="77777777" w:rsidR="006E4B51" w:rsidRPr="00140E21" w:rsidRDefault="006E4B51" w:rsidP="008F4194">
            <w:pPr>
              <w:pStyle w:val="TAL"/>
              <w:rPr>
                <w:rFonts w:eastAsia="SimSun"/>
              </w:rPr>
            </w:pPr>
          </w:p>
        </w:tc>
        <w:tc>
          <w:tcPr>
            <w:tcW w:w="1681" w:type="dxa"/>
          </w:tcPr>
          <w:p w14:paraId="254CADF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157C54DE" w14:textId="77777777" w:rsidTr="008F4194">
        <w:trPr>
          <w:trHeight w:val="309"/>
        </w:trPr>
        <w:tc>
          <w:tcPr>
            <w:tcW w:w="2568" w:type="dxa"/>
            <w:tcBorders>
              <w:top w:val="nil"/>
              <w:bottom w:val="nil"/>
            </w:tcBorders>
          </w:tcPr>
          <w:p w14:paraId="6837D83C" w14:textId="77777777" w:rsidR="006E4B51" w:rsidRPr="00140E21" w:rsidRDefault="006E4B51" w:rsidP="008F4194">
            <w:pPr>
              <w:pStyle w:val="TAL"/>
              <w:rPr>
                <w:rFonts w:eastAsia="SimSun"/>
                <w:lang w:eastAsia="zh-CN"/>
              </w:rPr>
            </w:pPr>
          </w:p>
        </w:tc>
        <w:tc>
          <w:tcPr>
            <w:tcW w:w="2108" w:type="dxa"/>
          </w:tcPr>
          <w:p w14:paraId="416F5C99" w14:textId="77777777" w:rsidR="006E4B51" w:rsidRPr="00140E21" w:rsidRDefault="006E4B51" w:rsidP="008F4194">
            <w:pPr>
              <w:pStyle w:val="TAL"/>
              <w:rPr>
                <w:rFonts w:eastAsia="SimSun"/>
                <w:lang w:eastAsia="zh-CN"/>
              </w:rPr>
            </w:pPr>
            <w:r w:rsidRPr="00140E21">
              <w:rPr>
                <w:rFonts w:eastAsia="SimSun"/>
                <w:lang w:eastAsia="zh-CN"/>
              </w:rPr>
              <w:t>Unsubscribe</w:t>
            </w:r>
          </w:p>
        </w:tc>
        <w:tc>
          <w:tcPr>
            <w:tcW w:w="2097" w:type="dxa"/>
            <w:tcBorders>
              <w:top w:val="nil"/>
            </w:tcBorders>
          </w:tcPr>
          <w:p w14:paraId="68403B83" w14:textId="77777777" w:rsidR="006E4B51" w:rsidRPr="00140E21" w:rsidRDefault="006E4B51" w:rsidP="008F4194">
            <w:pPr>
              <w:pStyle w:val="TAL"/>
              <w:rPr>
                <w:rFonts w:eastAsia="SimSun"/>
              </w:rPr>
            </w:pPr>
          </w:p>
        </w:tc>
        <w:tc>
          <w:tcPr>
            <w:tcW w:w="1681" w:type="dxa"/>
          </w:tcPr>
          <w:p w14:paraId="0337F9F1"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833DB35" w14:textId="77777777" w:rsidTr="008F4194">
        <w:trPr>
          <w:trHeight w:val="309"/>
        </w:trPr>
        <w:tc>
          <w:tcPr>
            <w:tcW w:w="2568" w:type="dxa"/>
            <w:tcBorders>
              <w:top w:val="nil"/>
              <w:bottom w:val="nil"/>
            </w:tcBorders>
          </w:tcPr>
          <w:p w14:paraId="5DD0729C" w14:textId="77777777" w:rsidR="006E4B51" w:rsidRPr="00140E21" w:rsidRDefault="006E4B51" w:rsidP="008F4194">
            <w:pPr>
              <w:pStyle w:val="TAL"/>
              <w:rPr>
                <w:rFonts w:eastAsia="SimSun"/>
                <w:lang w:eastAsia="zh-CN"/>
              </w:rPr>
            </w:pPr>
          </w:p>
        </w:tc>
        <w:tc>
          <w:tcPr>
            <w:tcW w:w="2108" w:type="dxa"/>
          </w:tcPr>
          <w:p w14:paraId="20C9B0B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748D922E"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62DDAE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7FECB19" w14:textId="77777777" w:rsidTr="008F4194">
        <w:trPr>
          <w:trHeight w:val="309"/>
        </w:trPr>
        <w:tc>
          <w:tcPr>
            <w:tcW w:w="2568" w:type="dxa"/>
            <w:tcBorders>
              <w:top w:val="nil"/>
              <w:bottom w:val="nil"/>
            </w:tcBorders>
          </w:tcPr>
          <w:p w14:paraId="586D73DE" w14:textId="77777777" w:rsidR="006E4B51" w:rsidRPr="00140E21" w:rsidRDefault="006E4B51" w:rsidP="008F4194">
            <w:pPr>
              <w:pStyle w:val="TAL"/>
              <w:rPr>
                <w:rFonts w:eastAsia="SimSun"/>
                <w:lang w:eastAsia="zh-CN"/>
              </w:rPr>
            </w:pPr>
          </w:p>
        </w:tc>
        <w:tc>
          <w:tcPr>
            <w:tcW w:w="2108" w:type="dxa"/>
          </w:tcPr>
          <w:p w14:paraId="7A02EFE6" w14:textId="77777777" w:rsidR="006E4B51" w:rsidRPr="00140E21" w:rsidRDefault="006E4B51" w:rsidP="008F4194">
            <w:pPr>
              <w:pStyle w:val="TAL"/>
              <w:rPr>
                <w:rFonts w:eastAsia="SimSun"/>
                <w:lang w:eastAsia="zh-CN"/>
              </w:rPr>
            </w:pPr>
            <w:r w:rsidRPr="00140E21">
              <w:rPr>
                <w:lang w:eastAsia="zh-CN"/>
              </w:rPr>
              <w:t>Update</w:t>
            </w:r>
          </w:p>
        </w:tc>
        <w:tc>
          <w:tcPr>
            <w:tcW w:w="2097" w:type="dxa"/>
            <w:tcBorders>
              <w:top w:val="nil"/>
            </w:tcBorders>
          </w:tcPr>
          <w:p w14:paraId="5DBA4C1B" w14:textId="77777777" w:rsidR="006E4B51" w:rsidRPr="00140E21" w:rsidRDefault="006E4B51" w:rsidP="008F4194">
            <w:pPr>
              <w:pStyle w:val="TAL"/>
              <w:rPr>
                <w:rFonts w:eastAsia="SimSun"/>
              </w:rPr>
            </w:pPr>
            <w:r w:rsidRPr="00140E21">
              <w:t>Request/Response</w:t>
            </w:r>
          </w:p>
        </w:tc>
        <w:tc>
          <w:tcPr>
            <w:tcW w:w="1681" w:type="dxa"/>
          </w:tcPr>
          <w:p w14:paraId="4F0683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C7BF5F6" w14:textId="77777777" w:rsidTr="008F4194">
        <w:trPr>
          <w:trHeight w:val="309"/>
        </w:trPr>
        <w:tc>
          <w:tcPr>
            <w:tcW w:w="2568" w:type="dxa"/>
            <w:tcBorders>
              <w:top w:val="nil"/>
              <w:bottom w:val="single" w:sz="4" w:space="0" w:color="auto"/>
            </w:tcBorders>
          </w:tcPr>
          <w:p w14:paraId="14C24EEF" w14:textId="77777777" w:rsidR="006E4B51" w:rsidRPr="00140E21" w:rsidRDefault="006E4B51" w:rsidP="008F4194">
            <w:pPr>
              <w:pStyle w:val="TAL"/>
              <w:rPr>
                <w:rFonts w:eastAsia="SimSun"/>
                <w:lang w:eastAsia="zh-CN"/>
              </w:rPr>
            </w:pPr>
          </w:p>
        </w:tc>
        <w:tc>
          <w:tcPr>
            <w:tcW w:w="2108" w:type="dxa"/>
          </w:tcPr>
          <w:p w14:paraId="7D5AD9EC" w14:textId="77777777" w:rsidR="006E4B51" w:rsidRPr="00140E21" w:rsidRDefault="006E4B51" w:rsidP="008F4194">
            <w:pPr>
              <w:pStyle w:val="TAL"/>
              <w:rPr>
                <w:rFonts w:eastAsia="SimSun"/>
                <w:lang w:eastAsia="zh-CN"/>
              </w:rPr>
            </w:pPr>
            <w:r w:rsidRPr="00140E21">
              <w:t>Delete</w:t>
            </w:r>
          </w:p>
        </w:tc>
        <w:tc>
          <w:tcPr>
            <w:tcW w:w="2097" w:type="dxa"/>
          </w:tcPr>
          <w:p w14:paraId="21672E4B" w14:textId="77777777" w:rsidR="006E4B51" w:rsidRPr="00140E21" w:rsidRDefault="006E4B51" w:rsidP="008F4194">
            <w:pPr>
              <w:pStyle w:val="TAL"/>
              <w:rPr>
                <w:rFonts w:eastAsia="SimSun"/>
              </w:rPr>
            </w:pPr>
            <w:r w:rsidRPr="00140E21">
              <w:t>Request/Response</w:t>
            </w:r>
          </w:p>
        </w:tc>
        <w:tc>
          <w:tcPr>
            <w:tcW w:w="1681" w:type="dxa"/>
          </w:tcPr>
          <w:p w14:paraId="0E67BA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1F51DCD" w14:textId="77777777" w:rsidTr="008F4194">
        <w:trPr>
          <w:trHeight w:val="309"/>
        </w:trPr>
        <w:tc>
          <w:tcPr>
            <w:tcW w:w="2568" w:type="dxa"/>
            <w:tcBorders>
              <w:bottom w:val="nil"/>
            </w:tcBorders>
          </w:tcPr>
          <w:p w14:paraId="7A97B79B" w14:textId="77777777" w:rsidR="006E4B51" w:rsidRPr="00140E21" w:rsidRDefault="006E4B51" w:rsidP="008F4194">
            <w:pPr>
              <w:pStyle w:val="TAL"/>
              <w:rPr>
                <w:rFonts w:eastAsia="SimSun"/>
                <w:lang w:eastAsia="zh-CN"/>
              </w:rPr>
            </w:pPr>
            <w:r w:rsidRPr="00140E21">
              <w:rPr>
                <w:b/>
                <w:lang w:eastAsia="zh-CN"/>
              </w:rPr>
              <w:t>Nnef_ParameterProvision</w:t>
            </w:r>
          </w:p>
        </w:tc>
        <w:tc>
          <w:tcPr>
            <w:tcW w:w="2108" w:type="dxa"/>
          </w:tcPr>
          <w:p w14:paraId="296B9BF6" w14:textId="77777777" w:rsidR="006E4B51" w:rsidRPr="00140E21" w:rsidRDefault="006E4B51" w:rsidP="008F4194">
            <w:pPr>
              <w:pStyle w:val="TAL"/>
              <w:rPr>
                <w:rFonts w:eastAsia="SimSun"/>
                <w:lang w:eastAsia="zh-CN"/>
              </w:rPr>
            </w:pPr>
            <w:r w:rsidRPr="00140E21">
              <w:rPr>
                <w:lang w:eastAsia="zh-CN"/>
              </w:rPr>
              <w:t>Update</w:t>
            </w:r>
          </w:p>
        </w:tc>
        <w:tc>
          <w:tcPr>
            <w:tcW w:w="2097" w:type="dxa"/>
          </w:tcPr>
          <w:p w14:paraId="204B0084" w14:textId="77777777" w:rsidR="006E4B51" w:rsidRPr="00140E21" w:rsidRDefault="006E4B51" w:rsidP="008F4194">
            <w:pPr>
              <w:pStyle w:val="TAL"/>
              <w:rPr>
                <w:rFonts w:eastAsia="SimSun"/>
              </w:rPr>
            </w:pPr>
            <w:r w:rsidRPr="00140E21">
              <w:t>Request/Response</w:t>
            </w:r>
          </w:p>
        </w:tc>
        <w:tc>
          <w:tcPr>
            <w:tcW w:w="1681" w:type="dxa"/>
          </w:tcPr>
          <w:p w14:paraId="785F7AC0"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EC887A" w14:textId="77777777" w:rsidTr="008F4194">
        <w:trPr>
          <w:trHeight w:val="309"/>
        </w:trPr>
        <w:tc>
          <w:tcPr>
            <w:tcW w:w="2568" w:type="dxa"/>
            <w:tcBorders>
              <w:top w:val="nil"/>
              <w:bottom w:val="nil"/>
            </w:tcBorders>
          </w:tcPr>
          <w:p w14:paraId="3384F34D" w14:textId="77777777" w:rsidR="006E4B51" w:rsidRPr="00140E21" w:rsidRDefault="006E4B51" w:rsidP="008F4194">
            <w:pPr>
              <w:pStyle w:val="TAL"/>
              <w:rPr>
                <w:rFonts w:eastAsia="SimSun"/>
                <w:lang w:eastAsia="zh-CN"/>
              </w:rPr>
            </w:pPr>
          </w:p>
        </w:tc>
        <w:tc>
          <w:tcPr>
            <w:tcW w:w="2108" w:type="dxa"/>
          </w:tcPr>
          <w:p w14:paraId="0E76A2CD"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top w:val="nil"/>
            </w:tcBorders>
          </w:tcPr>
          <w:p w14:paraId="78504412" w14:textId="77777777" w:rsidR="006E4B51" w:rsidRPr="00140E21" w:rsidRDefault="006E4B51" w:rsidP="008F4194">
            <w:pPr>
              <w:pStyle w:val="TAL"/>
              <w:rPr>
                <w:rFonts w:eastAsia="SimSun"/>
              </w:rPr>
            </w:pPr>
            <w:r w:rsidRPr="00140E21">
              <w:t>Request/Response</w:t>
            </w:r>
          </w:p>
        </w:tc>
        <w:tc>
          <w:tcPr>
            <w:tcW w:w="1681" w:type="dxa"/>
          </w:tcPr>
          <w:p w14:paraId="3A50702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68006E9" w14:textId="77777777" w:rsidTr="008F4194">
        <w:trPr>
          <w:trHeight w:val="309"/>
        </w:trPr>
        <w:tc>
          <w:tcPr>
            <w:tcW w:w="2568" w:type="dxa"/>
            <w:tcBorders>
              <w:top w:val="nil"/>
              <w:bottom w:val="nil"/>
            </w:tcBorders>
          </w:tcPr>
          <w:p w14:paraId="1F3C7C26" w14:textId="77777777" w:rsidR="006E4B51" w:rsidRPr="00140E21" w:rsidRDefault="006E4B51" w:rsidP="008F4194">
            <w:pPr>
              <w:pStyle w:val="TAL"/>
              <w:rPr>
                <w:rFonts w:eastAsia="SimSun"/>
                <w:lang w:eastAsia="zh-CN"/>
              </w:rPr>
            </w:pPr>
          </w:p>
        </w:tc>
        <w:tc>
          <w:tcPr>
            <w:tcW w:w="2108" w:type="dxa"/>
          </w:tcPr>
          <w:p w14:paraId="6E7390BF" w14:textId="77777777" w:rsidR="006E4B51" w:rsidRPr="00140E21" w:rsidRDefault="006E4B51" w:rsidP="008F4194">
            <w:pPr>
              <w:pStyle w:val="TAL"/>
              <w:rPr>
                <w:rFonts w:eastAsia="SimSun"/>
                <w:lang w:eastAsia="zh-CN"/>
              </w:rPr>
            </w:pPr>
            <w:r w:rsidRPr="00140E21">
              <w:t>Delete</w:t>
            </w:r>
          </w:p>
        </w:tc>
        <w:tc>
          <w:tcPr>
            <w:tcW w:w="2097" w:type="dxa"/>
          </w:tcPr>
          <w:p w14:paraId="6284F282" w14:textId="77777777" w:rsidR="006E4B51" w:rsidRPr="00140E21" w:rsidRDefault="006E4B51" w:rsidP="008F4194">
            <w:pPr>
              <w:pStyle w:val="TAL"/>
              <w:rPr>
                <w:rFonts w:eastAsia="SimSun"/>
              </w:rPr>
            </w:pPr>
            <w:r w:rsidRPr="00140E21">
              <w:t>Request/Response</w:t>
            </w:r>
          </w:p>
        </w:tc>
        <w:tc>
          <w:tcPr>
            <w:tcW w:w="1681" w:type="dxa"/>
          </w:tcPr>
          <w:p w14:paraId="215860A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4D7260C" w14:textId="77777777" w:rsidTr="008F4194">
        <w:trPr>
          <w:trHeight w:val="309"/>
        </w:trPr>
        <w:tc>
          <w:tcPr>
            <w:tcW w:w="2568" w:type="dxa"/>
            <w:tcBorders>
              <w:top w:val="nil"/>
            </w:tcBorders>
          </w:tcPr>
          <w:p w14:paraId="0895ED3E" w14:textId="77777777" w:rsidR="006E4B51" w:rsidRPr="00140E21" w:rsidRDefault="006E4B51" w:rsidP="008F4194">
            <w:pPr>
              <w:pStyle w:val="TAL"/>
              <w:rPr>
                <w:rFonts w:eastAsia="SimSun"/>
                <w:lang w:eastAsia="zh-CN"/>
              </w:rPr>
            </w:pPr>
          </w:p>
        </w:tc>
        <w:tc>
          <w:tcPr>
            <w:tcW w:w="2108" w:type="dxa"/>
          </w:tcPr>
          <w:p w14:paraId="7ABB19C5" w14:textId="77777777" w:rsidR="006E4B51" w:rsidRPr="00140E21" w:rsidRDefault="006E4B51" w:rsidP="008F4194">
            <w:pPr>
              <w:pStyle w:val="TAL"/>
            </w:pPr>
            <w:r>
              <w:t>Get</w:t>
            </w:r>
          </w:p>
        </w:tc>
        <w:tc>
          <w:tcPr>
            <w:tcW w:w="2097" w:type="dxa"/>
          </w:tcPr>
          <w:p w14:paraId="76D887E2" w14:textId="77777777" w:rsidR="006E4B51" w:rsidRPr="00140E21" w:rsidRDefault="006E4B51" w:rsidP="008F4194">
            <w:pPr>
              <w:pStyle w:val="TAL"/>
            </w:pPr>
            <w:r w:rsidRPr="00140E21">
              <w:t>Request/Response</w:t>
            </w:r>
          </w:p>
        </w:tc>
        <w:tc>
          <w:tcPr>
            <w:tcW w:w="1681" w:type="dxa"/>
          </w:tcPr>
          <w:p w14:paraId="6BE1E9E7" w14:textId="77777777" w:rsidR="006E4B51" w:rsidRPr="00140E21" w:rsidRDefault="006E4B51" w:rsidP="008F4194">
            <w:pPr>
              <w:pStyle w:val="TAL"/>
              <w:rPr>
                <w:lang w:eastAsia="zh-CN"/>
              </w:rPr>
            </w:pPr>
            <w:r w:rsidRPr="00140E21">
              <w:rPr>
                <w:lang w:eastAsia="zh-CN"/>
              </w:rPr>
              <w:t>AF</w:t>
            </w:r>
          </w:p>
        </w:tc>
      </w:tr>
      <w:tr w:rsidR="006E4B51" w:rsidRPr="00140E21" w14:paraId="47A82C3F" w14:textId="77777777" w:rsidTr="008F4194">
        <w:trPr>
          <w:trHeight w:val="309"/>
        </w:trPr>
        <w:tc>
          <w:tcPr>
            <w:tcW w:w="2568" w:type="dxa"/>
            <w:tcBorders>
              <w:bottom w:val="nil"/>
            </w:tcBorders>
          </w:tcPr>
          <w:p w14:paraId="5CDB802F" w14:textId="77777777" w:rsidR="006E4B51" w:rsidRPr="00140E21" w:rsidRDefault="006E4B51" w:rsidP="008F4194">
            <w:pPr>
              <w:pStyle w:val="TAL"/>
              <w:rPr>
                <w:rFonts w:eastAsia="SimSun"/>
                <w:lang w:eastAsia="zh-CN"/>
              </w:rPr>
            </w:pPr>
            <w:r w:rsidRPr="00140E21">
              <w:rPr>
                <w:b/>
                <w:lang w:eastAsia="zh-CN"/>
              </w:rPr>
              <w:t>Nnef_Trigger</w:t>
            </w:r>
          </w:p>
        </w:tc>
        <w:tc>
          <w:tcPr>
            <w:tcW w:w="2108" w:type="dxa"/>
          </w:tcPr>
          <w:p w14:paraId="6BD18581" w14:textId="77777777" w:rsidR="006E4B51" w:rsidRPr="00140E21" w:rsidRDefault="006E4B51" w:rsidP="008F4194">
            <w:pPr>
              <w:pStyle w:val="TAL"/>
              <w:rPr>
                <w:rFonts w:eastAsia="SimSun"/>
                <w:lang w:eastAsia="zh-CN"/>
              </w:rPr>
            </w:pPr>
            <w:r w:rsidRPr="00140E21">
              <w:rPr>
                <w:lang w:eastAsia="zh-CN"/>
              </w:rPr>
              <w:t>Delivery</w:t>
            </w:r>
          </w:p>
        </w:tc>
        <w:tc>
          <w:tcPr>
            <w:tcW w:w="2097" w:type="dxa"/>
          </w:tcPr>
          <w:p w14:paraId="5FFB9E6C" w14:textId="77777777" w:rsidR="006E4B51" w:rsidRPr="00140E21" w:rsidRDefault="006E4B51" w:rsidP="008F4194">
            <w:pPr>
              <w:pStyle w:val="TAL"/>
              <w:rPr>
                <w:rFonts w:eastAsia="SimSun"/>
              </w:rPr>
            </w:pPr>
            <w:r w:rsidRPr="00140E21">
              <w:t>Request/Response</w:t>
            </w:r>
          </w:p>
        </w:tc>
        <w:tc>
          <w:tcPr>
            <w:tcW w:w="1681" w:type="dxa"/>
          </w:tcPr>
          <w:p w14:paraId="52F979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62CC5AB" w14:textId="77777777" w:rsidTr="008F4194">
        <w:trPr>
          <w:trHeight w:val="309"/>
        </w:trPr>
        <w:tc>
          <w:tcPr>
            <w:tcW w:w="2568" w:type="dxa"/>
            <w:tcBorders>
              <w:top w:val="nil"/>
              <w:bottom w:val="single" w:sz="4" w:space="0" w:color="auto"/>
            </w:tcBorders>
          </w:tcPr>
          <w:p w14:paraId="19B63725" w14:textId="77777777" w:rsidR="006E4B51" w:rsidRPr="00140E21" w:rsidRDefault="006E4B51" w:rsidP="008F4194">
            <w:pPr>
              <w:pStyle w:val="TAL"/>
              <w:rPr>
                <w:b/>
                <w:lang w:eastAsia="zh-CN"/>
              </w:rPr>
            </w:pPr>
          </w:p>
        </w:tc>
        <w:tc>
          <w:tcPr>
            <w:tcW w:w="2108" w:type="dxa"/>
          </w:tcPr>
          <w:p w14:paraId="7E6E3A23" w14:textId="77777777" w:rsidR="006E4B51" w:rsidRPr="00140E21" w:rsidRDefault="006E4B51" w:rsidP="008F4194">
            <w:pPr>
              <w:pStyle w:val="TAL"/>
              <w:rPr>
                <w:rFonts w:eastAsia="SimSun"/>
                <w:lang w:eastAsia="zh-CN"/>
              </w:rPr>
            </w:pPr>
            <w:r w:rsidRPr="00140E21">
              <w:rPr>
                <w:lang w:eastAsia="zh-CN"/>
              </w:rPr>
              <w:t>DeliveryNotify</w:t>
            </w:r>
          </w:p>
        </w:tc>
        <w:tc>
          <w:tcPr>
            <w:tcW w:w="2097" w:type="dxa"/>
          </w:tcPr>
          <w:p w14:paraId="65B95DA7" w14:textId="77777777" w:rsidR="006E4B51" w:rsidRPr="00140E21" w:rsidRDefault="006E4B51" w:rsidP="008F4194">
            <w:pPr>
              <w:pStyle w:val="TAL"/>
              <w:rPr>
                <w:rFonts w:eastAsia="SimSun"/>
              </w:rPr>
            </w:pPr>
            <w:r w:rsidRPr="00140E21">
              <w:t>Subscribe/Notify</w:t>
            </w:r>
          </w:p>
        </w:tc>
        <w:tc>
          <w:tcPr>
            <w:tcW w:w="1681" w:type="dxa"/>
          </w:tcPr>
          <w:p w14:paraId="134AC3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AA6BE8C" w14:textId="77777777" w:rsidTr="008F4194">
        <w:trPr>
          <w:trHeight w:val="309"/>
        </w:trPr>
        <w:tc>
          <w:tcPr>
            <w:tcW w:w="2568" w:type="dxa"/>
            <w:tcBorders>
              <w:bottom w:val="nil"/>
            </w:tcBorders>
          </w:tcPr>
          <w:p w14:paraId="6EA8148C" w14:textId="77777777" w:rsidR="006E4B51" w:rsidRPr="00140E21" w:rsidRDefault="006E4B51" w:rsidP="008F4194">
            <w:pPr>
              <w:pStyle w:val="TAL"/>
              <w:rPr>
                <w:rFonts w:eastAsia="SimSun"/>
                <w:b/>
                <w:lang w:eastAsia="zh-CN"/>
              </w:rPr>
            </w:pPr>
            <w:r w:rsidRPr="00140E21">
              <w:rPr>
                <w:rFonts w:eastAsia="SimSun"/>
                <w:b/>
                <w:lang w:eastAsia="zh-CN"/>
              </w:rPr>
              <w:t>Nnef_BDTPNegotiation</w:t>
            </w:r>
          </w:p>
        </w:tc>
        <w:tc>
          <w:tcPr>
            <w:tcW w:w="2108" w:type="dxa"/>
          </w:tcPr>
          <w:p w14:paraId="4129407C"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669BB82D"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EF57C19"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E662CDB" w14:textId="77777777" w:rsidTr="008F4194">
        <w:trPr>
          <w:trHeight w:val="309"/>
        </w:trPr>
        <w:tc>
          <w:tcPr>
            <w:tcW w:w="2568" w:type="dxa"/>
            <w:tcBorders>
              <w:top w:val="nil"/>
              <w:bottom w:val="nil"/>
            </w:tcBorders>
          </w:tcPr>
          <w:p w14:paraId="59E8D740" w14:textId="77777777" w:rsidR="006E4B51" w:rsidRPr="00140E21" w:rsidRDefault="006E4B51" w:rsidP="008F4194">
            <w:pPr>
              <w:pStyle w:val="TAL"/>
              <w:rPr>
                <w:b/>
                <w:lang w:eastAsia="zh-CN"/>
              </w:rPr>
            </w:pPr>
          </w:p>
        </w:tc>
        <w:tc>
          <w:tcPr>
            <w:tcW w:w="2108" w:type="dxa"/>
          </w:tcPr>
          <w:p w14:paraId="54969CA6" w14:textId="77777777" w:rsidR="006E4B51" w:rsidRPr="00140E21" w:rsidRDefault="006E4B51" w:rsidP="008F4194">
            <w:pPr>
              <w:pStyle w:val="TAL"/>
              <w:rPr>
                <w:rFonts w:eastAsia="SimSun"/>
                <w:lang w:eastAsia="zh-CN"/>
              </w:rPr>
            </w:pPr>
            <w:r w:rsidRPr="00140E21">
              <w:rPr>
                <w:rFonts w:eastAsia="Yu Mincho"/>
              </w:rPr>
              <w:t>Update</w:t>
            </w:r>
          </w:p>
        </w:tc>
        <w:tc>
          <w:tcPr>
            <w:tcW w:w="2097" w:type="dxa"/>
          </w:tcPr>
          <w:p w14:paraId="31046373"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067EFC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C1DA836" w14:textId="77777777" w:rsidTr="008F4194">
        <w:trPr>
          <w:trHeight w:val="309"/>
        </w:trPr>
        <w:tc>
          <w:tcPr>
            <w:tcW w:w="2568" w:type="dxa"/>
            <w:tcBorders>
              <w:top w:val="nil"/>
              <w:bottom w:val="single" w:sz="4" w:space="0" w:color="auto"/>
            </w:tcBorders>
          </w:tcPr>
          <w:p w14:paraId="30D3DB06" w14:textId="77777777" w:rsidR="006E4B51" w:rsidRPr="00140E21" w:rsidRDefault="006E4B51" w:rsidP="008F4194">
            <w:pPr>
              <w:pStyle w:val="TAL"/>
              <w:rPr>
                <w:b/>
                <w:lang w:eastAsia="zh-CN"/>
              </w:rPr>
            </w:pPr>
          </w:p>
        </w:tc>
        <w:tc>
          <w:tcPr>
            <w:tcW w:w="2108" w:type="dxa"/>
          </w:tcPr>
          <w:p w14:paraId="4A864C9F"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Pr>
          <w:p w14:paraId="1D3648A1" w14:textId="77777777" w:rsidR="006E4B51" w:rsidRPr="00140E21" w:rsidRDefault="006E4B51" w:rsidP="008F4194">
            <w:pPr>
              <w:pStyle w:val="TAL"/>
              <w:rPr>
                <w:rFonts w:eastAsia="SimSun"/>
              </w:rPr>
            </w:pPr>
          </w:p>
        </w:tc>
        <w:tc>
          <w:tcPr>
            <w:tcW w:w="1681" w:type="dxa"/>
          </w:tcPr>
          <w:p w14:paraId="468D0C4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751D4E9" w14:textId="77777777" w:rsidTr="008F4194">
        <w:tc>
          <w:tcPr>
            <w:tcW w:w="2568" w:type="dxa"/>
            <w:tcBorders>
              <w:bottom w:val="nil"/>
            </w:tcBorders>
          </w:tcPr>
          <w:p w14:paraId="08CAE8FA" w14:textId="77777777" w:rsidR="006E4B51" w:rsidRPr="00140E21" w:rsidRDefault="006E4B51" w:rsidP="008F4194">
            <w:pPr>
              <w:pStyle w:val="TAL"/>
              <w:rPr>
                <w:b/>
              </w:rPr>
            </w:pPr>
            <w:r w:rsidRPr="00140E21">
              <w:rPr>
                <w:b/>
              </w:rPr>
              <w:t>Nnef_TrafficInfluence</w:t>
            </w:r>
          </w:p>
        </w:tc>
        <w:tc>
          <w:tcPr>
            <w:tcW w:w="2108" w:type="dxa"/>
          </w:tcPr>
          <w:p w14:paraId="6B586BA0" w14:textId="77777777" w:rsidR="006E4B51" w:rsidRPr="00140E21" w:rsidRDefault="006E4B51" w:rsidP="008F4194">
            <w:pPr>
              <w:pStyle w:val="TAL"/>
            </w:pPr>
            <w:r w:rsidRPr="00140E21">
              <w:rPr>
                <w:rFonts w:eastAsia="Yu Mincho"/>
              </w:rPr>
              <w:t>Create</w:t>
            </w:r>
          </w:p>
        </w:tc>
        <w:tc>
          <w:tcPr>
            <w:tcW w:w="2097" w:type="dxa"/>
          </w:tcPr>
          <w:p w14:paraId="3A25CACB" w14:textId="77777777" w:rsidR="006E4B51" w:rsidRPr="00140E21" w:rsidRDefault="006E4B51" w:rsidP="008F4194">
            <w:pPr>
              <w:pStyle w:val="TAL"/>
            </w:pPr>
            <w:r w:rsidRPr="00140E21">
              <w:rPr>
                <w:rFonts w:eastAsia="Yu Mincho"/>
              </w:rPr>
              <w:t>Request/Response</w:t>
            </w:r>
          </w:p>
        </w:tc>
        <w:tc>
          <w:tcPr>
            <w:tcW w:w="1681" w:type="dxa"/>
          </w:tcPr>
          <w:p w14:paraId="56E1965A"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4FA25F" w14:textId="77777777" w:rsidTr="008F4194">
        <w:trPr>
          <w:trHeight w:val="94"/>
        </w:trPr>
        <w:tc>
          <w:tcPr>
            <w:tcW w:w="2568" w:type="dxa"/>
            <w:tcBorders>
              <w:top w:val="nil"/>
              <w:bottom w:val="nil"/>
            </w:tcBorders>
          </w:tcPr>
          <w:p w14:paraId="0961BCCC" w14:textId="77777777" w:rsidR="006E4B51" w:rsidRPr="00140E21" w:rsidRDefault="006E4B51" w:rsidP="008F4194">
            <w:pPr>
              <w:pStyle w:val="TAL"/>
              <w:rPr>
                <w:b/>
              </w:rPr>
            </w:pPr>
          </w:p>
        </w:tc>
        <w:tc>
          <w:tcPr>
            <w:tcW w:w="2108" w:type="dxa"/>
          </w:tcPr>
          <w:p w14:paraId="0594A2E6" w14:textId="77777777" w:rsidR="006E4B51" w:rsidRPr="00140E21" w:rsidRDefault="006E4B51" w:rsidP="008F4194">
            <w:pPr>
              <w:pStyle w:val="TAL"/>
            </w:pPr>
            <w:r w:rsidRPr="00140E21">
              <w:rPr>
                <w:rFonts w:eastAsia="Yu Mincho"/>
              </w:rPr>
              <w:t>Update</w:t>
            </w:r>
          </w:p>
        </w:tc>
        <w:tc>
          <w:tcPr>
            <w:tcW w:w="2097" w:type="dxa"/>
          </w:tcPr>
          <w:p w14:paraId="3239FB4A" w14:textId="77777777" w:rsidR="006E4B51" w:rsidRPr="00140E21" w:rsidRDefault="006E4B51" w:rsidP="008F4194">
            <w:pPr>
              <w:pStyle w:val="TAL"/>
            </w:pPr>
            <w:r w:rsidRPr="00140E21">
              <w:rPr>
                <w:rFonts w:eastAsia="Yu Mincho"/>
              </w:rPr>
              <w:t>Request/Response</w:t>
            </w:r>
          </w:p>
        </w:tc>
        <w:tc>
          <w:tcPr>
            <w:tcW w:w="1681" w:type="dxa"/>
          </w:tcPr>
          <w:p w14:paraId="756A266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177F5B5" w14:textId="77777777" w:rsidTr="008F4194">
        <w:trPr>
          <w:trHeight w:val="309"/>
        </w:trPr>
        <w:tc>
          <w:tcPr>
            <w:tcW w:w="2568" w:type="dxa"/>
            <w:tcBorders>
              <w:top w:val="nil"/>
              <w:bottom w:val="nil"/>
            </w:tcBorders>
          </w:tcPr>
          <w:p w14:paraId="7E14DA78" w14:textId="77777777" w:rsidR="006E4B51" w:rsidRPr="00140E21" w:rsidRDefault="006E4B51" w:rsidP="008F4194">
            <w:pPr>
              <w:pStyle w:val="TAL"/>
              <w:rPr>
                <w:b/>
              </w:rPr>
            </w:pPr>
          </w:p>
        </w:tc>
        <w:tc>
          <w:tcPr>
            <w:tcW w:w="2108" w:type="dxa"/>
          </w:tcPr>
          <w:p w14:paraId="010E2422" w14:textId="77777777" w:rsidR="006E4B51" w:rsidRPr="00140E21" w:rsidRDefault="006E4B51" w:rsidP="008F4194">
            <w:pPr>
              <w:pStyle w:val="TAL"/>
            </w:pPr>
            <w:r w:rsidRPr="00140E21">
              <w:t>Delete</w:t>
            </w:r>
          </w:p>
        </w:tc>
        <w:tc>
          <w:tcPr>
            <w:tcW w:w="2097" w:type="dxa"/>
          </w:tcPr>
          <w:p w14:paraId="168CED9E" w14:textId="77777777" w:rsidR="006E4B51" w:rsidRPr="00140E21" w:rsidRDefault="006E4B51" w:rsidP="008F4194">
            <w:pPr>
              <w:pStyle w:val="TAL"/>
            </w:pPr>
            <w:r w:rsidRPr="00140E21">
              <w:rPr>
                <w:rFonts w:eastAsia="Yu Mincho"/>
              </w:rPr>
              <w:t>Request/Response</w:t>
            </w:r>
          </w:p>
        </w:tc>
        <w:tc>
          <w:tcPr>
            <w:tcW w:w="1681" w:type="dxa"/>
          </w:tcPr>
          <w:p w14:paraId="378481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A76C978" w14:textId="77777777" w:rsidTr="008F4194">
        <w:trPr>
          <w:trHeight w:val="309"/>
        </w:trPr>
        <w:tc>
          <w:tcPr>
            <w:tcW w:w="2568" w:type="dxa"/>
            <w:tcBorders>
              <w:top w:val="nil"/>
              <w:bottom w:val="nil"/>
            </w:tcBorders>
          </w:tcPr>
          <w:p w14:paraId="221A1C3D" w14:textId="77777777" w:rsidR="006E4B51" w:rsidRPr="00140E21" w:rsidRDefault="006E4B51" w:rsidP="008F4194">
            <w:pPr>
              <w:pStyle w:val="TAL"/>
              <w:rPr>
                <w:rFonts w:eastAsia="SimSun"/>
                <w:lang w:eastAsia="zh-CN"/>
              </w:rPr>
            </w:pPr>
          </w:p>
        </w:tc>
        <w:tc>
          <w:tcPr>
            <w:tcW w:w="2108" w:type="dxa"/>
          </w:tcPr>
          <w:p w14:paraId="5EBA10D2" w14:textId="77777777" w:rsidR="006E4B51" w:rsidRPr="00140E21" w:rsidRDefault="006E4B51" w:rsidP="008F4194">
            <w:pPr>
              <w:pStyle w:val="TAL"/>
              <w:rPr>
                <w:rFonts w:eastAsia="SimSun"/>
                <w:lang w:eastAsia="zh-CN"/>
              </w:rPr>
            </w:pPr>
            <w:r>
              <w:t>Get</w:t>
            </w:r>
          </w:p>
        </w:tc>
        <w:tc>
          <w:tcPr>
            <w:tcW w:w="2097" w:type="dxa"/>
            <w:tcBorders>
              <w:top w:val="nil"/>
            </w:tcBorders>
          </w:tcPr>
          <w:p w14:paraId="23243F21" w14:textId="77777777" w:rsidR="006E4B51" w:rsidRPr="00140E21" w:rsidRDefault="006E4B51" w:rsidP="008F4194">
            <w:pPr>
              <w:pStyle w:val="TAL"/>
              <w:rPr>
                <w:rFonts w:eastAsia="SimSun"/>
              </w:rPr>
            </w:pPr>
            <w:r w:rsidRPr="00140E21">
              <w:t>Request/Response</w:t>
            </w:r>
          </w:p>
        </w:tc>
        <w:tc>
          <w:tcPr>
            <w:tcW w:w="1681" w:type="dxa"/>
          </w:tcPr>
          <w:p w14:paraId="40968B9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4A1925B" w14:textId="77777777" w:rsidTr="008F4194">
        <w:trPr>
          <w:trHeight w:val="309"/>
        </w:trPr>
        <w:tc>
          <w:tcPr>
            <w:tcW w:w="2568" w:type="dxa"/>
            <w:tcBorders>
              <w:top w:val="nil"/>
              <w:bottom w:val="nil"/>
            </w:tcBorders>
          </w:tcPr>
          <w:p w14:paraId="6A1BECB7" w14:textId="77777777" w:rsidR="006E4B51" w:rsidRPr="00140E21" w:rsidRDefault="006E4B51" w:rsidP="008F4194">
            <w:pPr>
              <w:pStyle w:val="TAL"/>
              <w:rPr>
                <w:rFonts w:eastAsia="SimSun"/>
                <w:lang w:eastAsia="zh-CN"/>
              </w:rPr>
            </w:pPr>
          </w:p>
        </w:tc>
        <w:tc>
          <w:tcPr>
            <w:tcW w:w="2108" w:type="dxa"/>
          </w:tcPr>
          <w:p w14:paraId="4C550671" w14:textId="77777777" w:rsidR="006E4B51" w:rsidRPr="00140E21" w:rsidRDefault="006E4B51" w:rsidP="008F4194">
            <w:pPr>
              <w:pStyle w:val="TAL"/>
              <w:rPr>
                <w:rFonts w:eastAsia="SimSun"/>
                <w:lang w:eastAsia="zh-CN"/>
              </w:rPr>
            </w:pPr>
            <w:r>
              <w:rPr>
                <w:rFonts w:eastAsia="SimSun"/>
                <w:lang w:eastAsia="zh-CN"/>
              </w:rPr>
              <w:t>Notify</w:t>
            </w:r>
          </w:p>
        </w:tc>
        <w:tc>
          <w:tcPr>
            <w:tcW w:w="2097" w:type="dxa"/>
          </w:tcPr>
          <w:p w14:paraId="74E4EE58" w14:textId="77777777" w:rsidR="006E4B51" w:rsidRPr="00140E21" w:rsidRDefault="006E4B51" w:rsidP="008F4194">
            <w:pPr>
              <w:pStyle w:val="TAL"/>
              <w:rPr>
                <w:rFonts w:eastAsia="SimSun"/>
              </w:rPr>
            </w:pPr>
            <w:r>
              <w:rPr>
                <w:rFonts w:eastAsia="SimSun"/>
              </w:rPr>
              <w:t>Subscribe/Notify</w:t>
            </w:r>
          </w:p>
        </w:tc>
        <w:tc>
          <w:tcPr>
            <w:tcW w:w="1681" w:type="dxa"/>
          </w:tcPr>
          <w:p w14:paraId="0D98A93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EDC8E1" w14:textId="77777777" w:rsidTr="008F4194">
        <w:trPr>
          <w:trHeight w:val="309"/>
        </w:trPr>
        <w:tc>
          <w:tcPr>
            <w:tcW w:w="2568" w:type="dxa"/>
            <w:tcBorders>
              <w:top w:val="nil"/>
            </w:tcBorders>
          </w:tcPr>
          <w:p w14:paraId="357876F0" w14:textId="77777777" w:rsidR="006E4B51" w:rsidRPr="00140E21" w:rsidRDefault="006E4B51" w:rsidP="008F4194">
            <w:pPr>
              <w:pStyle w:val="TAL"/>
              <w:rPr>
                <w:rFonts w:eastAsia="SimSun"/>
                <w:lang w:eastAsia="zh-CN"/>
              </w:rPr>
            </w:pPr>
          </w:p>
        </w:tc>
        <w:tc>
          <w:tcPr>
            <w:tcW w:w="2108" w:type="dxa"/>
          </w:tcPr>
          <w:p w14:paraId="6977B2C5" w14:textId="77777777" w:rsidR="006E4B51" w:rsidRPr="00140E21" w:rsidRDefault="006E4B51" w:rsidP="008F4194">
            <w:pPr>
              <w:pStyle w:val="TAL"/>
            </w:pPr>
            <w:r>
              <w:t>AppRelocationInfo</w:t>
            </w:r>
          </w:p>
        </w:tc>
        <w:tc>
          <w:tcPr>
            <w:tcW w:w="2097" w:type="dxa"/>
          </w:tcPr>
          <w:p w14:paraId="30122AC0" w14:textId="77777777" w:rsidR="006E4B51" w:rsidRPr="00140E21" w:rsidRDefault="006E4B51" w:rsidP="008F4194">
            <w:pPr>
              <w:pStyle w:val="TAL"/>
            </w:pPr>
            <w:r>
              <w:rPr>
                <w:rFonts w:eastAsia="SimSun"/>
              </w:rPr>
              <w:t>Subscribe/Notify</w:t>
            </w:r>
          </w:p>
        </w:tc>
        <w:tc>
          <w:tcPr>
            <w:tcW w:w="1681" w:type="dxa"/>
          </w:tcPr>
          <w:p w14:paraId="43FED2E7" w14:textId="77777777" w:rsidR="006E4B51" w:rsidRPr="00140E21" w:rsidRDefault="006E4B51" w:rsidP="008F4194">
            <w:pPr>
              <w:pStyle w:val="TAL"/>
              <w:rPr>
                <w:lang w:eastAsia="zh-CN"/>
              </w:rPr>
            </w:pPr>
            <w:r w:rsidRPr="00140E21">
              <w:rPr>
                <w:lang w:eastAsia="zh-CN"/>
              </w:rPr>
              <w:t>AF</w:t>
            </w:r>
          </w:p>
        </w:tc>
      </w:tr>
      <w:tr w:rsidR="006E4B51" w:rsidRPr="00140E21" w14:paraId="3291A1B8" w14:textId="77777777" w:rsidTr="008F4194">
        <w:tc>
          <w:tcPr>
            <w:tcW w:w="2568" w:type="dxa"/>
            <w:tcBorders>
              <w:bottom w:val="nil"/>
            </w:tcBorders>
          </w:tcPr>
          <w:p w14:paraId="3A4014DD" w14:textId="77777777" w:rsidR="006E4B51" w:rsidRPr="00140E21" w:rsidRDefault="006E4B51" w:rsidP="008F4194">
            <w:pPr>
              <w:pStyle w:val="TAL"/>
              <w:rPr>
                <w:b/>
              </w:rPr>
            </w:pPr>
            <w:r w:rsidRPr="00140E21">
              <w:rPr>
                <w:b/>
              </w:rPr>
              <w:t>Nnef_ChargeableParty</w:t>
            </w:r>
          </w:p>
        </w:tc>
        <w:tc>
          <w:tcPr>
            <w:tcW w:w="2108" w:type="dxa"/>
          </w:tcPr>
          <w:p w14:paraId="476D33CF" w14:textId="77777777" w:rsidR="006E4B51" w:rsidRPr="00140E21" w:rsidRDefault="006E4B51" w:rsidP="008F4194">
            <w:pPr>
              <w:pStyle w:val="TAL"/>
            </w:pPr>
            <w:r w:rsidRPr="00140E21">
              <w:rPr>
                <w:rFonts w:eastAsia="Yu Mincho"/>
              </w:rPr>
              <w:t>Create</w:t>
            </w:r>
          </w:p>
        </w:tc>
        <w:tc>
          <w:tcPr>
            <w:tcW w:w="2097" w:type="dxa"/>
          </w:tcPr>
          <w:p w14:paraId="436957A7" w14:textId="77777777" w:rsidR="006E4B51" w:rsidRPr="00140E21" w:rsidRDefault="006E4B51" w:rsidP="008F4194">
            <w:pPr>
              <w:pStyle w:val="TAL"/>
            </w:pPr>
            <w:r w:rsidRPr="00140E21">
              <w:rPr>
                <w:rFonts w:eastAsia="Yu Mincho"/>
              </w:rPr>
              <w:t>Request/Response</w:t>
            </w:r>
          </w:p>
        </w:tc>
        <w:tc>
          <w:tcPr>
            <w:tcW w:w="1681" w:type="dxa"/>
          </w:tcPr>
          <w:p w14:paraId="3B5478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B50F0FE" w14:textId="77777777" w:rsidTr="008F4194">
        <w:trPr>
          <w:trHeight w:val="94"/>
        </w:trPr>
        <w:tc>
          <w:tcPr>
            <w:tcW w:w="2568" w:type="dxa"/>
            <w:tcBorders>
              <w:top w:val="nil"/>
              <w:bottom w:val="nil"/>
            </w:tcBorders>
          </w:tcPr>
          <w:p w14:paraId="17F5E2DE" w14:textId="77777777" w:rsidR="006E4B51" w:rsidRPr="00140E21" w:rsidRDefault="006E4B51" w:rsidP="008F4194">
            <w:pPr>
              <w:pStyle w:val="TAL"/>
              <w:rPr>
                <w:b/>
              </w:rPr>
            </w:pPr>
          </w:p>
        </w:tc>
        <w:tc>
          <w:tcPr>
            <w:tcW w:w="2108" w:type="dxa"/>
          </w:tcPr>
          <w:p w14:paraId="4F0D1C04" w14:textId="77777777" w:rsidR="006E4B51" w:rsidRPr="00140E21" w:rsidRDefault="006E4B51" w:rsidP="008F4194">
            <w:pPr>
              <w:pStyle w:val="TAL"/>
            </w:pPr>
            <w:r w:rsidRPr="00140E21">
              <w:rPr>
                <w:rFonts w:eastAsia="Yu Mincho"/>
              </w:rPr>
              <w:t>Update</w:t>
            </w:r>
          </w:p>
        </w:tc>
        <w:tc>
          <w:tcPr>
            <w:tcW w:w="2097" w:type="dxa"/>
          </w:tcPr>
          <w:p w14:paraId="44F8963A" w14:textId="77777777" w:rsidR="006E4B51" w:rsidRPr="00140E21" w:rsidRDefault="006E4B51" w:rsidP="008F4194">
            <w:pPr>
              <w:pStyle w:val="TAL"/>
            </w:pPr>
            <w:r w:rsidRPr="00140E21">
              <w:rPr>
                <w:rFonts w:eastAsia="Yu Mincho"/>
              </w:rPr>
              <w:t>Request/Response</w:t>
            </w:r>
          </w:p>
        </w:tc>
        <w:tc>
          <w:tcPr>
            <w:tcW w:w="1681" w:type="dxa"/>
          </w:tcPr>
          <w:p w14:paraId="0FA8019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99787BB" w14:textId="77777777" w:rsidTr="008F4194">
        <w:trPr>
          <w:trHeight w:val="309"/>
        </w:trPr>
        <w:tc>
          <w:tcPr>
            <w:tcW w:w="2568" w:type="dxa"/>
            <w:tcBorders>
              <w:top w:val="nil"/>
              <w:bottom w:val="single" w:sz="4" w:space="0" w:color="auto"/>
            </w:tcBorders>
          </w:tcPr>
          <w:p w14:paraId="2B3A0788" w14:textId="77777777" w:rsidR="006E4B51" w:rsidRPr="00140E21" w:rsidRDefault="006E4B51" w:rsidP="008F4194">
            <w:pPr>
              <w:pStyle w:val="TAL"/>
              <w:rPr>
                <w:b/>
              </w:rPr>
            </w:pPr>
          </w:p>
        </w:tc>
        <w:tc>
          <w:tcPr>
            <w:tcW w:w="2108" w:type="dxa"/>
          </w:tcPr>
          <w:p w14:paraId="6C3FBC47" w14:textId="77777777" w:rsidR="006E4B51" w:rsidRPr="00140E21" w:rsidRDefault="006E4B51" w:rsidP="008F4194">
            <w:pPr>
              <w:pStyle w:val="TAL"/>
            </w:pPr>
            <w:r w:rsidRPr="00140E21">
              <w:t>Notify</w:t>
            </w:r>
          </w:p>
        </w:tc>
        <w:tc>
          <w:tcPr>
            <w:tcW w:w="2097" w:type="dxa"/>
          </w:tcPr>
          <w:p w14:paraId="6426E1C2" w14:textId="77777777" w:rsidR="006E4B51" w:rsidRPr="00140E21" w:rsidRDefault="006E4B51" w:rsidP="008F4194">
            <w:pPr>
              <w:pStyle w:val="TAL"/>
            </w:pPr>
            <w:r w:rsidRPr="00140E21">
              <w:rPr>
                <w:rFonts w:eastAsia="Yu Mincho"/>
              </w:rPr>
              <w:t>Request/Response</w:t>
            </w:r>
          </w:p>
        </w:tc>
        <w:tc>
          <w:tcPr>
            <w:tcW w:w="1681" w:type="dxa"/>
          </w:tcPr>
          <w:p w14:paraId="42AFB3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DB0CAE0" w14:textId="77777777" w:rsidTr="008F4194">
        <w:trPr>
          <w:trHeight w:val="309"/>
        </w:trPr>
        <w:tc>
          <w:tcPr>
            <w:tcW w:w="2568" w:type="dxa"/>
            <w:tcBorders>
              <w:bottom w:val="nil"/>
            </w:tcBorders>
          </w:tcPr>
          <w:p w14:paraId="753F06F1" w14:textId="77777777" w:rsidR="006E4B51" w:rsidRPr="00140E21" w:rsidRDefault="006E4B51" w:rsidP="008F4194">
            <w:pPr>
              <w:pStyle w:val="TAL"/>
              <w:rPr>
                <w:rFonts w:eastAsia="SimSun"/>
                <w:b/>
                <w:lang w:eastAsia="zh-CN"/>
              </w:rPr>
            </w:pPr>
            <w:r w:rsidRPr="00140E21">
              <w:rPr>
                <w:rFonts w:eastAsia="SimSun"/>
                <w:b/>
                <w:lang w:eastAsia="zh-CN"/>
              </w:rPr>
              <w:t>Nnef_AFsessionWithQoS</w:t>
            </w:r>
          </w:p>
        </w:tc>
        <w:tc>
          <w:tcPr>
            <w:tcW w:w="2108" w:type="dxa"/>
          </w:tcPr>
          <w:p w14:paraId="0DFA4EF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56B4975F"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69200D7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B3233F5" w14:textId="77777777" w:rsidTr="008F4194">
        <w:trPr>
          <w:trHeight w:val="309"/>
        </w:trPr>
        <w:tc>
          <w:tcPr>
            <w:tcW w:w="2568" w:type="dxa"/>
            <w:tcBorders>
              <w:top w:val="nil"/>
              <w:bottom w:val="nil"/>
            </w:tcBorders>
          </w:tcPr>
          <w:p w14:paraId="52639B89" w14:textId="77777777" w:rsidR="006E4B51" w:rsidRPr="00140E21" w:rsidRDefault="006E4B51" w:rsidP="008F4194">
            <w:pPr>
              <w:pStyle w:val="TAL"/>
              <w:rPr>
                <w:b/>
                <w:lang w:eastAsia="zh-CN"/>
              </w:rPr>
            </w:pPr>
          </w:p>
        </w:tc>
        <w:tc>
          <w:tcPr>
            <w:tcW w:w="2108" w:type="dxa"/>
          </w:tcPr>
          <w:p w14:paraId="5252BE65" w14:textId="77777777" w:rsidR="006E4B51" w:rsidRPr="00140E21" w:rsidRDefault="006E4B51" w:rsidP="008F4194">
            <w:pPr>
              <w:pStyle w:val="TAL"/>
              <w:rPr>
                <w:rFonts w:eastAsia="SimSun"/>
                <w:lang w:eastAsia="zh-CN"/>
              </w:rPr>
            </w:pPr>
            <w:r w:rsidRPr="00140E21">
              <w:t>Notify</w:t>
            </w:r>
          </w:p>
        </w:tc>
        <w:tc>
          <w:tcPr>
            <w:tcW w:w="2097" w:type="dxa"/>
          </w:tcPr>
          <w:p w14:paraId="4B5F0A8C"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8247F3E"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6138148" w14:textId="77777777" w:rsidTr="008F4194">
        <w:trPr>
          <w:trHeight w:val="309"/>
        </w:trPr>
        <w:tc>
          <w:tcPr>
            <w:tcW w:w="2568" w:type="dxa"/>
            <w:tcBorders>
              <w:top w:val="nil"/>
              <w:bottom w:val="nil"/>
            </w:tcBorders>
          </w:tcPr>
          <w:p w14:paraId="60000DF3" w14:textId="77777777" w:rsidR="006E4B51" w:rsidRPr="00140E21" w:rsidRDefault="006E4B51" w:rsidP="008F4194">
            <w:pPr>
              <w:pStyle w:val="TAL"/>
              <w:rPr>
                <w:b/>
                <w:lang w:eastAsia="zh-CN"/>
              </w:rPr>
            </w:pPr>
          </w:p>
        </w:tc>
        <w:tc>
          <w:tcPr>
            <w:tcW w:w="2108" w:type="dxa"/>
          </w:tcPr>
          <w:p w14:paraId="7D241C35" w14:textId="77777777" w:rsidR="006E4B51" w:rsidRPr="00140E21" w:rsidRDefault="006E4B51" w:rsidP="008F4194">
            <w:pPr>
              <w:pStyle w:val="TAL"/>
              <w:rPr>
                <w:rFonts w:eastAsia="SimSun"/>
                <w:lang w:eastAsia="zh-CN"/>
              </w:rPr>
            </w:pPr>
            <w:r>
              <w:rPr>
                <w:rFonts w:eastAsia="SimSun"/>
                <w:lang w:eastAsia="zh-CN"/>
              </w:rPr>
              <w:t>Update</w:t>
            </w:r>
          </w:p>
        </w:tc>
        <w:tc>
          <w:tcPr>
            <w:tcW w:w="2097" w:type="dxa"/>
          </w:tcPr>
          <w:p w14:paraId="6D5B23E6"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5C7D1821"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063757" w14:textId="77777777" w:rsidTr="008F4194">
        <w:trPr>
          <w:trHeight w:val="309"/>
        </w:trPr>
        <w:tc>
          <w:tcPr>
            <w:tcW w:w="2568" w:type="dxa"/>
            <w:tcBorders>
              <w:top w:val="nil"/>
              <w:bottom w:val="single" w:sz="4" w:space="0" w:color="auto"/>
            </w:tcBorders>
          </w:tcPr>
          <w:p w14:paraId="75537215" w14:textId="77777777" w:rsidR="006E4B51" w:rsidRPr="00140E21" w:rsidRDefault="006E4B51" w:rsidP="008F4194">
            <w:pPr>
              <w:pStyle w:val="TAL"/>
              <w:rPr>
                <w:b/>
                <w:lang w:eastAsia="zh-CN"/>
              </w:rPr>
            </w:pPr>
          </w:p>
        </w:tc>
        <w:tc>
          <w:tcPr>
            <w:tcW w:w="2108" w:type="dxa"/>
          </w:tcPr>
          <w:p w14:paraId="1D4C820C" w14:textId="77777777" w:rsidR="006E4B51" w:rsidRPr="00140E21" w:rsidRDefault="006E4B51" w:rsidP="008F4194">
            <w:pPr>
              <w:pStyle w:val="TAL"/>
            </w:pPr>
            <w:r>
              <w:t>Revoke</w:t>
            </w:r>
          </w:p>
        </w:tc>
        <w:tc>
          <w:tcPr>
            <w:tcW w:w="2097" w:type="dxa"/>
          </w:tcPr>
          <w:p w14:paraId="1B25C7ED" w14:textId="77777777" w:rsidR="006E4B51" w:rsidRPr="00140E21" w:rsidRDefault="006E4B51" w:rsidP="008F4194">
            <w:pPr>
              <w:pStyle w:val="TAL"/>
              <w:rPr>
                <w:rFonts w:eastAsia="Yu Mincho"/>
              </w:rPr>
            </w:pPr>
            <w:r w:rsidRPr="00140E21">
              <w:rPr>
                <w:rFonts w:eastAsia="Yu Mincho"/>
              </w:rPr>
              <w:t>Request/Response</w:t>
            </w:r>
          </w:p>
        </w:tc>
        <w:tc>
          <w:tcPr>
            <w:tcW w:w="1681" w:type="dxa"/>
          </w:tcPr>
          <w:p w14:paraId="1373801B" w14:textId="77777777" w:rsidR="006E4B51" w:rsidRPr="00140E21" w:rsidRDefault="006E4B51" w:rsidP="008F4194">
            <w:pPr>
              <w:pStyle w:val="TAL"/>
              <w:rPr>
                <w:lang w:eastAsia="zh-CN"/>
              </w:rPr>
            </w:pPr>
            <w:r w:rsidRPr="00140E21">
              <w:rPr>
                <w:lang w:eastAsia="zh-CN"/>
              </w:rPr>
              <w:t>AF</w:t>
            </w:r>
          </w:p>
        </w:tc>
      </w:tr>
      <w:tr w:rsidR="006E4B51" w:rsidRPr="00140E21" w14:paraId="772ADD64" w14:textId="77777777" w:rsidTr="008F4194">
        <w:trPr>
          <w:trHeight w:val="309"/>
        </w:trPr>
        <w:tc>
          <w:tcPr>
            <w:tcW w:w="2568" w:type="dxa"/>
            <w:tcBorders>
              <w:bottom w:val="single" w:sz="4" w:space="0" w:color="auto"/>
            </w:tcBorders>
          </w:tcPr>
          <w:p w14:paraId="7685F2E6" w14:textId="77777777" w:rsidR="006E4B51" w:rsidRPr="00140E21" w:rsidRDefault="006E4B51" w:rsidP="008F4194">
            <w:pPr>
              <w:pStyle w:val="TAL"/>
              <w:rPr>
                <w:rFonts w:eastAsia="SimSun"/>
                <w:b/>
                <w:lang w:eastAsia="zh-CN"/>
              </w:rPr>
            </w:pPr>
            <w:r w:rsidRPr="00140E21">
              <w:rPr>
                <w:rFonts w:eastAsia="SimSun"/>
                <w:b/>
                <w:lang w:eastAsia="zh-CN"/>
              </w:rPr>
              <w:t>Nnef_MSISDN-less_MO_SMS</w:t>
            </w:r>
          </w:p>
        </w:tc>
        <w:tc>
          <w:tcPr>
            <w:tcW w:w="2108" w:type="dxa"/>
          </w:tcPr>
          <w:p w14:paraId="0BC449C9" w14:textId="77777777" w:rsidR="006E4B51" w:rsidRPr="00140E21" w:rsidRDefault="006E4B51" w:rsidP="008F4194">
            <w:pPr>
              <w:pStyle w:val="TAL"/>
              <w:rPr>
                <w:rFonts w:eastAsia="SimSun"/>
                <w:lang w:eastAsia="zh-CN"/>
              </w:rPr>
            </w:pPr>
            <w:r w:rsidRPr="00140E21">
              <w:t>Notify</w:t>
            </w:r>
          </w:p>
        </w:tc>
        <w:tc>
          <w:tcPr>
            <w:tcW w:w="2097" w:type="dxa"/>
          </w:tcPr>
          <w:p w14:paraId="044F4A9D" w14:textId="77777777" w:rsidR="006E4B51" w:rsidRPr="00140E21" w:rsidRDefault="006E4B51" w:rsidP="008F4194">
            <w:pPr>
              <w:pStyle w:val="TAL"/>
              <w:rPr>
                <w:rFonts w:eastAsia="SimSun"/>
              </w:rPr>
            </w:pPr>
            <w:r w:rsidRPr="00140E21">
              <w:t>Notify</w:t>
            </w:r>
          </w:p>
        </w:tc>
        <w:tc>
          <w:tcPr>
            <w:tcW w:w="1681" w:type="dxa"/>
          </w:tcPr>
          <w:p w14:paraId="70EE0B0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257849F" w14:textId="77777777" w:rsidTr="008F4194">
        <w:tc>
          <w:tcPr>
            <w:tcW w:w="2568" w:type="dxa"/>
            <w:tcBorders>
              <w:bottom w:val="nil"/>
            </w:tcBorders>
          </w:tcPr>
          <w:p w14:paraId="427C4648" w14:textId="77777777" w:rsidR="006E4B51" w:rsidRPr="00140E21" w:rsidRDefault="006E4B51" w:rsidP="008F4194">
            <w:pPr>
              <w:pStyle w:val="TAL"/>
              <w:rPr>
                <w:b/>
              </w:rPr>
            </w:pPr>
            <w:r w:rsidRPr="00140E21">
              <w:rPr>
                <w:b/>
              </w:rPr>
              <w:t>Nnef_ServiceParameter</w:t>
            </w:r>
          </w:p>
        </w:tc>
        <w:tc>
          <w:tcPr>
            <w:tcW w:w="2108" w:type="dxa"/>
          </w:tcPr>
          <w:p w14:paraId="34A102DC" w14:textId="77777777" w:rsidR="006E4B51" w:rsidRPr="00140E21" w:rsidRDefault="006E4B51" w:rsidP="008F4194">
            <w:pPr>
              <w:pStyle w:val="TAL"/>
            </w:pPr>
            <w:r w:rsidRPr="00140E21">
              <w:rPr>
                <w:rFonts w:eastAsia="Yu Mincho"/>
              </w:rPr>
              <w:t>Create</w:t>
            </w:r>
          </w:p>
        </w:tc>
        <w:tc>
          <w:tcPr>
            <w:tcW w:w="2097" w:type="dxa"/>
          </w:tcPr>
          <w:p w14:paraId="1FF78F6F" w14:textId="77777777" w:rsidR="006E4B51" w:rsidRPr="00140E21" w:rsidRDefault="006E4B51" w:rsidP="008F4194">
            <w:pPr>
              <w:pStyle w:val="TAL"/>
            </w:pPr>
            <w:r w:rsidRPr="00140E21">
              <w:rPr>
                <w:rFonts w:eastAsia="Yu Mincho"/>
              </w:rPr>
              <w:t>Request/Response</w:t>
            </w:r>
          </w:p>
        </w:tc>
        <w:tc>
          <w:tcPr>
            <w:tcW w:w="1681" w:type="dxa"/>
          </w:tcPr>
          <w:p w14:paraId="7746632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521995F" w14:textId="77777777" w:rsidTr="008F4194">
        <w:trPr>
          <w:trHeight w:val="94"/>
        </w:trPr>
        <w:tc>
          <w:tcPr>
            <w:tcW w:w="2568" w:type="dxa"/>
            <w:tcBorders>
              <w:top w:val="nil"/>
              <w:bottom w:val="nil"/>
            </w:tcBorders>
          </w:tcPr>
          <w:p w14:paraId="5287A87E" w14:textId="77777777" w:rsidR="006E4B51" w:rsidRPr="00140E21" w:rsidRDefault="006E4B51" w:rsidP="008F4194">
            <w:pPr>
              <w:pStyle w:val="TAL"/>
              <w:rPr>
                <w:b/>
              </w:rPr>
            </w:pPr>
          </w:p>
        </w:tc>
        <w:tc>
          <w:tcPr>
            <w:tcW w:w="2108" w:type="dxa"/>
          </w:tcPr>
          <w:p w14:paraId="3957D6B8" w14:textId="77777777" w:rsidR="006E4B51" w:rsidRPr="00140E21" w:rsidRDefault="006E4B51" w:rsidP="008F4194">
            <w:pPr>
              <w:pStyle w:val="TAL"/>
            </w:pPr>
            <w:r w:rsidRPr="00140E21">
              <w:rPr>
                <w:rFonts w:eastAsia="Yu Mincho"/>
              </w:rPr>
              <w:t>Update</w:t>
            </w:r>
          </w:p>
        </w:tc>
        <w:tc>
          <w:tcPr>
            <w:tcW w:w="2097" w:type="dxa"/>
          </w:tcPr>
          <w:p w14:paraId="79D52EBA" w14:textId="77777777" w:rsidR="006E4B51" w:rsidRPr="00140E21" w:rsidRDefault="006E4B51" w:rsidP="008F4194">
            <w:pPr>
              <w:pStyle w:val="TAL"/>
            </w:pPr>
            <w:r w:rsidRPr="00140E21">
              <w:rPr>
                <w:rFonts w:eastAsia="Yu Mincho"/>
              </w:rPr>
              <w:t>Request/Response</w:t>
            </w:r>
          </w:p>
        </w:tc>
        <w:tc>
          <w:tcPr>
            <w:tcW w:w="1681" w:type="dxa"/>
          </w:tcPr>
          <w:p w14:paraId="026E864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8EB5702" w14:textId="77777777" w:rsidTr="008F4194">
        <w:trPr>
          <w:trHeight w:val="309"/>
        </w:trPr>
        <w:tc>
          <w:tcPr>
            <w:tcW w:w="2568" w:type="dxa"/>
            <w:tcBorders>
              <w:top w:val="nil"/>
              <w:bottom w:val="nil"/>
            </w:tcBorders>
          </w:tcPr>
          <w:p w14:paraId="5505B3F8" w14:textId="77777777" w:rsidR="006E4B51" w:rsidRPr="00140E21" w:rsidRDefault="006E4B51" w:rsidP="008F4194">
            <w:pPr>
              <w:pStyle w:val="TAL"/>
              <w:rPr>
                <w:b/>
              </w:rPr>
            </w:pPr>
          </w:p>
        </w:tc>
        <w:tc>
          <w:tcPr>
            <w:tcW w:w="2108" w:type="dxa"/>
          </w:tcPr>
          <w:p w14:paraId="56D6157F" w14:textId="77777777" w:rsidR="006E4B51" w:rsidRPr="00140E21" w:rsidRDefault="006E4B51" w:rsidP="008F4194">
            <w:pPr>
              <w:pStyle w:val="TAL"/>
            </w:pPr>
            <w:r w:rsidRPr="00140E21">
              <w:t>Delete</w:t>
            </w:r>
          </w:p>
        </w:tc>
        <w:tc>
          <w:tcPr>
            <w:tcW w:w="2097" w:type="dxa"/>
          </w:tcPr>
          <w:p w14:paraId="6E039242" w14:textId="77777777" w:rsidR="006E4B51" w:rsidRPr="00140E21" w:rsidRDefault="006E4B51" w:rsidP="008F4194">
            <w:pPr>
              <w:pStyle w:val="TAL"/>
            </w:pPr>
            <w:r w:rsidRPr="00140E21">
              <w:rPr>
                <w:rFonts w:eastAsia="Yu Mincho"/>
              </w:rPr>
              <w:t>Request/Response</w:t>
            </w:r>
          </w:p>
        </w:tc>
        <w:tc>
          <w:tcPr>
            <w:tcW w:w="1681" w:type="dxa"/>
          </w:tcPr>
          <w:p w14:paraId="1A0EE8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DEF640A" w14:textId="77777777" w:rsidTr="008F4194">
        <w:trPr>
          <w:trHeight w:val="309"/>
        </w:trPr>
        <w:tc>
          <w:tcPr>
            <w:tcW w:w="2568" w:type="dxa"/>
            <w:tcBorders>
              <w:top w:val="nil"/>
            </w:tcBorders>
          </w:tcPr>
          <w:p w14:paraId="0775C398" w14:textId="77777777" w:rsidR="006E4B51" w:rsidRPr="00140E21" w:rsidRDefault="006E4B51" w:rsidP="008F4194">
            <w:pPr>
              <w:pStyle w:val="TAL"/>
              <w:rPr>
                <w:rFonts w:eastAsia="SimSun"/>
                <w:lang w:eastAsia="zh-CN"/>
              </w:rPr>
            </w:pPr>
          </w:p>
        </w:tc>
        <w:tc>
          <w:tcPr>
            <w:tcW w:w="2108" w:type="dxa"/>
          </w:tcPr>
          <w:p w14:paraId="4BDD45DB" w14:textId="77777777" w:rsidR="006E4B51" w:rsidRPr="00140E21" w:rsidRDefault="006E4B51" w:rsidP="008F4194">
            <w:pPr>
              <w:pStyle w:val="TAL"/>
            </w:pPr>
            <w:r>
              <w:t>Get</w:t>
            </w:r>
          </w:p>
        </w:tc>
        <w:tc>
          <w:tcPr>
            <w:tcW w:w="2097" w:type="dxa"/>
          </w:tcPr>
          <w:p w14:paraId="02CDBFC6" w14:textId="77777777" w:rsidR="006E4B51" w:rsidRPr="00140E21" w:rsidRDefault="006E4B51" w:rsidP="008F4194">
            <w:pPr>
              <w:pStyle w:val="TAL"/>
            </w:pPr>
            <w:r w:rsidRPr="00140E21">
              <w:t>Request/Response</w:t>
            </w:r>
          </w:p>
        </w:tc>
        <w:tc>
          <w:tcPr>
            <w:tcW w:w="1681" w:type="dxa"/>
          </w:tcPr>
          <w:p w14:paraId="2A42C0E9" w14:textId="77777777" w:rsidR="006E4B51" w:rsidRPr="00140E21" w:rsidRDefault="006E4B51" w:rsidP="008F4194">
            <w:pPr>
              <w:pStyle w:val="TAL"/>
              <w:rPr>
                <w:lang w:eastAsia="zh-CN"/>
              </w:rPr>
            </w:pPr>
            <w:r w:rsidRPr="00140E21">
              <w:rPr>
                <w:lang w:eastAsia="zh-CN"/>
              </w:rPr>
              <w:t>AF</w:t>
            </w:r>
          </w:p>
        </w:tc>
      </w:tr>
      <w:tr w:rsidR="006E4B51" w:rsidRPr="00140E21" w14:paraId="3F97C7AB" w14:textId="77777777" w:rsidTr="008F4194">
        <w:tc>
          <w:tcPr>
            <w:tcW w:w="2568" w:type="dxa"/>
            <w:tcBorders>
              <w:bottom w:val="nil"/>
            </w:tcBorders>
          </w:tcPr>
          <w:p w14:paraId="43DDC9B8" w14:textId="77777777" w:rsidR="006E4B51" w:rsidRPr="00140E21" w:rsidRDefault="006E4B51" w:rsidP="008F4194">
            <w:pPr>
              <w:pStyle w:val="TAL"/>
              <w:rPr>
                <w:b/>
              </w:rPr>
            </w:pPr>
            <w:r w:rsidRPr="00140E21">
              <w:rPr>
                <w:b/>
              </w:rPr>
              <w:t>Nnef_APISupportCapability</w:t>
            </w:r>
          </w:p>
        </w:tc>
        <w:tc>
          <w:tcPr>
            <w:tcW w:w="2108" w:type="dxa"/>
          </w:tcPr>
          <w:p w14:paraId="2E907BE0" w14:textId="77777777" w:rsidR="006E4B51" w:rsidRPr="00140E21" w:rsidRDefault="006E4B51" w:rsidP="008F4194">
            <w:pPr>
              <w:pStyle w:val="TAL"/>
            </w:pPr>
            <w:r w:rsidRPr="00140E21">
              <w:t>Subscribe</w:t>
            </w:r>
          </w:p>
        </w:tc>
        <w:tc>
          <w:tcPr>
            <w:tcW w:w="2097" w:type="dxa"/>
          </w:tcPr>
          <w:p w14:paraId="77ED06A8" w14:textId="77777777" w:rsidR="006E4B51" w:rsidRPr="00140E21" w:rsidRDefault="006E4B51" w:rsidP="008F4194">
            <w:pPr>
              <w:pStyle w:val="TAL"/>
            </w:pPr>
            <w:r w:rsidRPr="00140E21">
              <w:t>Subscribe/Notify</w:t>
            </w:r>
          </w:p>
        </w:tc>
        <w:tc>
          <w:tcPr>
            <w:tcW w:w="1681" w:type="dxa"/>
          </w:tcPr>
          <w:p w14:paraId="5B25436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76542F9" w14:textId="77777777" w:rsidTr="008F4194">
        <w:trPr>
          <w:trHeight w:val="94"/>
        </w:trPr>
        <w:tc>
          <w:tcPr>
            <w:tcW w:w="2568" w:type="dxa"/>
            <w:tcBorders>
              <w:top w:val="nil"/>
              <w:bottom w:val="nil"/>
            </w:tcBorders>
          </w:tcPr>
          <w:p w14:paraId="3CD3D1A0" w14:textId="77777777" w:rsidR="006E4B51" w:rsidRPr="00140E21" w:rsidRDefault="006E4B51" w:rsidP="008F4194">
            <w:pPr>
              <w:pStyle w:val="TAL"/>
              <w:rPr>
                <w:b/>
              </w:rPr>
            </w:pPr>
          </w:p>
        </w:tc>
        <w:tc>
          <w:tcPr>
            <w:tcW w:w="2108" w:type="dxa"/>
          </w:tcPr>
          <w:p w14:paraId="251DAD2F" w14:textId="77777777" w:rsidR="006E4B51" w:rsidRPr="00140E21" w:rsidRDefault="006E4B51" w:rsidP="008F4194">
            <w:pPr>
              <w:pStyle w:val="TAL"/>
            </w:pPr>
            <w:r w:rsidRPr="00140E21">
              <w:t>Unsubscribe</w:t>
            </w:r>
          </w:p>
        </w:tc>
        <w:tc>
          <w:tcPr>
            <w:tcW w:w="2097" w:type="dxa"/>
          </w:tcPr>
          <w:p w14:paraId="7E89B78A" w14:textId="77777777" w:rsidR="006E4B51" w:rsidRPr="00140E21" w:rsidRDefault="006E4B51" w:rsidP="008F4194">
            <w:pPr>
              <w:pStyle w:val="TAL"/>
            </w:pPr>
            <w:r w:rsidRPr="00140E21">
              <w:t>Subscribe/Notify</w:t>
            </w:r>
          </w:p>
        </w:tc>
        <w:tc>
          <w:tcPr>
            <w:tcW w:w="1681" w:type="dxa"/>
          </w:tcPr>
          <w:p w14:paraId="045336A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809D00C" w14:textId="77777777" w:rsidTr="008F4194">
        <w:trPr>
          <w:trHeight w:val="309"/>
        </w:trPr>
        <w:tc>
          <w:tcPr>
            <w:tcW w:w="2568" w:type="dxa"/>
            <w:tcBorders>
              <w:top w:val="nil"/>
              <w:bottom w:val="single" w:sz="4" w:space="0" w:color="auto"/>
            </w:tcBorders>
          </w:tcPr>
          <w:p w14:paraId="52C6FFCE" w14:textId="77777777" w:rsidR="006E4B51" w:rsidRPr="00140E21" w:rsidRDefault="006E4B51" w:rsidP="008F4194">
            <w:pPr>
              <w:pStyle w:val="TAL"/>
              <w:rPr>
                <w:b/>
              </w:rPr>
            </w:pPr>
          </w:p>
        </w:tc>
        <w:tc>
          <w:tcPr>
            <w:tcW w:w="2108" w:type="dxa"/>
          </w:tcPr>
          <w:p w14:paraId="37506844" w14:textId="77777777" w:rsidR="006E4B51" w:rsidRPr="00140E21" w:rsidRDefault="006E4B51" w:rsidP="008F4194">
            <w:pPr>
              <w:pStyle w:val="TAL"/>
            </w:pPr>
            <w:r w:rsidRPr="00140E21">
              <w:t>Notify</w:t>
            </w:r>
          </w:p>
        </w:tc>
        <w:tc>
          <w:tcPr>
            <w:tcW w:w="2097" w:type="dxa"/>
          </w:tcPr>
          <w:p w14:paraId="22BCB7CB" w14:textId="77777777" w:rsidR="006E4B51" w:rsidRPr="00140E21" w:rsidRDefault="006E4B51" w:rsidP="008F4194">
            <w:pPr>
              <w:pStyle w:val="TAL"/>
            </w:pPr>
            <w:r w:rsidRPr="00140E21">
              <w:t>Subscribe/Notify</w:t>
            </w:r>
          </w:p>
        </w:tc>
        <w:tc>
          <w:tcPr>
            <w:tcW w:w="1681" w:type="dxa"/>
          </w:tcPr>
          <w:p w14:paraId="3CE3BE5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097060B" w14:textId="77777777" w:rsidTr="008F4194">
        <w:trPr>
          <w:trHeight w:val="309"/>
        </w:trPr>
        <w:tc>
          <w:tcPr>
            <w:tcW w:w="2568" w:type="dxa"/>
            <w:tcBorders>
              <w:bottom w:val="nil"/>
            </w:tcBorders>
          </w:tcPr>
          <w:p w14:paraId="7B7F17ED" w14:textId="77777777" w:rsidR="006E4B51" w:rsidRPr="00140E21" w:rsidRDefault="006E4B51" w:rsidP="008F4194">
            <w:pPr>
              <w:pStyle w:val="TAL"/>
              <w:rPr>
                <w:rFonts w:eastAsia="SimSun"/>
                <w:b/>
                <w:lang w:eastAsia="zh-CN"/>
              </w:rPr>
            </w:pPr>
            <w:r w:rsidRPr="00140E21">
              <w:rPr>
                <w:rFonts w:eastAsia="SimSun"/>
                <w:b/>
                <w:lang w:eastAsia="zh-CN"/>
              </w:rPr>
              <w:t>Nnef_NIDDConfiguration</w:t>
            </w:r>
          </w:p>
        </w:tc>
        <w:tc>
          <w:tcPr>
            <w:tcW w:w="2108" w:type="dxa"/>
          </w:tcPr>
          <w:p w14:paraId="55C5C872"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1FA7A63E"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7DA1506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EBC94BA" w14:textId="77777777" w:rsidTr="008F4194">
        <w:trPr>
          <w:trHeight w:val="309"/>
        </w:trPr>
        <w:tc>
          <w:tcPr>
            <w:tcW w:w="2568" w:type="dxa"/>
            <w:tcBorders>
              <w:top w:val="nil"/>
              <w:bottom w:val="nil"/>
            </w:tcBorders>
          </w:tcPr>
          <w:p w14:paraId="2CCFA080" w14:textId="77777777" w:rsidR="006E4B51" w:rsidRPr="00140E21" w:rsidRDefault="006E4B51" w:rsidP="008F4194">
            <w:pPr>
              <w:pStyle w:val="TAL"/>
              <w:rPr>
                <w:b/>
                <w:lang w:eastAsia="zh-CN"/>
              </w:rPr>
            </w:pPr>
          </w:p>
        </w:tc>
        <w:tc>
          <w:tcPr>
            <w:tcW w:w="2108" w:type="dxa"/>
          </w:tcPr>
          <w:p w14:paraId="344D136F" w14:textId="77777777" w:rsidR="006E4B51" w:rsidRPr="00140E21" w:rsidRDefault="006E4B51" w:rsidP="008F4194">
            <w:pPr>
              <w:pStyle w:val="TAL"/>
              <w:rPr>
                <w:rFonts w:eastAsia="SimSun"/>
                <w:lang w:eastAsia="zh-CN"/>
              </w:rPr>
            </w:pPr>
            <w:r w:rsidRPr="00140E21">
              <w:rPr>
                <w:rFonts w:eastAsia="SimSun"/>
                <w:lang w:eastAsia="zh-CN"/>
              </w:rPr>
              <w:t>TriggerNotify</w:t>
            </w:r>
          </w:p>
        </w:tc>
        <w:tc>
          <w:tcPr>
            <w:tcW w:w="2097" w:type="dxa"/>
          </w:tcPr>
          <w:p w14:paraId="0BEF675D" w14:textId="77777777" w:rsidR="006E4B51" w:rsidRPr="00140E21" w:rsidRDefault="006E4B51" w:rsidP="008F4194">
            <w:pPr>
              <w:pStyle w:val="TAL"/>
              <w:rPr>
                <w:rFonts w:eastAsia="SimSun"/>
              </w:rPr>
            </w:pPr>
            <w:r w:rsidRPr="00140E21">
              <w:rPr>
                <w:rFonts w:eastAsia="SimSun"/>
                <w:lang w:eastAsia="zh-CN"/>
              </w:rPr>
              <w:t>Subscribe/Notify</w:t>
            </w:r>
          </w:p>
        </w:tc>
        <w:tc>
          <w:tcPr>
            <w:tcW w:w="1681" w:type="dxa"/>
          </w:tcPr>
          <w:p w14:paraId="7A5D0CA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53BF0E9" w14:textId="77777777" w:rsidTr="008F4194">
        <w:trPr>
          <w:trHeight w:val="309"/>
        </w:trPr>
        <w:tc>
          <w:tcPr>
            <w:tcW w:w="2568" w:type="dxa"/>
            <w:tcBorders>
              <w:top w:val="nil"/>
              <w:bottom w:val="nil"/>
            </w:tcBorders>
          </w:tcPr>
          <w:p w14:paraId="03A286DB" w14:textId="77777777" w:rsidR="006E4B51" w:rsidRPr="00140E21" w:rsidRDefault="006E4B51" w:rsidP="008F4194">
            <w:pPr>
              <w:pStyle w:val="TAL"/>
              <w:rPr>
                <w:b/>
                <w:lang w:eastAsia="zh-CN"/>
              </w:rPr>
            </w:pPr>
          </w:p>
        </w:tc>
        <w:tc>
          <w:tcPr>
            <w:tcW w:w="2108" w:type="dxa"/>
          </w:tcPr>
          <w:p w14:paraId="0D1C2686" w14:textId="77777777" w:rsidR="006E4B51" w:rsidRPr="00140E21" w:rsidRDefault="006E4B51" w:rsidP="008F4194">
            <w:pPr>
              <w:pStyle w:val="TAL"/>
              <w:rPr>
                <w:rFonts w:eastAsia="SimSun"/>
                <w:lang w:eastAsia="zh-CN"/>
              </w:rPr>
            </w:pPr>
            <w:r w:rsidRPr="00140E21">
              <w:rPr>
                <w:rFonts w:eastAsia="SimSun"/>
                <w:lang w:eastAsia="zh-CN"/>
              </w:rPr>
              <w:t>UpdateNotify</w:t>
            </w:r>
          </w:p>
        </w:tc>
        <w:tc>
          <w:tcPr>
            <w:tcW w:w="2097" w:type="dxa"/>
          </w:tcPr>
          <w:p w14:paraId="0BFEA78B"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36E303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8634C96" w14:textId="77777777" w:rsidTr="008F4194">
        <w:trPr>
          <w:trHeight w:val="309"/>
        </w:trPr>
        <w:tc>
          <w:tcPr>
            <w:tcW w:w="2568" w:type="dxa"/>
            <w:tcBorders>
              <w:top w:val="nil"/>
              <w:bottom w:val="single" w:sz="4" w:space="0" w:color="auto"/>
            </w:tcBorders>
          </w:tcPr>
          <w:p w14:paraId="1796196D" w14:textId="77777777" w:rsidR="006E4B51" w:rsidRPr="00140E21" w:rsidRDefault="006E4B51" w:rsidP="008F4194">
            <w:pPr>
              <w:pStyle w:val="TAL"/>
              <w:rPr>
                <w:b/>
                <w:lang w:eastAsia="zh-CN"/>
              </w:rPr>
            </w:pPr>
          </w:p>
        </w:tc>
        <w:tc>
          <w:tcPr>
            <w:tcW w:w="2108" w:type="dxa"/>
          </w:tcPr>
          <w:p w14:paraId="745A2AF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422EFA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1F4656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469BE9" w14:textId="77777777" w:rsidTr="008F4194">
        <w:trPr>
          <w:trHeight w:val="309"/>
        </w:trPr>
        <w:tc>
          <w:tcPr>
            <w:tcW w:w="2568" w:type="dxa"/>
            <w:tcBorders>
              <w:bottom w:val="nil"/>
            </w:tcBorders>
          </w:tcPr>
          <w:p w14:paraId="447E0875" w14:textId="77777777" w:rsidR="006E4B51" w:rsidRPr="00140E21" w:rsidRDefault="006E4B51" w:rsidP="008F4194">
            <w:pPr>
              <w:pStyle w:val="TAL"/>
              <w:rPr>
                <w:rFonts w:eastAsia="SimSun"/>
                <w:b/>
                <w:lang w:eastAsia="zh-CN"/>
              </w:rPr>
            </w:pPr>
            <w:r w:rsidRPr="00140E21">
              <w:rPr>
                <w:rFonts w:eastAsia="SimSun"/>
                <w:b/>
                <w:lang w:eastAsia="zh-CN"/>
              </w:rPr>
              <w:t>Nnef_NIDD</w:t>
            </w:r>
          </w:p>
        </w:tc>
        <w:tc>
          <w:tcPr>
            <w:tcW w:w="2108" w:type="dxa"/>
          </w:tcPr>
          <w:p w14:paraId="321754E9" w14:textId="77777777" w:rsidR="006E4B51" w:rsidRPr="00140E21" w:rsidRDefault="006E4B51" w:rsidP="008F4194">
            <w:pPr>
              <w:pStyle w:val="TAL"/>
              <w:rPr>
                <w:rFonts w:eastAsia="SimSun"/>
                <w:lang w:eastAsia="zh-CN"/>
              </w:rPr>
            </w:pPr>
            <w:r w:rsidRPr="00140E21">
              <w:rPr>
                <w:rFonts w:eastAsia="SimSun"/>
                <w:lang w:eastAsia="zh-CN"/>
              </w:rPr>
              <w:t>Delivery</w:t>
            </w:r>
          </w:p>
        </w:tc>
        <w:tc>
          <w:tcPr>
            <w:tcW w:w="2097" w:type="dxa"/>
          </w:tcPr>
          <w:p w14:paraId="44213168"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4871368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2D5744" w14:textId="77777777" w:rsidTr="008F4194">
        <w:trPr>
          <w:trHeight w:val="309"/>
        </w:trPr>
        <w:tc>
          <w:tcPr>
            <w:tcW w:w="2568" w:type="dxa"/>
            <w:tcBorders>
              <w:top w:val="nil"/>
              <w:bottom w:val="nil"/>
            </w:tcBorders>
          </w:tcPr>
          <w:p w14:paraId="41D80792" w14:textId="77777777" w:rsidR="006E4B51" w:rsidRPr="00140E21" w:rsidRDefault="006E4B51" w:rsidP="008F4194">
            <w:pPr>
              <w:pStyle w:val="TAL"/>
              <w:rPr>
                <w:rFonts w:eastAsia="SimSun"/>
                <w:b/>
                <w:lang w:eastAsia="zh-CN"/>
              </w:rPr>
            </w:pPr>
          </w:p>
        </w:tc>
        <w:tc>
          <w:tcPr>
            <w:tcW w:w="2108" w:type="dxa"/>
          </w:tcPr>
          <w:p w14:paraId="17A74249" w14:textId="77777777" w:rsidR="006E4B51" w:rsidRPr="00140E21" w:rsidRDefault="006E4B51" w:rsidP="008F4194">
            <w:pPr>
              <w:pStyle w:val="TAL"/>
              <w:rPr>
                <w:rFonts w:eastAsia="SimSun"/>
                <w:lang w:eastAsia="zh-CN"/>
              </w:rPr>
            </w:pPr>
            <w:r w:rsidRPr="00140E21">
              <w:rPr>
                <w:rFonts w:eastAsia="SimSun"/>
                <w:lang w:eastAsia="zh-CN"/>
              </w:rPr>
              <w:t>DeliveryNotify</w:t>
            </w:r>
          </w:p>
        </w:tc>
        <w:tc>
          <w:tcPr>
            <w:tcW w:w="2097" w:type="dxa"/>
          </w:tcPr>
          <w:p w14:paraId="06A6A09F"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16CACC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216C1E7" w14:textId="77777777" w:rsidTr="008F4194">
        <w:trPr>
          <w:trHeight w:val="309"/>
        </w:trPr>
        <w:tc>
          <w:tcPr>
            <w:tcW w:w="2568" w:type="dxa"/>
            <w:tcBorders>
              <w:top w:val="nil"/>
              <w:bottom w:val="single" w:sz="4" w:space="0" w:color="auto"/>
            </w:tcBorders>
          </w:tcPr>
          <w:p w14:paraId="437980AD" w14:textId="77777777" w:rsidR="006E4B51" w:rsidRPr="00140E21" w:rsidRDefault="006E4B51" w:rsidP="008F4194">
            <w:pPr>
              <w:pStyle w:val="TAL"/>
              <w:rPr>
                <w:b/>
                <w:lang w:eastAsia="zh-CN"/>
              </w:rPr>
            </w:pPr>
          </w:p>
        </w:tc>
        <w:tc>
          <w:tcPr>
            <w:tcW w:w="2108" w:type="dxa"/>
          </w:tcPr>
          <w:p w14:paraId="274A56CD" w14:textId="77777777" w:rsidR="006E4B51" w:rsidRPr="00140E21" w:rsidRDefault="006E4B51" w:rsidP="008F4194">
            <w:pPr>
              <w:pStyle w:val="TAL"/>
              <w:rPr>
                <w:rFonts w:eastAsia="SimSun"/>
                <w:lang w:eastAsia="zh-CN"/>
              </w:rPr>
            </w:pPr>
            <w:r>
              <w:rPr>
                <w:rFonts w:eastAsia="SimSun"/>
                <w:lang w:eastAsia="zh-CN"/>
              </w:rPr>
              <w:t>GroupDeliveryNotify</w:t>
            </w:r>
          </w:p>
        </w:tc>
        <w:tc>
          <w:tcPr>
            <w:tcW w:w="2097" w:type="dxa"/>
          </w:tcPr>
          <w:p w14:paraId="69F0AF44" w14:textId="77777777" w:rsidR="006E4B51" w:rsidRPr="00140E21" w:rsidRDefault="006E4B51" w:rsidP="008F4194">
            <w:pPr>
              <w:pStyle w:val="TAL"/>
              <w:rPr>
                <w:rFonts w:eastAsia="SimSun"/>
              </w:rPr>
            </w:pPr>
            <w:r>
              <w:rPr>
                <w:rFonts w:eastAsia="SimSun"/>
              </w:rPr>
              <w:t>Notify</w:t>
            </w:r>
          </w:p>
        </w:tc>
        <w:tc>
          <w:tcPr>
            <w:tcW w:w="1681" w:type="dxa"/>
          </w:tcPr>
          <w:p w14:paraId="5180B7C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F910E2" w14:textId="77777777" w:rsidTr="008F4194">
        <w:trPr>
          <w:trHeight w:val="309"/>
        </w:trPr>
        <w:tc>
          <w:tcPr>
            <w:tcW w:w="2568" w:type="dxa"/>
            <w:tcBorders>
              <w:bottom w:val="nil"/>
            </w:tcBorders>
          </w:tcPr>
          <w:p w14:paraId="4E19A3BE" w14:textId="77777777" w:rsidR="006E4B51" w:rsidRPr="00140E21" w:rsidRDefault="006E4B51" w:rsidP="008F4194">
            <w:pPr>
              <w:pStyle w:val="TAL"/>
              <w:rPr>
                <w:rFonts w:eastAsia="SimSun"/>
                <w:b/>
                <w:lang w:eastAsia="zh-CN"/>
              </w:rPr>
            </w:pPr>
            <w:r w:rsidRPr="00140E21">
              <w:rPr>
                <w:rFonts w:eastAsia="SimSun"/>
                <w:b/>
                <w:lang w:eastAsia="zh-CN"/>
              </w:rPr>
              <w:t>Nnef_SMContext</w:t>
            </w:r>
          </w:p>
        </w:tc>
        <w:tc>
          <w:tcPr>
            <w:tcW w:w="2108" w:type="dxa"/>
          </w:tcPr>
          <w:p w14:paraId="48AB8E48"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bottom w:val="single" w:sz="4" w:space="0" w:color="auto"/>
            </w:tcBorders>
          </w:tcPr>
          <w:p w14:paraId="787E4D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20695BF2"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2C7CE67C" w14:textId="77777777" w:rsidTr="008F4194">
        <w:trPr>
          <w:trHeight w:val="94"/>
        </w:trPr>
        <w:tc>
          <w:tcPr>
            <w:tcW w:w="2568" w:type="dxa"/>
            <w:tcBorders>
              <w:top w:val="nil"/>
              <w:bottom w:val="nil"/>
            </w:tcBorders>
          </w:tcPr>
          <w:p w14:paraId="620969E5" w14:textId="77777777" w:rsidR="006E4B51" w:rsidRPr="00140E21" w:rsidRDefault="006E4B51" w:rsidP="008F4194">
            <w:pPr>
              <w:pStyle w:val="TAL"/>
              <w:rPr>
                <w:b/>
              </w:rPr>
            </w:pPr>
          </w:p>
        </w:tc>
        <w:tc>
          <w:tcPr>
            <w:tcW w:w="2108" w:type="dxa"/>
          </w:tcPr>
          <w:p w14:paraId="1E304E16"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bottom w:val="single" w:sz="4" w:space="0" w:color="auto"/>
            </w:tcBorders>
          </w:tcPr>
          <w:p w14:paraId="3E3057F1" w14:textId="77777777" w:rsidR="006E4B51" w:rsidRPr="00140E21" w:rsidRDefault="006E4B51" w:rsidP="008F4194">
            <w:pPr>
              <w:pStyle w:val="TAL"/>
            </w:pPr>
            <w:r w:rsidRPr="00140E21">
              <w:rPr>
                <w:rFonts w:eastAsia="SimSun"/>
              </w:rPr>
              <w:t>Request/Response</w:t>
            </w:r>
          </w:p>
        </w:tc>
        <w:tc>
          <w:tcPr>
            <w:tcW w:w="1681" w:type="dxa"/>
          </w:tcPr>
          <w:p w14:paraId="5FAA89F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7F4C82B5" w14:textId="77777777" w:rsidTr="008F4194">
        <w:trPr>
          <w:trHeight w:val="94"/>
        </w:trPr>
        <w:tc>
          <w:tcPr>
            <w:tcW w:w="2568" w:type="dxa"/>
            <w:tcBorders>
              <w:top w:val="nil"/>
              <w:bottom w:val="nil"/>
            </w:tcBorders>
          </w:tcPr>
          <w:p w14:paraId="4EA2FDA2" w14:textId="77777777" w:rsidR="006E4B51" w:rsidRPr="00140E21" w:rsidRDefault="006E4B51" w:rsidP="008F4194">
            <w:pPr>
              <w:pStyle w:val="TAL"/>
              <w:rPr>
                <w:b/>
              </w:rPr>
            </w:pPr>
          </w:p>
        </w:tc>
        <w:tc>
          <w:tcPr>
            <w:tcW w:w="2108" w:type="dxa"/>
          </w:tcPr>
          <w:p w14:paraId="5DE920D8" w14:textId="77777777" w:rsidR="006E4B51" w:rsidRPr="00140E21" w:rsidRDefault="006E4B51" w:rsidP="008F4194">
            <w:pPr>
              <w:pStyle w:val="TAL"/>
            </w:pPr>
            <w:r w:rsidRPr="00140E21">
              <w:t>DeleteNotify</w:t>
            </w:r>
          </w:p>
        </w:tc>
        <w:tc>
          <w:tcPr>
            <w:tcW w:w="2097" w:type="dxa"/>
            <w:tcBorders>
              <w:top w:val="single" w:sz="4" w:space="0" w:color="auto"/>
            </w:tcBorders>
          </w:tcPr>
          <w:p w14:paraId="539DD503" w14:textId="77777777" w:rsidR="006E4B51" w:rsidRPr="00140E21" w:rsidRDefault="006E4B51" w:rsidP="008F4194">
            <w:pPr>
              <w:pStyle w:val="TAL"/>
            </w:pPr>
            <w:r w:rsidRPr="00140E21">
              <w:t>Subscribe/Notify</w:t>
            </w:r>
          </w:p>
        </w:tc>
        <w:tc>
          <w:tcPr>
            <w:tcW w:w="1681" w:type="dxa"/>
          </w:tcPr>
          <w:p w14:paraId="6901A60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3719445" w14:textId="77777777" w:rsidTr="008F4194">
        <w:trPr>
          <w:trHeight w:val="94"/>
        </w:trPr>
        <w:tc>
          <w:tcPr>
            <w:tcW w:w="2568" w:type="dxa"/>
            <w:tcBorders>
              <w:top w:val="nil"/>
              <w:bottom w:val="nil"/>
            </w:tcBorders>
          </w:tcPr>
          <w:p w14:paraId="353F6439" w14:textId="77777777" w:rsidR="006E4B51" w:rsidRPr="00140E21" w:rsidRDefault="006E4B51" w:rsidP="008F4194">
            <w:pPr>
              <w:pStyle w:val="TAL"/>
              <w:rPr>
                <w:b/>
              </w:rPr>
            </w:pPr>
          </w:p>
        </w:tc>
        <w:tc>
          <w:tcPr>
            <w:tcW w:w="2108" w:type="dxa"/>
          </w:tcPr>
          <w:p w14:paraId="5BF4ABF5" w14:textId="77777777" w:rsidR="006E4B51" w:rsidRPr="00140E21" w:rsidRDefault="006E4B51" w:rsidP="008F4194">
            <w:pPr>
              <w:pStyle w:val="TAL"/>
            </w:pPr>
            <w:r w:rsidRPr="00140E21">
              <w:rPr>
                <w:rFonts w:eastAsia="SimSun"/>
                <w:lang w:eastAsia="zh-CN"/>
              </w:rPr>
              <w:t>Delivery</w:t>
            </w:r>
          </w:p>
        </w:tc>
        <w:tc>
          <w:tcPr>
            <w:tcW w:w="2097" w:type="dxa"/>
            <w:tcBorders>
              <w:top w:val="single" w:sz="4" w:space="0" w:color="auto"/>
            </w:tcBorders>
          </w:tcPr>
          <w:p w14:paraId="5475BA42" w14:textId="77777777" w:rsidR="006E4B51" w:rsidRPr="00140E21" w:rsidRDefault="006E4B51" w:rsidP="008F4194">
            <w:pPr>
              <w:pStyle w:val="TAL"/>
            </w:pPr>
            <w:r w:rsidRPr="00140E21">
              <w:rPr>
                <w:rFonts w:eastAsia="SimSun"/>
              </w:rPr>
              <w:t>Request/Response</w:t>
            </w:r>
          </w:p>
        </w:tc>
        <w:tc>
          <w:tcPr>
            <w:tcW w:w="1681" w:type="dxa"/>
          </w:tcPr>
          <w:p w14:paraId="4377512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E5E266F" w14:textId="77777777" w:rsidTr="008F4194">
        <w:tc>
          <w:tcPr>
            <w:tcW w:w="2568" w:type="dxa"/>
            <w:tcBorders>
              <w:bottom w:val="nil"/>
            </w:tcBorders>
          </w:tcPr>
          <w:p w14:paraId="4751F701" w14:textId="77777777" w:rsidR="006E4B51" w:rsidRPr="00140E21" w:rsidRDefault="006E4B51" w:rsidP="008F4194">
            <w:pPr>
              <w:pStyle w:val="TAL"/>
              <w:rPr>
                <w:b/>
              </w:rPr>
            </w:pPr>
            <w:r w:rsidRPr="00140E21">
              <w:rPr>
                <w:b/>
              </w:rPr>
              <w:t>Nnef_AnalyticsExposure</w:t>
            </w:r>
          </w:p>
        </w:tc>
        <w:tc>
          <w:tcPr>
            <w:tcW w:w="2108" w:type="dxa"/>
          </w:tcPr>
          <w:p w14:paraId="2E7DB655" w14:textId="77777777" w:rsidR="006E4B51" w:rsidRPr="00140E21" w:rsidRDefault="006E4B51" w:rsidP="008F4194">
            <w:pPr>
              <w:pStyle w:val="TAL"/>
            </w:pPr>
            <w:r w:rsidRPr="00140E21">
              <w:t>Subscribe</w:t>
            </w:r>
          </w:p>
        </w:tc>
        <w:tc>
          <w:tcPr>
            <w:tcW w:w="2097" w:type="dxa"/>
            <w:tcBorders>
              <w:bottom w:val="nil"/>
            </w:tcBorders>
          </w:tcPr>
          <w:p w14:paraId="27C8B3F8" w14:textId="77777777" w:rsidR="006E4B51" w:rsidRPr="00140E21" w:rsidRDefault="006E4B51" w:rsidP="008F4194">
            <w:pPr>
              <w:pStyle w:val="TAL"/>
            </w:pPr>
            <w:r w:rsidRPr="00140E21">
              <w:t>Subscribe/Notify</w:t>
            </w:r>
          </w:p>
        </w:tc>
        <w:tc>
          <w:tcPr>
            <w:tcW w:w="1681" w:type="dxa"/>
          </w:tcPr>
          <w:p w14:paraId="59AD09C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28F0744" w14:textId="77777777" w:rsidTr="008F4194">
        <w:trPr>
          <w:trHeight w:val="94"/>
        </w:trPr>
        <w:tc>
          <w:tcPr>
            <w:tcW w:w="2568" w:type="dxa"/>
            <w:tcBorders>
              <w:top w:val="nil"/>
              <w:bottom w:val="nil"/>
            </w:tcBorders>
          </w:tcPr>
          <w:p w14:paraId="5CF5612A" w14:textId="77777777" w:rsidR="006E4B51" w:rsidRPr="00140E21" w:rsidRDefault="006E4B51" w:rsidP="008F4194">
            <w:pPr>
              <w:pStyle w:val="TAL"/>
              <w:rPr>
                <w:b/>
              </w:rPr>
            </w:pPr>
          </w:p>
        </w:tc>
        <w:tc>
          <w:tcPr>
            <w:tcW w:w="2108" w:type="dxa"/>
          </w:tcPr>
          <w:p w14:paraId="4C9D773A" w14:textId="77777777" w:rsidR="006E4B51" w:rsidRPr="00140E21" w:rsidRDefault="006E4B51" w:rsidP="008F4194">
            <w:pPr>
              <w:pStyle w:val="TAL"/>
            </w:pPr>
            <w:r w:rsidRPr="00140E21">
              <w:t>Unsubscribe</w:t>
            </w:r>
          </w:p>
        </w:tc>
        <w:tc>
          <w:tcPr>
            <w:tcW w:w="2097" w:type="dxa"/>
            <w:tcBorders>
              <w:top w:val="nil"/>
              <w:bottom w:val="nil"/>
            </w:tcBorders>
          </w:tcPr>
          <w:p w14:paraId="4FF3C649" w14:textId="77777777" w:rsidR="006E4B51" w:rsidRPr="00140E21" w:rsidRDefault="006E4B51" w:rsidP="008F4194">
            <w:pPr>
              <w:pStyle w:val="TAL"/>
            </w:pPr>
          </w:p>
        </w:tc>
        <w:tc>
          <w:tcPr>
            <w:tcW w:w="1681" w:type="dxa"/>
          </w:tcPr>
          <w:p w14:paraId="560AACAB"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636B3A" w14:textId="77777777" w:rsidTr="008F4194">
        <w:trPr>
          <w:trHeight w:val="94"/>
        </w:trPr>
        <w:tc>
          <w:tcPr>
            <w:tcW w:w="2568" w:type="dxa"/>
            <w:tcBorders>
              <w:top w:val="nil"/>
              <w:bottom w:val="nil"/>
            </w:tcBorders>
          </w:tcPr>
          <w:p w14:paraId="7416B229" w14:textId="77777777" w:rsidR="006E4B51" w:rsidRPr="00140E21" w:rsidRDefault="006E4B51" w:rsidP="008F4194">
            <w:pPr>
              <w:pStyle w:val="TAL"/>
              <w:rPr>
                <w:b/>
              </w:rPr>
            </w:pPr>
          </w:p>
        </w:tc>
        <w:tc>
          <w:tcPr>
            <w:tcW w:w="2108" w:type="dxa"/>
          </w:tcPr>
          <w:p w14:paraId="25BDD5D8" w14:textId="77777777" w:rsidR="006E4B51" w:rsidRPr="00140E21" w:rsidRDefault="006E4B51" w:rsidP="008F4194">
            <w:pPr>
              <w:pStyle w:val="TAL"/>
            </w:pPr>
            <w:r w:rsidRPr="00140E21">
              <w:t>Notify</w:t>
            </w:r>
          </w:p>
        </w:tc>
        <w:tc>
          <w:tcPr>
            <w:tcW w:w="2097" w:type="dxa"/>
            <w:tcBorders>
              <w:top w:val="nil"/>
            </w:tcBorders>
          </w:tcPr>
          <w:p w14:paraId="7EC17830" w14:textId="77777777" w:rsidR="006E4B51" w:rsidRPr="00140E21" w:rsidRDefault="006E4B51" w:rsidP="008F4194">
            <w:pPr>
              <w:pStyle w:val="TAL"/>
            </w:pPr>
          </w:p>
        </w:tc>
        <w:tc>
          <w:tcPr>
            <w:tcW w:w="1681" w:type="dxa"/>
          </w:tcPr>
          <w:p w14:paraId="5F2CB68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D6FBC4" w14:textId="77777777" w:rsidTr="008F4194">
        <w:trPr>
          <w:trHeight w:val="309"/>
        </w:trPr>
        <w:tc>
          <w:tcPr>
            <w:tcW w:w="2568" w:type="dxa"/>
            <w:tcBorders>
              <w:top w:val="nil"/>
              <w:bottom w:val="single" w:sz="4" w:space="0" w:color="auto"/>
            </w:tcBorders>
          </w:tcPr>
          <w:p w14:paraId="6E157885" w14:textId="77777777" w:rsidR="006E4B51" w:rsidRPr="00140E21" w:rsidRDefault="006E4B51" w:rsidP="008F4194">
            <w:pPr>
              <w:pStyle w:val="TAL"/>
              <w:rPr>
                <w:b/>
              </w:rPr>
            </w:pPr>
          </w:p>
        </w:tc>
        <w:tc>
          <w:tcPr>
            <w:tcW w:w="2108" w:type="dxa"/>
          </w:tcPr>
          <w:p w14:paraId="48BD6819" w14:textId="77777777" w:rsidR="006E4B51" w:rsidRPr="00140E21" w:rsidRDefault="006E4B51" w:rsidP="008F4194">
            <w:pPr>
              <w:pStyle w:val="TAL"/>
            </w:pPr>
            <w:r w:rsidRPr="00140E21">
              <w:t>Fetch</w:t>
            </w:r>
          </w:p>
        </w:tc>
        <w:tc>
          <w:tcPr>
            <w:tcW w:w="2097" w:type="dxa"/>
            <w:tcBorders>
              <w:bottom w:val="single" w:sz="4" w:space="0" w:color="auto"/>
            </w:tcBorders>
          </w:tcPr>
          <w:p w14:paraId="254F6292" w14:textId="77777777" w:rsidR="006E4B51" w:rsidRPr="00140E21" w:rsidRDefault="006E4B51" w:rsidP="008F4194">
            <w:pPr>
              <w:pStyle w:val="TAL"/>
            </w:pPr>
            <w:r w:rsidRPr="00140E21">
              <w:t>Request/Response</w:t>
            </w:r>
          </w:p>
        </w:tc>
        <w:tc>
          <w:tcPr>
            <w:tcW w:w="1681" w:type="dxa"/>
          </w:tcPr>
          <w:p w14:paraId="71854C8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455A872" w14:textId="77777777" w:rsidTr="008F4194">
        <w:trPr>
          <w:trHeight w:val="309"/>
        </w:trPr>
        <w:tc>
          <w:tcPr>
            <w:tcW w:w="2568" w:type="dxa"/>
            <w:tcBorders>
              <w:bottom w:val="nil"/>
            </w:tcBorders>
          </w:tcPr>
          <w:p w14:paraId="4F8564BF" w14:textId="77777777" w:rsidR="006E4B51" w:rsidRPr="00140E21" w:rsidRDefault="006E4B51" w:rsidP="008F4194">
            <w:pPr>
              <w:pStyle w:val="TAL"/>
              <w:rPr>
                <w:rFonts w:eastAsia="SimSun"/>
                <w:b/>
                <w:lang w:eastAsia="zh-CN"/>
              </w:rPr>
            </w:pPr>
            <w:r w:rsidRPr="00140E21">
              <w:rPr>
                <w:rFonts w:eastAsia="SimSun"/>
                <w:b/>
                <w:lang w:eastAsia="zh-CN"/>
              </w:rPr>
              <w:t>Nnef_UCMFProvisioning</w:t>
            </w:r>
          </w:p>
        </w:tc>
        <w:tc>
          <w:tcPr>
            <w:tcW w:w="2108" w:type="dxa"/>
          </w:tcPr>
          <w:p w14:paraId="4B76C55C"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267E29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0412E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FA8535" w14:textId="77777777" w:rsidTr="008F4194">
        <w:trPr>
          <w:trHeight w:val="309"/>
        </w:trPr>
        <w:tc>
          <w:tcPr>
            <w:tcW w:w="2568" w:type="dxa"/>
            <w:tcBorders>
              <w:top w:val="nil"/>
              <w:bottom w:val="nil"/>
            </w:tcBorders>
          </w:tcPr>
          <w:p w14:paraId="052BDB4F" w14:textId="77777777" w:rsidR="006E4B51" w:rsidRPr="00140E21" w:rsidRDefault="006E4B51" w:rsidP="008F4194">
            <w:pPr>
              <w:pStyle w:val="TAL"/>
              <w:rPr>
                <w:b/>
                <w:lang w:eastAsia="zh-CN"/>
              </w:rPr>
            </w:pPr>
          </w:p>
        </w:tc>
        <w:tc>
          <w:tcPr>
            <w:tcW w:w="2108" w:type="dxa"/>
          </w:tcPr>
          <w:p w14:paraId="7E891A8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6CCB62B0"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95FC3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9A108D6" w14:textId="77777777" w:rsidTr="008F4194">
        <w:trPr>
          <w:trHeight w:val="94"/>
        </w:trPr>
        <w:tc>
          <w:tcPr>
            <w:tcW w:w="2568" w:type="dxa"/>
            <w:tcBorders>
              <w:top w:val="nil"/>
              <w:bottom w:val="single" w:sz="4" w:space="0" w:color="auto"/>
            </w:tcBorders>
          </w:tcPr>
          <w:p w14:paraId="02D4FBF4" w14:textId="77777777" w:rsidR="006E4B51" w:rsidRPr="00140E21" w:rsidRDefault="006E4B51" w:rsidP="008F4194">
            <w:pPr>
              <w:pStyle w:val="TAL"/>
              <w:rPr>
                <w:b/>
              </w:rPr>
            </w:pPr>
          </w:p>
        </w:tc>
        <w:tc>
          <w:tcPr>
            <w:tcW w:w="2108" w:type="dxa"/>
          </w:tcPr>
          <w:p w14:paraId="3FD26DE0"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tcBorders>
          </w:tcPr>
          <w:p w14:paraId="06CDF7A0" w14:textId="77777777" w:rsidR="006E4B51" w:rsidRPr="00140E21" w:rsidRDefault="006E4B51" w:rsidP="008F4194">
            <w:pPr>
              <w:pStyle w:val="TAL"/>
            </w:pPr>
            <w:r w:rsidRPr="00140E21">
              <w:rPr>
                <w:rFonts w:eastAsia="SimSun"/>
              </w:rPr>
              <w:t>Request/Response</w:t>
            </w:r>
          </w:p>
        </w:tc>
        <w:tc>
          <w:tcPr>
            <w:tcW w:w="1681" w:type="dxa"/>
          </w:tcPr>
          <w:p w14:paraId="26A16B60"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09524FF" w14:textId="77777777" w:rsidTr="008F4194">
        <w:trPr>
          <w:trHeight w:val="309"/>
        </w:trPr>
        <w:tc>
          <w:tcPr>
            <w:tcW w:w="2568" w:type="dxa"/>
            <w:tcBorders>
              <w:bottom w:val="nil"/>
            </w:tcBorders>
          </w:tcPr>
          <w:p w14:paraId="51DCADBE" w14:textId="77777777" w:rsidR="006E4B51" w:rsidRPr="00140E21" w:rsidRDefault="006E4B51" w:rsidP="008F4194">
            <w:pPr>
              <w:pStyle w:val="TAL"/>
              <w:rPr>
                <w:rFonts w:eastAsia="SimSun"/>
                <w:b/>
                <w:lang w:eastAsia="zh-CN"/>
              </w:rPr>
            </w:pPr>
            <w:r w:rsidRPr="00140E21">
              <w:rPr>
                <w:rFonts w:eastAsia="SimSun"/>
                <w:b/>
                <w:lang w:eastAsia="zh-CN"/>
              </w:rPr>
              <w:t>Nnef_ECRestriction</w:t>
            </w:r>
          </w:p>
        </w:tc>
        <w:tc>
          <w:tcPr>
            <w:tcW w:w="2108" w:type="dxa"/>
          </w:tcPr>
          <w:p w14:paraId="1A022E1D" w14:textId="77777777" w:rsidR="006E4B51" w:rsidRPr="00140E21" w:rsidRDefault="006E4B51" w:rsidP="008F4194">
            <w:pPr>
              <w:pStyle w:val="TAL"/>
              <w:rPr>
                <w:rFonts w:eastAsia="SimSun"/>
                <w:lang w:eastAsia="zh-CN"/>
              </w:rPr>
            </w:pPr>
            <w:r w:rsidRPr="00140E21">
              <w:rPr>
                <w:rFonts w:eastAsia="SimSun"/>
                <w:lang w:eastAsia="zh-CN"/>
              </w:rPr>
              <w:t>Get</w:t>
            </w:r>
          </w:p>
        </w:tc>
        <w:tc>
          <w:tcPr>
            <w:tcW w:w="2097" w:type="dxa"/>
          </w:tcPr>
          <w:p w14:paraId="60AFCB1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30E8F1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F6F108C" w14:textId="77777777" w:rsidTr="008F4194">
        <w:trPr>
          <w:trHeight w:val="309"/>
        </w:trPr>
        <w:tc>
          <w:tcPr>
            <w:tcW w:w="2568" w:type="dxa"/>
            <w:tcBorders>
              <w:top w:val="nil"/>
              <w:bottom w:val="single" w:sz="4" w:space="0" w:color="auto"/>
            </w:tcBorders>
          </w:tcPr>
          <w:p w14:paraId="24B94632" w14:textId="77777777" w:rsidR="006E4B51" w:rsidRPr="00140E21" w:rsidRDefault="006E4B51" w:rsidP="008F4194">
            <w:pPr>
              <w:pStyle w:val="TAL"/>
              <w:rPr>
                <w:b/>
                <w:lang w:eastAsia="zh-CN"/>
              </w:rPr>
            </w:pPr>
          </w:p>
        </w:tc>
        <w:tc>
          <w:tcPr>
            <w:tcW w:w="2108" w:type="dxa"/>
          </w:tcPr>
          <w:p w14:paraId="72C6B3DE" w14:textId="77777777" w:rsidR="006E4B51" w:rsidRPr="00140E21" w:rsidRDefault="006E4B51" w:rsidP="008F4194">
            <w:pPr>
              <w:pStyle w:val="TAL"/>
              <w:rPr>
                <w:rFonts w:eastAsia="SimSun"/>
                <w:lang w:eastAsia="zh-CN"/>
              </w:rPr>
            </w:pPr>
            <w:r w:rsidRPr="00140E21">
              <w:rPr>
                <w:rFonts w:eastAsia="SimSun"/>
                <w:lang w:eastAsia="zh-CN"/>
              </w:rPr>
              <w:t>Update</w:t>
            </w:r>
          </w:p>
        </w:tc>
        <w:tc>
          <w:tcPr>
            <w:tcW w:w="2097" w:type="dxa"/>
          </w:tcPr>
          <w:p w14:paraId="4BEF45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543A71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F2382E" w14:textId="77777777" w:rsidTr="008F4194">
        <w:trPr>
          <w:trHeight w:val="309"/>
        </w:trPr>
        <w:tc>
          <w:tcPr>
            <w:tcW w:w="2568" w:type="dxa"/>
            <w:tcBorders>
              <w:top w:val="single" w:sz="4" w:space="0" w:color="auto"/>
              <w:bottom w:val="nil"/>
            </w:tcBorders>
          </w:tcPr>
          <w:p w14:paraId="62DAC537" w14:textId="77777777" w:rsidR="006E4B51" w:rsidRPr="00140E21" w:rsidRDefault="006E4B51" w:rsidP="008F4194">
            <w:pPr>
              <w:pStyle w:val="TAL"/>
              <w:rPr>
                <w:b/>
                <w:lang w:eastAsia="zh-CN"/>
              </w:rPr>
            </w:pPr>
            <w:r w:rsidRPr="00140E21">
              <w:rPr>
                <w:b/>
                <w:lang w:eastAsia="zh-CN"/>
              </w:rPr>
              <w:t>Nnef_ApplyPolicy</w:t>
            </w:r>
          </w:p>
        </w:tc>
        <w:tc>
          <w:tcPr>
            <w:tcW w:w="2108" w:type="dxa"/>
          </w:tcPr>
          <w:p w14:paraId="7DCCC0A5"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330768D6"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E4DACF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C999435" w14:textId="77777777" w:rsidTr="008F4194">
        <w:trPr>
          <w:trHeight w:val="94"/>
        </w:trPr>
        <w:tc>
          <w:tcPr>
            <w:tcW w:w="2568" w:type="dxa"/>
            <w:tcBorders>
              <w:top w:val="nil"/>
              <w:bottom w:val="nil"/>
            </w:tcBorders>
          </w:tcPr>
          <w:p w14:paraId="1B62277C" w14:textId="77777777" w:rsidR="006E4B51" w:rsidRPr="00140E21" w:rsidRDefault="006E4B51" w:rsidP="008F4194">
            <w:pPr>
              <w:pStyle w:val="TAL"/>
              <w:rPr>
                <w:b/>
              </w:rPr>
            </w:pPr>
          </w:p>
        </w:tc>
        <w:tc>
          <w:tcPr>
            <w:tcW w:w="2108" w:type="dxa"/>
          </w:tcPr>
          <w:p w14:paraId="1F9193AB"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bottom w:val="single" w:sz="4" w:space="0" w:color="auto"/>
            </w:tcBorders>
          </w:tcPr>
          <w:p w14:paraId="2EDAD5DF" w14:textId="77777777" w:rsidR="006E4B51" w:rsidRPr="00140E21" w:rsidRDefault="006E4B51" w:rsidP="008F4194">
            <w:pPr>
              <w:pStyle w:val="TAL"/>
            </w:pPr>
            <w:r w:rsidRPr="00140E21">
              <w:rPr>
                <w:rFonts w:eastAsia="SimSun"/>
              </w:rPr>
              <w:t>Request/Response</w:t>
            </w:r>
          </w:p>
        </w:tc>
        <w:tc>
          <w:tcPr>
            <w:tcW w:w="1681" w:type="dxa"/>
          </w:tcPr>
          <w:p w14:paraId="1C4BA22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940930B" w14:textId="77777777" w:rsidTr="008F4194">
        <w:trPr>
          <w:trHeight w:val="94"/>
        </w:trPr>
        <w:tc>
          <w:tcPr>
            <w:tcW w:w="2568" w:type="dxa"/>
            <w:tcBorders>
              <w:top w:val="nil"/>
              <w:bottom w:val="single" w:sz="4" w:space="0" w:color="auto"/>
            </w:tcBorders>
          </w:tcPr>
          <w:p w14:paraId="4AD77265" w14:textId="77777777" w:rsidR="006E4B51" w:rsidRPr="00140E21" w:rsidRDefault="006E4B51" w:rsidP="008F4194">
            <w:pPr>
              <w:pStyle w:val="TAL"/>
              <w:rPr>
                <w:b/>
              </w:rPr>
            </w:pPr>
          </w:p>
        </w:tc>
        <w:tc>
          <w:tcPr>
            <w:tcW w:w="2108" w:type="dxa"/>
          </w:tcPr>
          <w:p w14:paraId="464C6EEC"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tcBorders>
          </w:tcPr>
          <w:p w14:paraId="7D483297" w14:textId="77777777" w:rsidR="006E4B51" w:rsidRPr="00140E21" w:rsidRDefault="006E4B51" w:rsidP="008F4194">
            <w:pPr>
              <w:pStyle w:val="TAL"/>
            </w:pPr>
            <w:r w:rsidRPr="00140E21">
              <w:rPr>
                <w:rFonts w:eastAsia="SimSun"/>
              </w:rPr>
              <w:t>Request/Response</w:t>
            </w:r>
          </w:p>
        </w:tc>
        <w:tc>
          <w:tcPr>
            <w:tcW w:w="1681" w:type="dxa"/>
          </w:tcPr>
          <w:p w14:paraId="55C9C969"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733361D" w14:textId="77777777" w:rsidTr="008F4194">
        <w:trPr>
          <w:trHeight w:val="309"/>
        </w:trPr>
        <w:tc>
          <w:tcPr>
            <w:tcW w:w="2568" w:type="dxa"/>
          </w:tcPr>
          <w:p w14:paraId="7D55D4ED" w14:textId="77777777" w:rsidR="006E4B51" w:rsidRPr="00140E21" w:rsidRDefault="006E4B51" w:rsidP="008F4194">
            <w:pPr>
              <w:pStyle w:val="TAL"/>
              <w:rPr>
                <w:rFonts w:eastAsia="SimSun"/>
                <w:b/>
                <w:lang w:eastAsia="zh-CN"/>
              </w:rPr>
            </w:pPr>
            <w:r>
              <w:rPr>
                <w:rFonts w:eastAsia="SimSun"/>
                <w:b/>
                <w:lang w:eastAsia="zh-CN"/>
              </w:rPr>
              <w:t>Nnef_Location</w:t>
            </w:r>
          </w:p>
        </w:tc>
        <w:tc>
          <w:tcPr>
            <w:tcW w:w="2108" w:type="dxa"/>
          </w:tcPr>
          <w:p w14:paraId="60D67052" w14:textId="77777777" w:rsidR="006E4B51" w:rsidRPr="00140E21" w:rsidRDefault="006E4B51" w:rsidP="008F4194">
            <w:pPr>
              <w:pStyle w:val="TAL"/>
              <w:rPr>
                <w:rFonts w:eastAsia="SimSun"/>
                <w:lang w:eastAsia="zh-CN"/>
              </w:rPr>
            </w:pPr>
            <w:r>
              <w:rPr>
                <w:rFonts w:eastAsia="SimSun"/>
                <w:lang w:eastAsia="zh-CN"/>
              </w:rPr>
              <w:t>LocationUpdateNotify</w:t>
            </w:r>
          </w:p>
        </w:tc>
        <w:tc>
          <w:tcPr>
            <w:tcW w:w="2097" w:type="dxa"/>
          </w:tcPr>
          <w:p w14:paraId="1D9FED1B" w14:textId="77777777" w:rsidR="006E4B51" w:rsidRPr="00140E21" w:rsidRDefault="006E4B51" w:rsidP="008F4194">
            <w:pPr>
              <w:pStyle w:val="TAL"/>
              <w:rPr>
                <w:rFonts w:eastAsia="SimSun"/>
              </w:rPr>
            </w:pPr>
            <w:r>
              <w:rPr>
                <w:rFonts w:eastAsia="SimSun"/>
              </w:rPr>
              <w:t>Notify</w:t>
            </w:r>
          </w:p>
        </w:tc>
        <w:tc>
          <w:tcPr>
            <w:tcW w:w="1681" w:type="dxa"/>
          </w:tcPr>
          <w:p w14:paraId="1B57ED31"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64ACE277" w14:textId="77777777" w:rsidTr="008F4194">
        <w:trPr>
          <w:trHeight w:val="309"/>
        </w:trPr>
        <w:tc>
          <w:tcPr>
            <w:tcW w:w="2568" w:type="dxa"/>
            <w:tcBorders>
              <w:bottom w:val="single" w:sz="4" w:space="0" w:color="auto"/>
            </w:tcBorders>
          </w:tcPr>
          <w:p w14:paraId="22AFAAB0" w14:textId="77777777" w:rsidR="006E4B51" w:rsidRDefault="006E4B51" w:rsidP="008F4194">
            <w:pPr>
              <w:pStyle w:val="TAL"/>
              <w:rPr>
                <w:rFonts w:eastAsia="SimSun"/>
                <w:b/>
                <w:lang w:eastAsia="zh-CN"/>
              </w:rPr>
            </w:pPr>
            <w:r>
              <w:rPr>
                <w:rFonts w:eastAsia="SimSun"/>
                <w:b/>
                <w:lang w:eastAsia="zh-CN"/>
              </w:rPr>
              <w:t>Nnef_SliceStatus</w:t>
            </w:r>
          </w:p>
        </w:tc>
        <w:tc>
          <w:tcPr>
            <w:tcW w:w="2108" w:type="dxa"/>
          </w:tcPr>
          <w:p w14:paraId="4833E599" w14:textId="77777777" w:rsidR="006E4B51" w:rsidRDefault="006E4B51" w:rsidP="008F4194">
            <w:pPr>
              <w:pStyle w:val="TAL"/>
              <w:rPr>
                <w:rFonts w:eastAsia="SimSun"/>
                <w:lang w:eastAsia="zh-CN"/>
              </w:rPr>
            </w:pPr>
            <w:r>
              <w:rPr>
                <w:rFonts w:eastAsia="SimSun"/>
                <w:lang w:eastAsia="zh-CN"/>
              </w:rPr>
              <w:t>Retrieve</w:t>
            </w:r>
          </w:p>
        </w:tc>
        <w:tc>
          <w:tcPr>
            <w:tcW w:w="2097" w:type="dxa"/>
          </w:tcPr>
          <w:p w14:paraId="09FBF940" w14:textId="77777777" w:rsidR="006E4B51" w:rsidRDefault="006E4B51" w:rsidP="008F4194">
            <w:pPr>
              <w:pStyle w:val="TAL"/>
              <w:rPr>
                <w:rFonts w:eastAsia="SimSun"/>
              </w:rPr>
            </w:pPr>
            <w:r>
              <w:rPr>
                <w:rFonts w:eastAsia="SimSun"/>
              </w:rPr>
              <w:t>Request/Response</w:t>
            </w:r>
          </w:p>
        </w:tc>
        <w:tc>
          <w:tcPr>
            <w:tcW w:w="1681" w:type="dxa"/>
          </w:tcPr>
          <w:p w14:paraId="2295B77C" w14:textId="77777777" w:rsidR="006E4B51" w:rsidRDefault="006E4B51" w:rsidP="008F4194">
            <w:pPr>
              <w:pStyle w:val="TAL"/>
              <w:rPr>
                <w:rFonts w:eastAsia="SimSun"/>
                <w:lang w:eastAsia="zh-CN"/>
              </w:rPr>
            </w:pPr>
            <w:r>
              <w:rPr>
                <w:rFonts w:eastAsia="SimSun"/>
                <w:lang w:eastAsia="zh-CN"/>
              </w:rPr>
              <w:t>AF</w:t>
            </w:r>
          </w:p>
        </w:tc>
      </w:tr>
      <w:tr w:rsidR="006E4B51" w:rsidRPr="00140E21" w14:paraId="28F1506C" w14:textId="77777777" w:rsidTr="008F4194">
        <w:trPr>
          <w:trHeight w:val="309"/>
        </w:trPr>
        <w:tc>
          <w:tcPr>
            <w:tcW w:w="2568" w:type="dxa"/>
            <w:tcBorders>
              <w:bottom w:val="nil"/>
            </w:tcBorders>
          </w:tcPr>
          <w:p w14:paraId="5778E7F0" w14:textId="26C99027" w:rsidR="006E4B51" w:rsidRPr="00140E21" w:rsidRDefault="006E4B51" w:rsidP="008F4194">
            <w:pPr>
              <w:pStyle w:val="TAL"/>
              <w:rPr>
                <w:rFonts w:eastAsia="SimSun"/>
                <w:b/>
                <w:lang w:eastAsia="zh-CN"/>
              </w:rPr>
            </w:pPr>
            <w:del w:id="694" w:author="Nokia_r01" w:date="2021-06-28T14:25:00Z">
              <w:r w:rsidDel="006E4B51">
                <w:rPr>
                  <w:rFonts w:eastAsia="SimSun"/>
                  <w:b/>
                  <w:lang w:eastAsia="zh-CN"/>
                </w:rPr>
                <w:delText xml:space="preserve">Nnef </w:delText>
              </w:r>
            </w:del>
            <w:ins w:id="695" w:author="Nokia_r01" w:date="2021-06-28T14:25:00Z">
              <w:r>
                <w:rPr>
                  <w:rFonts w:eastAsia="SimSun"/>
                  <w:b/>
                  <w:lang w:eastAsia="zh-CN"/>
                </w:rPr>
                <w:t>Nnef_</w:t>
              </w:r>
            </w:ins>
            <w:r>
              <w:rPr>
                <w:rFonts w:eastAsia="SimSun"/>
                <w:b/>
                <w:lang w:eastAsia="zh-CN"/>
              </w:rPr>
              <w:t>TimeSynchronization</w:t>
            </w:r>
          </w:p>
        </w:tc>
        <w:tc>
          <w:tcPr>
            <w:tcW w:w="2108" w:type="dxa"/>
          </w:tcPr>
          <w:p w14:paraId="5466D3ED" w14:textId="77777777" w:rsidR="006E4B51" w:rsidRPr="00140E21" w:rsidRDefault="006E4B51" w:rsidP="008F4194">
            <w:pPr>
              <w:pStyle w:val="TAL"/>
              <w:rPr>
                <w:rFonts w:eastAsia="SimSun"/>
                <w:lang w:eastAsia="zh-CN"/>
              </w:rPr>
            </w:pPr>
            <w:r>
              <w:rPr>
                <w:rFonts w:eastAsia="SimSun"/>
                <w:lang w:eastAsia="zh-CN"/>
              </w:rPr>
              <w:t>ConfigUpdate</w:t>
            </w:r>
          </w:p>
        </w:tc>
        <w:tc>
          <w:tcPr>
            <w:tcW w:w="2097" w:type="dxa"/>
          </w:tcPr>
          <w:p w14:paraId="07DD20F7" w14:textId="77777777" w:rsidR="006E4B51" w:rsidRPr="00140E21" w:rsidRDefault="006E4B51" w:rsidP="008F4194">
            <w:pPr>
              <w:pStyle w:val="TAL"/>
              <w:rPr>
                <w:rFonts w:eastAsia="SimSun"/>
              </w:rPr>
            </w:pPr>
            <w:r>
              <w:rPr>
                <w:rFonts w:eastAsia="SimSun"/>
              </w:rPr>
              <w:t>Request/Response</w:t>
            </w:r>
          </w:p>
        </w:tc>
        <w:tc>
          <w:tcPr>
            <w:tcW w:w="1681" w:type="dxa"/>
          </w:tcPr>
          <w:p w14:paraId="49464C7E"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7E4656" w14:textId="77777777" w:rsidTr="008F4194">
        <w:trPr>
          <w:trHeight w:val="309"/>
        </w:trPr>
        <w:tc>
          <w:tcPr>
            <w:tcW w:w="2568" w:type="dxa"/>
            <w:tcBorders>
              <w:top w:val="nil"/>
              <w:bottom w:val="nil"/>
            </w:tcBorders>
          </w:tcPr>
          <w:p w14:paraId="4CA7001F" w14:textId="77777777" w:rsidR="006E4B51" w:rsidRPr="00140E21" w:rsidRDefault="006E4B51" w:rsidP="008F4194">
            <w:pPr>
              <w:pStyle w:val="TAL"/>
              <w:rPr>
                <w:rFonts w:eastAsia="SimSun"/>
                <w:b/>
                <w:lang w:eastAsia="zh-CN"/>
              </w:rPr>
            </w:pPr>
          </w:p>
        </w:tc>
        <w:tc>
          <w:tcPr>
            <w:tcW w:w="2108" w:type="dxa"/>
          </w:tcPr>
          <w:p w14:paraId="3DBC8AA4" w14:textId="77777777" w:rsidR="006E4B51" w:rsidRPr="00140E21" w:rsidRDefault="006E4B51" w:rsidP="008F4194">
            <w:pPr>
              <w:pStyle w:val="TAL"/>
              <w:rPr>
                <w:rFonts w:eastAsia="SimSun"/>
                <w:lang w:eastAsia="zh-CN"/>
              </w:rPr>
            </w:pPr>
            <w:r>
              <w:rPr>
                <w:rFonts w:eastAsia="SimSun"/>
                <w:lang w:eastAsia="zh-CN"/>
              </w:rPr>
              <w:t>ConfigCreate</w:t>
            </w:r>
          </w:p>
        </w:tc>
        <w:tc>
          <w:tcPr>
            <w:tcW w:w="2097" w:type="dxa"/>
          </w:tcPr>
          <w:p w14:paraId="051F8634" w14:textId="77777777" w:rsidR="006E4B51" w:rsidRPr="00140E21" w:rsidRDefault="006E4B51" w:rsidP="008F4194">
            <w:pPr>
              <w:pStyle w:val="TAL"/>
              <w:rPr>
                <w:rFonts w:eastAsia="SimSun"/>
              </w:rPr>
            </w:pPr>
            <w:r>
              <w:rPr>
                <w:rFonts w:eastAsia="SimSun"/>
              </w:rPr>
              <w:t>Request/Response</w:t>
            </w:r>
          </w:p>
        </w:tc>
        <w:tc>
          <w:tcPr>
            <w:tcW w:w="1681" w:type="dxa"/>
          </w:tcPr>
          <w:p w14:paraId="256C3D7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AC3C083" w14:textId="77777777" w:rsidTr="008F4194">
        <w:trPr>
          <w:trHeight w:val="309"/>
        </w:trPr>
        <w:tc>
          <w:tcPr>
            <w:tcW w:w="2568" w:type="dxa"/>
            <w:tcBorders>
              <w:top w:val="nil"/>
              <w:bottom w:val="nil"/>
            </w:tcBorders>
          </w:tcPr>
          <w:p w14:paraId="3B5D17C0" w14:textId="77777777" w:rsidR="006E4B51" w:rsidRPr="00140E21" w:rsidRDefault="006E4B51" w:rsidP="008F4194">
            <w:pPr>
              <w:pStyle w:val="TAL"/>
              <w:rPr>
                <w:rFonts w:eastAsia="SimSun"/>
                <w:b/>
                <w:lang w:eastAsia="zh-CN"/>
              </w:rPr>
            </w:pPr>
          </w:p>
        </w:tc>
        <w:tc>
          <w:tcPr>
            <w:tcW w:w="2108" w:type="dxa"/>
          </w:tcPr>
          <w:p w14:paraId="7D64F7AA" w14:textId="77777777" w:rsidR="006E4B51" w:rsidRPr="00140E21" w:rsidRDefault="006E4B51" w:rsidP="008F4194">
            <w:pPr>
              <w:pStyle w:val="TAL"/>
              <w:rPr>
                <w:rFonts w:eastAsia="SimSun"/>
                <w:lang w:eastAsia="zh-CN"/>
              </w:rPr>
            </w:pPr>
            <w:r>
              <w:rPr>
                <w:rFonts w:eastAsia="SimSun"/>
                <w:lang w:eastAsia="zh-CN"/>
              </w:rPr>
              <w:t>ConfigDelete</w:t>
            </w:r>
          </w:p>
        </w:tc>
        <w:tc>
          <w:tcPr>
            <w:tcW w:w="2097" w:type="dxa"/>
          </w:tcPr>
          <w:p w14:paraId="257E2993" w14:textId="77777777" w:rsidR="006E4B51" w:rsidRPr="00140E21" w:rsidRDefault="006E4B51" w:rsidP="008F4194">
            <w:pPr>
              <w:pStyle w:val="TAL"/>
              <w:rPr>
                <w:rFonts w:eastAsia="SimSun"/>
              </w:rPr>
            </w:pPr>
            <w:r>
              <w:rPr>
                <w:rFonts w:eastAsia="SimSun"/>
              </w:rPr>
              <w:t>Request/Response</w:t>
            </w:r>
          </w:p>
        </w:tc>
        <w:tc>
          <w:tcPr>
            <w:tcW w:w="1681" w:type="dxa"/>
          </w:tcPr>
          <w:p w14:paraId="740DA6C5"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7AA322B" w14:textId="77777777" w:rsidTr="008F4194">
        <w:trPr>
          <w:trHeight w:val="309"/>
        </w:trPr>
        <w:tc>
          <w:tcPr>
            <w:tcW w:w="2568" w:type="dxa"/>
            <w:tcBorders>
              <w:top w:val="nil"/>
              <w:bottom w:val="nil"/>
            </w:tcBorders>
          </w:tcPr>
          <w:p w14:paraId="52BD3FA0" w14:textId="77777777" w:rsidR="006E4B51" w:rsidRPr="00140E21" w:rsidRDefault="006E4B51" w:rsidP="008F4194">
            <w:pPr>
              <w:pStyle w:val="TAL"/>
              <w:rPr>
                <w:rFonts w:eastAsia="SimSun"/>
                <w:b/>
                <w:lang w:eastAsia="zh-CN"/>
              </w:rPr>
            </w:pPr>
          </w:p>
        </w:tc>
        <w:tc>
          <w:tcPr>
            <w:tcW w:w="2108" w:type="dxa"/>
          </w:tcPr>
          <w:p w14:paraId="413EB564" w14:textId="77777777" w:rsidR="006E4B51" w:rsidRPr="00140E21" w:rsidRDefault="006E4B51" w:rsidP="008F4194">
            <w:pPr>
              <w:pStyle w:val="TAL"/>
              <w:rPr>
                <w:rFonts w:eastAsia="SimSun"/>
                <w:lang w:eastAsia="zh-CN"/>
              </w:rPr>
            </w:pPr>
            <w:r>
              <w:rPr>
                <w:rFonts w:eastAsia="SimSun"/>
                <w:lang w:eastAsia="zh-CN"/>
              </w:rPr>
              <w:t>ConfigUpdateNotify</w:t>
            </w:r>
          </w:p>
        </w:tc>
        <w:tc>
          <w:tcPr>
            <w:tcW w:w="2097" w:type="dxa"/>
          </w:tcPr>
          <w:p w14:paraId="1DC1961F" w14:textId="77777777" w:rsidR="006E4B51" w:rsidRPr="00140E21" w:rsidRDefault="006E4B51" w:rsidP="008F4194">
            <w:pPr>
              <w:pStyle w:val="TAL"/>
              <w:rPr>
                <w:rFonts w:eastAsia="SimSun"/>
              </w:rPr>
            </w:pPr>
            <w:r w:rsidRPr="00140E21">
              <w:t>Subscribe/Notify</w:t>
            </w:r>
          </w:p>
        </w:tc>
        <w:tc>
          <w:tcPr>
            <w:tcW w:w="1681" w:type="dxa"/>
          </w:tcPr>
          <w:p w14:paraId="26A8E01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661C6402" w14:textId="77777777" w:rsidTr="008F4194">
        <w:trPr>
          <w:trHeight w:val="309"/>
        </w:trPr>
        <w:tc>
          <w:tcPr>
            <w:tcW w:w="2568" w:type="dxa"/>
            <w:tcBorders>
              <w:top w:val="nil"/>
              <w:bottom w:val="nil"/>
            </w:tcBorders>
          </w:tcPr>
          <w:p w14:paraId="1753649B" w14:textId="77777777" w:rsidR="006E4B51" w:rsidRPr="00140E21" w:rsidRDefault="006E4B51" w:rsidP="008F4194">
            <w:pPr>
              <w:pStyle w:val="TAL"/>
              <w:rPr>
                <w:rFonts w:eastAsia="SimSun"/>
                <w:b/>
                <w:lang w:eastAsia="zh-CN"/>
              </w:rPr>
            </w:pPr>
          </w:p>
        </w:tc>
        <w:tc>
          <w:tcPr>
            <w:tcW w:w="2108" w:type="dxa"/>
          </w:tcPr>
          <w:p w14:paraId="75473EA2" w14:textId="77777777" w:rsidR="006E4B51" w:rsidRPr="00140E21" w:rsidRDefault="006E4B51" w:rsidP="008F4194">
            <w:pPr>
              <w:pStyle w:val="TAL"/>
              <w:rPr>
                <w:rFonts w:eastAsia="SimSun"/>
                <w:lang w:eastAsia="zh-CN"/>
              </w:rPr>
            </w:pPr>
            <w:r>
              <w:rPr>
                <w:rFonts w:eastAsia="SimSun"/>
                <w:lang w:eastAsia="zh-CN"/>
              </w:rPr>
              <w:t>CapsSubscribe</w:t>
            </w:r>
          </w:p>
        </w:tc>
        <w:tc>
          <w:tcPr>
            <w:tcW w:w="2097" w:type="dxa"/>
          </w:tcPr>
          <w:p w14:paraId="493AD31F" w14:textId="77777777" w:rsidR="006E4B51" w:rsidRPr="00140E21" w:rsidRDefault="006E4B51" w:rsidP="008F4194">
            <w:pPr>
              <w:pStyle w:val="TAL"/>
              <w:rPr>
                <w:rFonts w:eastAsia="SimSun"/>
              </w:rPr>
            </w:pPr>
            <w:r w:rsidRPr="00140E21">
              <w:t>Subscribe/Notify</w:t>
            </w:r>
          </w:p>
        </w:tc>
        <w:tc>
          <w:tcPr>
            <w:tcW w:w="1681" w:type="dxa"/>
          </w:tcPr>
          <w:p w14:paraId="70C2394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341B711" w14:textId="77777777" w:rsidTr="008F4194">
        <w:trPr>
          <w:trHeight w:val="309"/>
        </w:trPr>
        <w:tc>
          <w:tcPr>
            <w:tcW w:w="2568" w:type="dxa"/>
            <w:tcBorders>
              <w:top w:val="nil"/>
              <w:bottom w:val="nil"/>
            </w:tcBorders>
          </w:tcPr>
          <w:p w14:paraId="6A358D72" w14:textId="77777777" w:rsidR="006E4B51" w:rsidRPr="00140E21" w:rsidRDefault="006E4B51" w:rsidP="008F4194">
            <w:pPr>
              <w:pStyle w:val="TAL"/>
              <w:rPr>
                <w:rFonts w:eastAsia="SimSun"/>
                <w:b/>
                <w:lang w:eastAsia="zh-CN"/>
              </w:rPr>
            </w:pPr>
          </w:p>
        </w:tc>
        <w:tc>
          <w:tcPr>
            <w:tcW w:w="2108" w:type="dxa"/>
          </w:tcPr>
          <w:p w14:paraId="23803DC2" w14:textId="77777777" w:rsidR="006E4B51" w:rsidRPr="00140E21" w:rsidRDefault="006E4B51" w:rsidP="008F4194">
            <w:pPr>
              <w:pStyle w:val="TAL"/>
              <w:rPr>
                <w:rFonts w:eastAsia="SimSun"/>
                <w:lang w:eastAsia="zh-CN"/>
              </w:rPr>
            </w:pPr>
            <w:r>
              <w:rPr>
                <w:rFonts w:eastAsia="SimSun"/>
                <w:lang w:eastAsia="zh-CN"/>
              </w:rPr>
              <w:t>CapsUnsubscribe</w:t>
            </w:r>
          </w:p>
        </w:tc>
        <w:tc>
          <w:tcPr>
            <w:tcW w:w="2097" w:type="dxa"/>
          </w:tcPr>
          <w:p w14:paraId="09CE122C" w14:textId="77777777" w:rsidR="006E4B51" w:rsidRPr="00140E21" w:rsidRDefault="006E4B51" w:rsidP="008F4194">
            <w:pPr>
              <w:pStyle w:val="TAL"/>
              <w:rPr>
                <w:rFonts w:eastAsia="SimSun"/>
              </w:rPr>
            </w:pPr>
            <w:r w:rsidRPr="00140E21">
              <w:t>Subscribe/Notify</w:t>
            </w:r>
          </w:p>
        </w:tc>
        <w:tc>
          <w:tcPr>
            <w:tcW w:w="1681" w:type="dxa"/>
          </w:tcPr>
          <w:p w14:paraId="419BDB8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1598D5C" w14:textId="77777777" w:rsidTr="006E4B51">
        <w:trPr>
          <w:trHeight w:val="309"/>
        </w:trPr>
        <w:tc>
          <w:tcPr>
            <w:tcW w:w="2568" w:type="dxa"/>
            <w:tcBorders>
              <w:top w:val="nil"/>
              <w:bottom w:val="nil"/>
            </w:tcBorders>
          </w:tcPr>
          <w:p w14:paraId="5B18C5AA" w14:textId="77777777" w:rsidR="006E4B51" w:rsidRPr="00140E21" w:rsidRDefault="006E4B51" w:rsidP="008F4194">
            <w:pPr>
              <w:pStyle w:val="TAL"/>
              <w:rPr>
                <w:b/>
                <w:lang w:eastAsia="zh-CN"/>
              </w:rPr>
            </w:pPr>
          </w:p>
        </w:tc>
        <w:tc>
          <w:tcPr>
            <w:tcW w:w="2108" w:type="dxa"/>
          </w:tcPr>
          <w:p w14:paraId="6063F754" w14:textId="77777777" w:rsidR="006E4B51" w:rsidRPr="00140E21" w:rsidRDefault="006E4B51" w:rsidP="008F4194">
            <w:pPr>
              <w:pStyle w:val="TAL"/>
              <w:rPr>
                <w:rFonts w:eastAsia="SimSun"/>
                <w:lang w:eastAsia="zh-CN"/>
              </w:rPr>
            </w:pPr>
            <w:r>
              <w:rPr>
                <w:rFonts w:eastAsia="SimSun"/>
                <w:lang w:eastAsia="zh-CN"/>
              </w:rPr>
              <w:t>CapsNotify</w:t>
            </w:r>
          </w:p>
        </w:tc>
        <w:tc>
          <w:tcPr>
            <w:tcW w:w="2097" w:type="dxa"/>
          </w:tcPr>
          <w:p w14:paraId="761432EB" w14:textId="77777777" w:rsidR="006E4B51" w:rsidRPr="00140E21" w:rsidRDefault="006E4B51" w:rsidP="008F4194">
            <w:pPr>
              <w:pStyle w:val="TAL"/>
              <w:rPr>
                <w:rFonts w:eastAsia="SimSun"/>
              </w:rPr>
            </w:pPr>
            <w:r w:rsidRPr="00140E21">
              <w:t>Subscribe/Notify</w:t>
            </w:r>
          </w:p>
        </w:tc>
        <w:tc>
          <w:tcPr>
            <w:tcW w:w="1681" w:type="dxa"/>
          </w:tcPr>
          <w:p w14:paraId="7FF266AA"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7966C3F6" w14:textId="77777777" w:rsidTr="006E4B51">
        <w:trPr>
          <w:trHeight w:val="309"/>
        </w:trPr>
        <w:tc>
          <w:tcPr>
            <w:tcW w:w="2568" w:type="dxa"/>
            <w:tcBorders>
              <w:top w:val="nil"/>
              <w:bottom w:val="nil"/>
            </w:tcBorders>
          </w:tcPr>
          <w:p w14:paraId="3B82DBC4" w14:textId="77777777" w:rsidR="006E4B51" w:rsidRPr="00140E21" w:rsidRDefault="006E4B51" w:rsidP="006E4B51">
            <w:pPr>
              <w:pStyle w:val="TAL"/>
              <w:rPr>
                <w:b/>
                <w:lang w:eastAsia="zh-CN"/>
              </w:rPr>
            </w:pPr>
          </w:p>
        </w:tc>
        <w:tc>
          <w:tcPr>
            <w:tcW w:w="2108" w:type="dxa"/>
          </w:tcPr>
          <w:p w14:paraId="2635BF34" w14:textId="641B187A" w:rsidR="006E4B51" w:rsidRDefault="00E53CD3" w:rsidP="006E4B51">
            <w:pPr>
              <w:pStyle w:val="TAL"/>
              <w:rPr>
                <w:rFonts w:eastAsia="SimSun"/>
                <w:lang w:eastAsia="zh-CN"/>
              </w:rPr>
            </w:pPr>
            <w:ins w:id="696" w:author="QC_12" w:date="2021-08-20T18:56:00Z">
              <w:r>
                <w:t>AS</w:t>
              </w:r>
            </w:ins>
            <w:ins w:id="697" w:author="Nokia" w:date="2021-06-22T09:07:00Z">
              <w:del w:id="698" w:author="QC_12" w:date="2021-08-20T18:56:00Z">
                <w:r w:rsidR="006E4B51" w:rsidDel="00E53CD3">
                  <w:delText>R</w:delText>
                </w:r>
              </w:del>
              <w:r w:rsidR="006E4B51">
                <w:t>TI</w:t>
              </w:r>
            </w:ins>
            <w:ins w:id="699" w:author="Nokia" w:date="2021-06-16T17:12:00Z">
              <w:r w:rsidR="006E4B51">
                <w:rPr>
                  <w:lang w:eastAsia="zh-CN"/>
                </w:rPr>
                <w:t>Create</w:t>
              </w:r>
            </w:ins>
          </w:p>
        </w:tc>
        <w:tc>
          <w:tcPr>
            <w:tcW w:w="2097" w:type="dxa"/>
          </w:tcPr>
          <w:p w14:paraId="76F4EEED" w14:textId="6E653F3F" w:rsidR="006E4B51" w:rsidRPr="00140E21" w:rsidRDefault="006E4B51" w:rsidP="006E4B51">
            <w:pPr>
              <w:pStyle w:val="TAL"/>
            </w:pPr>
            <w:ins w:id="700" w:author="Nokia" w:date="2021-06-16T16:53:00Z">
              <w:r w:rsidRPr="00140E21">
                <w:t>Request/Response</w:t>
              </w:r>
            </w:ins>
          </w:p>
        </w:tc>
        <w:tc>
          <w:tcPr>
            <w:tcW w:w="1681" w:type="dxa"/>
          </w:tcPr>
          <w:p w14:paraId="2D7EED6A" w14:textId="3D3839CB" w:rsidR="006E4B51" w:rsidRDefault="006E4B51" w:rsidP="006E4B51">
            <w:pPr>
              <w:pStyle w:val="TAL"/>
              <w:rPr>
                <w:rFonts w:eastAsia="SimSun"/>
                <w:lang w:eastAsia="zh-CN"/>
              </w:rPr>
            </w:pPr>
            <w:ins w:id="701" w:author="Nokia" w:date="2021-06-16T16:53:00Z">
              <w:r w:rsidRPr="00140E21">
                <w:rPr>
                  <w:lang w:eastAsia="zh-CN"/>
                </w:rPr>
                <w:t>AF</w:t>
              </w:r>
            </w:ins>
          </w:p>
        </w:tc>
      </w:tr>
      <w:tr w:rsidR="006E4B51" w:rsidRPr="00140E21" w14:paraId="149724D7" w14:textId="77777777" w:rsidTr="006E4B51">
        <w:trPr>
          <w:trHeight w:val="309"/>
        </w:trPr>
        <w:tc>
          <w:tcPr>
            <w:tcW w:w="2568" w:type="dxa"/>
            <w:tcBorders>
              <w:top w:val="nil"/>
              <w:bottom w:val="nil"/>
            </w:tcBorders>
          </w:tcPr>
          <w:p w14:paraId="39ED3C67" w14:textId="77777777" w:rsidR="006E4B51" w:rsidRPr="00140E21" w:rsidRDefault="006E4B51" w:rsidP="006E4B51">
            <w:pPr>
              <w:pStyle w:val="TAL"/>
              <w:rPr>
                <w:b/>
                <w:lang w:eastAsia="zh-CN"/>
              </w:rPr>
            </w:pPr>
          </w:p>
        </w:tc>
        <w:tc>
          <w:tcPr>
            <w:tcW w:w="2108" w:type="dxa"/>
          </w:tcPr>
          <w:p w14:paraId="5D33090B" w14:textId="78D04714" w:rsidR="006E4B51" w:rsidRDefault="006E4B51" w:rsidP="006E4B51">
            <w:pPr>
              <w:pStyle w:val="TAL"/>
              <w:rPr>
                <w:rFonts w:eastAsia="SimSun"/>
                <w:lang w:eastAsia="zh-CN"/>
              </w:rPr>
            </w:pPr>
            <w:ins w:id="702" w:author="Nokia" w:date="2021-06-22T09:07:00Z">
              <w:del w:id="703" w:author="QC_12" w:date="2021-08-20T18:56:00Z">
                <w:r w:rsidDel="00E53CD3">
                  <w:delText>R</w:delText>
                </w:r>
              </w:del>
            </w:ins>
            <w:ins w:id="704" w:author="QC_12" w:date="2021-08-20T18:56:00Z">
              <w:r w:rsidR="00E53CD3">
                <w:t>AS</w:t>
              </w:r>
            </w:ins>
            <w:ins w:id="705" w:author="Nokia" w:date="2021-06-22T09:07:00Z">
              <w:r>
                <w:t>TI</w:t>
              </w:r>
            </w:ins>
            <w:ins w:id="706" w:author="Nokia" w:date="2021-06-16T17:12:00Z">
              <w:r>
                <w:rPr>
                  <w:rFonts w:eastAsia="Yu Mincho"/>
                </w:rPr>
                <w:t>Update</w:t>
              </w:r>
            </w:ins>
          </w:p>
        </w:tc>
        <w:tc>
          <w:tcPr>
            <w:tcW w:w="2097" w:type="dxa"/>
          </w:tcPr>
          <w:p w14:paraId="09EECBBB" w14:textId="7E36B679" w:rsidR="006E4B51" w:rsidRPr="00140E21" w:rsidRDefault="006E4B51" w:rsidP="006E4B51">
            <w:pPr>
              <w:pStyle w:val="TAL"/>
            </w:pPr>
            <w:ins w:id="707" w:author="Nokia" w:date="2021-06-16T16:53:00Z">
              <w:r w:rsidRPr="00140E21">
                <w:t>Request/Response</w:t>
              </w:r>
            </w:ins>
          </w:p>
        </w:tc>
        <w:tc>
          <w:tcPr>
            <w:tcW w:w="1681" w:type="dxa"/>
          </w:tcPr>
          <w:p w14:paraId="290A8B85" w14:textId="14034735" w:rsidR="006E4B51" w:rsidRDefault="006E4B51" w:rsidP="006E4B51">
            <w:pPr>
              <w:pStyle w:val="TAL"/>
              <w:rPr>
                <w:rFonts w:eastAsia="SimSun"/>
                <w:lang w:eastAsia="zh-CN"/>
              </w:rPr>
            </w:pPr>
            <w:ins w:id="708" w:author="Nokia" w:date="2021-06-16T16:53:00Z">
              <w:r w:rsidRPr="00140E21">
                <w:rPr>
                  <w:lang w:eastAsia="zh-CN"/>
                </w:rPr>
                <w:t>AF</w:t>
              </w:r>
            </w:ins>
          </w:p>
        </w:tc>
      </w:tr>
      <w:tr w:rsidR="006E4B51" w:rsidRPr="00140E21" w14:paraId="3BB8018B" w14:textId="77777777" w:rsidTr="006E4B51">
        <w:trPr>
          <w:trHeight w:val="309"/>
        </w:trPr>
        <w:tc>
          <w:tcPr>
            <w:tcW w:w="2568" w:type="dxa"/>
            <w:tcBorders>
              <w:top w:val="nil"/>
              <w:bottom w:val="nil"/>
            </w:tcBorders>
          </w:tcPr>
          <w:p w14:paraId="03E681E4" w14:textId="77777777" w:rsidR="006E4B51" w:rsidRPr="00140E21" w:rsidRDefault="006E4B51" w:rsidP="006E4B51">
            <w:pPr>
              <w:pStyle w:val="TAL"/>
              <w:rPr>
                <w:b/>
                <w:lang w:eastAsia="zh-CN"/>
              </w:rPr>
            </w:pPr>
          </w:p>
        </w:tc>
        <w:tc>
          <w:tcPr>
            <w:tcW w:w="2108" w:type="dxa"/>
          </w:tcPr>
          <w:p w14:paraId="3D11B469" w14:textId="4F206679" w:rsidR="006E4B51" w:rsidRDefault="006E4B51" w:rsidP="006E4B51">
            <w:pPr>
              <w:pStyle w:val="TAL"/>
              <w:rPr>
                <w:rFonts w:eastAsia="SimSun"/>
                <w:lang w:eastAsia="zh-CN"/>
              </w:rPr>
            </w:pPr>
            <w:ins w:id="709" w:author="Nokia" w:date="2021-06-22T09:07:00Z">
              <w:del w:id="710" w:author="QC_12" w:date="2021-08-20T18:56:00Z">
                <w:r w:rsidDel="00E53CD3">
                  <w:delText>R</w:delText>
                </w:r>
              </w:del>
            </w:ins>
            <w:ins w:id="711" w:author="QC_12" w:date="2021-08-20T18:56:00Z">
              <w:r w:rsidR="00E53CD3">
                <w:t>AS</w:t>
              </w:r>
            </w:ins>
            <w:ins w:id="712" w:author="Nokia" w:date="2021-06-22T09:07:00Z">
              <w:r>
                <w:t>TI</w:t>
              </w:r>
            </w:ins>
            <w:ins w:id="713" w:author="Nokia" w:date="2021-06-16T16:53:00Z">
              <w:r w:rsidRPr="00140E21">
                <w:t>Delete</w:t>
              </w:r>
            </w:ins>
          </w:p>
        </w:tc>
        <w:tc>
          <w:tcPr>
            <w:tcW w:w="2097" w:type="dxa"/>
          </w:tcPr>
          <w:p w14:paraId="6B42FCE7" w14:textId="1C34F3A9" w:rsidR="006E4B51" w:rsidRPr="00140E21" w:rsidRDefault="006E4B51" w:rsidP="006E4B51">
            <w:pPr>
              <w:pStyle w:val="TAL"/>
            </w:pPr>
            <w:ins w:id="714" w:author="Nokia" w:date="2021-06-16T16:53:00Z">
              <w:r w:rsidRPr="00140E21">
                <w:t>Request/Response</w:t>
              </w:r>
            </w:ins>
          </w:p>
        </w:tc>
        <w:tc>
          <w:tcPr>
            <w:tcW w:w="1681" w:type="dxa"/>
          </w:tcPr>
          <w:p w14:paraId="03ED252E" w14:textId="3674615A" w:rsidR="006E4B51" w:rsidRDefault="006E4B51" w:rsidP="006E4B51">
            <w:pPr>
              <w:pStyle w:val="TAL"/>
              <w:rPr>
                <w:rFonts w:eastAsia="SimSun"/>
                <w:lang w:eastAsia="zh-CN"/>
              </w:rPr>
            </w:pPr>
            <w:ins w:id="715" w:author="Nokia" w:date="2021-06-16T16:53:00Z">
              <w:r w:rsidRPr="00140E21">
                <w:rPr>
                  <w:lang w:eastAsia="zh-CN"/>
                </w:rPr>
                <w:t>AF</w:t>
              </w:r>
            </w:ins>
          </w:p>
        </w:tc>
      </w:tr>
      <w:tr w:rsidR="006E4B51" w:rsidRPr="00140E21" w14:paraId="5CB85E82" w14:textId="77777777" w:rsidTr="008F4194">
        <w:trPr>
          <w:trHeight w:val="309"/>
        </w:trPr>
        <w:tc>
          <w:tcPr>
            <w:tcW w:w="2568" w:type="dxa"/>
            <w:tcBorders>
              <w:top w:val="nil"/>
              <w:bottom w:val="single" w:sz="4" w:space="0" w:color="auto"/>
            </w:tcBorders>
          </w:tcPr>
          <w:p w14:paraId="6362CDBA" w14:textId="77777777" w:rsidR="006E4B51" w:rsidRPr="00140E21" w:rsidRDefault="006E4B51" w:rsidP="006E4B51">
            <w:pPr>
              <w:pStyle w:val="TAL"/>
              <w:rPr>
                <w:b/>
                <w:lang w:eastAsia="zh-CN"/>
              </w:rPr>
            </w:pPr>
          </w:p>
        </w:tc>
        <w:tc>
          <w:tcPr>
            <w:tcW w:w="2108" w:type="dxa"/>
          </w:tcPr>
          <w:p w14:paraId="607B31F5" w14:textId="35D93D32" w:rsidR="006E4B51" w:rsidRDefault="006E4B51" w:rsidP="006E4B51">
            <w:pPr>
              <w:pStyle w:val="TAL"/>
              <w:rPr>
                <w:rFonts w:eastAsia="SimSun"/>
                <w:lang w:eastAsia="zh-CN"/>
              </w:rPr>
            </w:pPr>
            <w:ins w:id="716" w:author="Nokia" w:date="2021-06-22T09:07:00Z">
              <w:del w:id="717" w:author="QC_12" w:date="2021-08-20T18:56:00Z">
                <w:r w:rsidDel="00E53CD3">
                  <w:delText>R</w:delText>
                </w:r>
              </w:del>
            </w:ins>
            <w:ins w:id="718" w:author="QC_12" w:date="2021-08-20T18:56:00Z">
              <w:r w:rsidR="00E53CD3">
                <w:t>AS</w:t>
              </w:r>
            </w:ins>
            <w:ins w:id="719" w:author="Nokia" w:date="2021-06-22T09:07:00Z">
              <w:r>
                <w:t>TI</w:t>
              </w:r>
            </w:ins>
            <w:ins w:id="720" w:author="Nokia" w:date="2021-06-16T16:53:00Z">
              <w:r>
                <w:t>Get</w:t>
              </w:r>
            </w:ins>
          </w:p>
        </w:tc>
        <w:tc>
          <w:tcPr>
            <w:tcW w:w="2097" w:type="dxa"/>
          </w:tcPr>
          <w:p w14:paraId="71387897" w14:textId="6887DF89" w:rsidR="006E4B51" w:rsidRPr="00140E21" w:rsidRDefault="006E4B51" w:rsidP="006E4B51">
            <w:pPr>
              <w:pStyle w:val="TAL"/>
            </w:pPr>
            <w:ins w:id="721" w:author="Nokia" w:date="2021-06-16T16:53:00Z">
              <w:r>
                <w:t>Request/Response</w:t>
              </w:r>
            </w:ins>
          </w:p>
        </w:tc>
        <w:tc>
          <w:tcPr>
            <w:tcW w:w="1681" w:type="dxa"/>
          </w:tcPr>
          <w:p w14:paraId="1E772AF9" w14:textId="3F976DAD" w:rsidR="006E4B51" w:rsidRDefault="006E4B51" w:rsidP="006E4B51">
            <w:pPr>
              <w:pStyle w:val="TAL"/>
              <w:rPr>
                <w:rFonts w:eastAsia="SimSun"/>
                <w:lang w:eastAsia="zh-CN"/>
              </w:rPr>
            </w:pPr>
            <w:ins w:id="722" w:author="Nokia" w:date="2021-06-16T16:53:00Z">
              <w:r w:rsidRPr="00140E21">
                <w:rPr>
                  <w:lang w:eastAsia="zh-CN"/>
                </w:rPr>
                <w:t>AF</w:t>
              </w:r>
            </w:ins>
          </w:p>
        </w:tc>
      </w:tr>
    </w:tbl>
    <w:p w14:paraId="6A306EC1" w14:textId="77777777" w:rsidR="00D370CC" w:rsidRDefault="00D370CC" w:rsidP="006E4B51">
      <w:pPr>
        <w:pStyle w:val="B1"/>
        <w:rPr>
          <w:lang w:eastAsia="ja-JP"/>
        </w:rPr>
      </w:pPr>
    </w:p>
    <w:p w14:paraId="7858F03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12E2345C" w14:textId="77777777" w:rsidR="00605BC7" w:rsidRDefault="00605BC7" w:rsidP="00605BC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9787559"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58B4C385" w14:textId="77777777" w:rsidR="00605BC7" w:rsidRDefault="00605BC7" w:rsidP="00605BC7">
      <w:pPr>
        <w:pStyle w:val="Heading4"/>
      </w:pPr>
      <w:bookmarkStart w:id="723" w:name="_Toc75412061"/>
      <w:r>
        <w:t>5.2.6.23</w:t>
      </w:r>
      <w:r>
        <w:tab/>
        <w:t>Nnef_AMInfluence service</w:t>
      </w:r>
      <w:bookmarkEnd w:id="723"/>
    </w:p>
    <w:p w14:paraId="29BDA933" w14:textId="77777777" w:rsidR="00605BC7" w:rsidRDefault="00605BC7" w:rsidP="00605BC7">
      <w:pPr>
        <w:pStyle w:val="Heading5"/>
      </w:pPr>
      <w:bookmarkStart w:id="724" w:name="_Toc75412062"/>
      <w:r>
        <w:t>5.2.6.23.1</w:t>
      </w:r>
      <w:r>
        <w:tab/>
        <w:t>General</w:t>
      </w:r>
      <w:bookmarkEnd w:id="724"/>
    </w:p>
    <w:p w14:paraId="6C10C1DF" w14:textId="77777777" w:rsidR="00605BC7" w:rsidRDefault="00605BC7" w:rsidP="00605BC7">
      <w:r w:rsidRPr="00EE66A3">
        <w:rPr>
          <w:b/>
          <w:bCs/>
        </w:rPr>
        <w:t>Service description:</w:t>
      </w:r>
      <w:r>
        <w:t xml:space="preserve"> This service is to authorize the request and store in the UDR application data that can be retrieved by relevant PCFs </w:t>
      </w:r>
      <w:proofErr w:type="gramStart"/>
      <w:r>
        <w:t>in order to</w:t>
      </w:r>
      <w:proofErr w:type="gramEnd"/>
      <w:r>
        <w:t xml:space="preserve"> influence access and mobility management policies of one or multiple UEs. This service allows the NF consumer to subscribe/unsubscribe the notification of events about service coverage (defined in clause 6.1.3.18 of TS 23.503 [20]).</w:t>
      </w:r>
    </w:p>
    <w:p w14:paraId="59EA78A1" w14:textId="77777777" w:rsidR="00605BC7" w:rsidRDefault="00605BC7" w:rsidP="00605BC7">
      <w:pPr>
        <w:pStyle w:val="Heading5"/>
      </w:pPr>
      <w:bookmarkStart w:id="725" w:name="_Toc75412063"/>
      <w:r>
        <w:t>5.2.6.23.2</w:t>
      </w:r>
      <w:r>
        <w:tab/>
        <w:t>Nnef_AMInfluence_Create operation</w:t>
      </w:r>
      <w:bookmarkEnd w:id="725"/>
    </w:p>
    <w:p w14:paraId="132292A1" w14:textId="77777777" w:rsidR="00605BC7" w:rsidRDefault="00605BC7" w:rsidP="00605BC7">
      <w:r w:rsidRPr="00EE66A3">
        <w:rPr>
          <w:b/>
          <w:bCs/>
        </w:rPr>
        <w:t>Service operation name:</w:t>
      </w:r>
      <w:r>
        <w:t xml:space="preserve"> Nnef_AMInfluence_Create</w:t>
      </w:r>
    </w:p>
    <w:p w14:paraId="305FF1AC" w14:textId="77777777" w:rsidR="00605BC7" w:rsidRDefault="00605BC7" w:rsidP="00605BC7">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6BC71C63" w14:textId="77777777" w:rsidR="00605BC7" w:rsidRDefault="00605BC7" w:rsidP="00605BC7">
      <w:r w:rsidRPr="00EE66A3">
        <w:rPr>
          <w:b/>
          <w:bCs/>
        </w:rPr>
        <w:lastRenderedPageBreak/>
        <w:t>Inputs, Required:</w:t>
      </w:r>
      <w:r>
        <w:t xml:space="preserve"> AF Transaction Id.</w:t>
      </w:r>
    </w:p>
    <w:p w14:paraId="5098F80D" w14:textId="77777777" w:rsidR="00605BC7" w:rsidRDefault="00605BC7" w:rsidP="00605BC7">
      <w:r>
        <w:t>The AF Transaction Id refers to the request.</w:t>
      </w:r>
    </w:p>
    <w:p w14:paraId="1770EEC1" w14:textId="20DFBCE9" w:rsidR="00605BC7" w:rsidRDefault="00605BC7" w:rsidP="00605BC7">
      <w:r w:rsidRPr="00EE66A3">
        <w:rPr>
          <w:b/>
          <w:bCs/>
        </w:rPr>
        <w:t>Inputs, Optional:</w:t>
      </w:r>
      <w:r>
        <w:t xml:space="preserve"> SUPI, GPSI, DNN, S-NSSAI, External Group Identifier, application identifier or traffic filtering information, AF Service Identifier, throughput requirements, service coverage requirements, </w:t>
      </w:r>
      <w:del w:id="726" w:author="NTT DOCOMO" w:date="2021-08-17T11:36:00Z">
        <w:r w:rsidDel="00605BC7">
          <w:delText xml:space="preserve">5G reference time distribution parameters as described in Table 4.15.9.4-1, </w:delText>
        </w:r>
      </w:del>
      <w:r>
        <w:t>policy duration, External Application Identifier, subscribed event.</w:t>
      </w:r>
    </w:p>
    <w:p w14:paraId="62842865" w14:textId="77777777" w:rsidR="00605BC7" w:rsidRDefault="00605BC7" w:rsidP="00605BC7">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030E9312" w14:textId="77777777" w:rsidR="00605BC7" w:rsidRDefault="00605BC7" w:rsidP="00605BC7">
      <w:proofErr w:type="gramStart"/>
      <w:r w:rsidRPr="00EE66A3">
        <w:rPr>
          <w:b/>
          <w:bCs/>
        </w:rPr>
        <w:t>Outputs,</w:t>
      </w:r>
      <w:proofErr w:type="gramEnd"/>
      <w:r w:rsidRPr="00EE66A3">
        <w:rPr>
          <w:b/>
          <w:bCs/>
        </w:rPr>
        <w:t xml:space="preserve"> Required:</w:t>
      </w:r>
      <w:r>
        <w:t xml:space="preserve"> Operation execution result indication.</w:t>
      </w:r>
    </w:p>
    <w:p w14:paraId="612CCDFD" w14:textId="77777777" w:rsidR="00605BC7" w:rsidRDefault="00605BC7" w:rsidP="00605BC7">
      <w:r w:rsidRPr="00EE66A3">
        <w:rPr>
          <w:b/>
          <w:bCs/>
        </w:rPr>
        <w:t>Outputs, Optional:</w:t>
      </w:r>
      <w:r>
        <w:t xml:space="preserve"> None.</w:t>
      </w:r>
    </w:p>
    <w:p w14:paraId="0EE74273" w14:textId="77777777" w:rsidR="00605BC7" w:rsidRDefault="00605BC7" w:rsidP="00605BC7">
      <w:pPr>
        <w:pStyle w:val="Heading5"/>
      </w:pPr>
      <w:bookmarkStart w:id="727" w:name="_Toc75412064"/>
      <w:r>
        <w:t>5.2.6.23.3</w:t>
      </w:r>
      <w:r>
        <w:tab/>
        <w:t>Nnef_AMInfluence_Update operation</w:t>
      </w:r>
      <w:bookmarkEnd w:id="727"/>
    </w:p>
    <w:p w14:paraId="58ECF098" w14:textId="77777777" w:rsidR="00605BC7" w:rsidRDefault="00605BC7" w:rsidP="00605BC7">
      <w:r w:rsidRPr="00EE66A3">
        <w:rPr>
          <w:b/>
          <w:bCs/>
        </w:rPr>
        <w:t>Service operation name:</w:t>
      </w:r>
      <w:r>
        <w:t xml:space="preserve"> Nnef_AMInfluence_Update</w:t>
      </w:r>
    </w:p>
    <w:p w14:paraId="14D6E79D" w14:textId="77777777" w:rsidR="00605BC7" w:rsidRDefault="00605BC7" w:rsidP="00605BC7">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3803732" w14:textId="77777777" w:rsidR="00605BC7" w:rsidRDefault="00605BC7" w:rsidP="00605BC7">
      <w:r w:rsidRPr="00EE66A3">
        <w:rPr>
          <w:b/>
          <w:bCs/>
        </w:rPr>
        <w:t>Inputs, Required:</w:t>
      </w:r>
      <w:r>
        <w:t xml:space="preserve"> AF Transaction Id.</w:t>
      </w:r>
    </w:p>
    <w:p w14:paraId="38D245BE" w14:textId="77777777" w:rsidR="00605BC7" w:rsidRDefault="00605BC7" w:rsidP="00605BC7">
      <w:r>
        <w:t>The AF Transaction Id identifies the NF Service Consumer request to be updated.</w:t>
      </w:r>
    </w:p>
    <w:p w14:paraId="75CA55EC" w14:textId="77777777" w:rsidR="00605BC7" w:rsidRDefault="00605BC7" w:rsidP="00605BC7">
      <w:r w:rsidRPr="00EE66A3">
        <w:rPr>
          <w:b/>
          <w:bCs/>
        </w:rPr>
        <w:t>Inputs, Optional:</w:t>
      </w:r>
      <w:r>
        <w:t xml:space="preserve"> Same as in Nnef_AMInfluence_Create.</w:t>
      </w:r>
    </w:p>
    <w:p w14:paraId="6E4F3F02" w14:textId="77777777" w:rsidR="00605BC7" w:rsidRDefault="00605BC7" w:rsidP="00605BC7">
      <w:proofErr w:type="gramStart"/>
      <w:r w:rsidRPr="00EE66A3">
        <w:rPr>
          <w:b/>
          <w:bCs/>
        </w:rPr>
        <w:t>Outputs,</w:t>
      </w:r>
      <w:proofErr w:type="gramEnd"/>
      <w:r w:rsidRPr="00EE66A3">
        <w:rPr>
          <w:b/>
          <w:bCs/>
        </w:rPr>
        <w:t xml:space="preserve"> Required:</w:t>
      </w:r>
      <w:r>
        <w:t xml:space="preserve"> Operation execution result indication.</w:t>
      </w:r>
    </w:p>
    <w:p w14:paraId="71312EBA" w14:textId="77777777" w:rsidR="00605BC7" w:rsidRDefault="00605BC7" w:rsidP="00605BC7">
      <w:r w:rsidRPr="00EE66A3">
        <w:rPr>
          <w:b/>
          <w:bCs/>
        </w:rPr>
        <w:t>Outputs, Optional:</w:t>
      </w:r>
      <w:r>
        <w:t xml:space="preserve"> None.</w:t>
      </w:r>
    </w:p>
    <w:p w14:paraId="06DA9148" w14:textId="77777777" w:rsidR="00605BC7" w:rsidRDefault="00605BC7" w:rsidP="00605BC7">
      <w:pPr>
        <w:pStyle w:val="Heading5"/>
      </w:pPr>
      <w:bookmarkStart w:id="728" w:name="_Toc75412065"/>
      <w:r>
        <w:t>5.2.6.23.4</w:t>
      </w:r>
      <w:r>
        <w:tab/>
        <w:t>Nnef_AMInfluence_Delete operation</w:t>
      </w:r>
      <w:bookmarkEnd w:id="728"/>
    </w:p>
    <w:p w14:paraId="0A042671" w14:textId="77777777" w:rsidR="00605BC7" w:rsidRDefault="00605BC7" w:rsidP="00605BC7">
      <w:r w:rsidRPr="00EE66A3">
        <w:rPr>
          <w:b/>
          <w:bCs/>
        </w:rPr>
        <w:t>Service operation name:</w:t>
      </w:r>
      <w:r>
        <w:t xml:space="preserve"> Nnef_AMInfluence_Delete</w:t>
      </w:r>
    </w:p>
    <w:p w14:paraId="5C4361C4" w14:textId="77777777" w:rsidR="00605BC7" w:rsidRDefault="00605BC7" w:rsidP="00605BC7">
      <w:r w:rsidRPr="00EE66A3">
        <w:rPr>
          <w:b/>
          <w:bCs/>
        </w:rPr>
        <w:t>Description:</w:t>
      </w:r>
      <w:r>
        <w:t xml:space="preserve"> Authorize the request and forward the request to delete(s) request for AM policy influence.</w:t>
      </w:r>
    </w:p>
    <w:p w14:paraId="200A7632" w14:textId="77777777" w:rsidR="00605BC7" w:rsidRDefault="00605BC7" w:rsidP="00605BC7">
      <w:r w:rsidRPr="00EE66A3">
        <w:rPr>
          <w:b/>
          <w:bCs/>
        </w:rPr>
        <w:t>Inputs, Required:</w:t>
      </w:r>
      <w:r>
        <w:t xml:space="preserve"> AF Transaction Id.</w:t>
      </w:r>
    </w:p>
    <w:p w14:paraId="4C651569" w14:textId="77777777" w:rsidR="00605BC7" w:rsidRDefault="00605BC7" w:rsidP="00605BC7">
      <w:r>
        <w:t>The AF Transaction Id identifies the NF Service Consumer request for AM policy influence to be deleted.</w:t>
      </w:r>
    </w:p>
    <w:p w14:paraId="5CF32E4A" w14:textId="77777777" w:rsidR="00605BC7" w:rsidRDefault="00605BC7" w:rsidP="00605BC7">
      <w:r w:rsidRPr="00EE66A3">
        <w:rPr>
          <w:b/>
          <w:bCs/>
        </w:rPr>
        <w:t>Inputs, Optional:</w:t>
      </w:r>
      <w:r>
        <w:t xml:space="preserve"> None.</w:t>
      </w:r>
    </w:p>
    <w:p w14:paraId="7843C238" w14:textId="77777777" w:rsidR="00605BC7" w:rsidRDefault="00605BC7" w:rsidP="00605BC7">
      <w:proofErr w:type="gramStart"/>
      <w:r w:rsidRPr="00EE66A3">
        <w:rPr>
          <w:b/>
          <w:bCs/>
        </w:rPr>
        <w:t>Outputs,</w:t>
      </w:r>
      <w:proofErr w:type="gramEnd"/>
      <w:r w:rsidRPr="00EE66A3">
        <w:rPr>
          <w:b/>
          <w:bCs/>
        </w:rPr>
        <w:t xml:space="preserve"> Required:</w:t>
      </w:r>
      <w:r>
        <w:t xml:space="preserve"> Operation execution result indication.</w:t>
      </w:r>
    </w:p>
    <w:p w14:paraId="5A7EC96A" w14:textId="77777777" w:rsidR="00605BC7" w:rsidRDefault="00605BC7" w:rsidP="00605BC7">
      <w:r w:rsidRPr="00EE66A3">
        <w:rPr>
          <w:b/>
          <w:bCs/>
        </w:rPr>
        <w:t>Outputs, Optional:</w:t>
      </w:r>
      <w:r>
        <w:t xml:space="preserve"> None.</w:t>
      </w:r>
    </w:p>
    <w:p w14:paraId="4D01D713" w14:textId="77777777" w:rsidR="00605BC7" w:rsidRDefault="00605BC7" w:rsidP="00605BC7">
      <w:pPr>
        <w:pStyle w:val="Heading5"/>
      </w:pPr>
      <w:bookmarkStart w:id="729" w:name="_Toc75412066"/>
      <w:r>
        <w:t>5.2.6.23.6</w:t>
      </w:r>
      <w:r>
        <w:tab/>
        <w:t>Nnef_AMInfluence_Notify operation</w:t>
      </w:r>
      <w:bookmarkEnd w:id="729"/>
    </w:p>
    <w:p w14:paraId="5AA4DF80" w14:textId="77777777" w:rsidR="00605BC7" w:rsidRDefault="00605BC7" w:rsidP="00605BC7">
      <w:r w:rsidRPr="00EE66A3">
        <w:rPr>
          <w:b/>
          <w:bCs/>
        </w:rPr>
        <w:t>Service operation name:</w:t>
      </w:r>
      <w:r>
        <w:t xml:space="preserve"> Nnef_AMInfluence_Notify</w:t>
      </w:r>
    </w:p>
    <w:p w14:paraId="021F050D" w14:textId="77777777" w:rsidR="00605BC7" w:rsidRDefault="00605BC7" w:rsidP="00605BC7">
      <w:r w:rsidRPr="00EE66A3">
        <w:rPr>
          <w:b/>
          <w:bCs/>
        </w:rPr>
        <w:t>Description:</w:t>
      </w:r>
      <w:r>
        <w:t xml:space="preserve"> Forward the notification of change of service coverage event report to the AF.</w:t>
      </w:r>
    </w:p>
    <w:p w14:paraId="7B116523" w14:textId="77777777" w:rsidR="00605BC7" w:rsidRDefault="00605BC7" w:rsidP="00605BC7">
      <w:r w:rsidRPr="00EE66A3">
        <w:rPr>
          <w:b/>
          <w:bCs/>
        </w:rPr>
        <w:t>Inputs, Required:</w:t>
      </w:r>
      <w:r>
        <w:t xml:space="preserve"> AF Transaction Id, Event ID.</w:t>
      </w:r>
    </w:p>
    <w:p w14:paraId="6561F05E" w14:textId="77777777" w:rsidR="00605BC7" w:rsidRDefault="00605BC7" w:rsidP="00605BC7">
      <w:r>
        <w:t>The AF Transaction Id identifies the AF request for AM policy influence that the event report is related to.</w:t>
      </w:r>
    </w:p>
    <w:p w14:paraId="794F3244" w14:textId="77777777" w:rsidR="00605BC7" w:rsidRDefault="00605BC7" w:rsidP="00605BC7">
      <w:r>
        <w:t>The event that can be subscribed is the event for reporting change of coverage defined in clause 6.1.3.18 of TS 23.503 [20]</w:t>
      </w:r>
    </w:p>
    <w:p w14:paraId="6E485F06" w14:textId="77777777" w:rsidR="00605BC7" w:rsidRDefault="00605BC7" w:rsidP="00605BC7">
      <w:r w:rsidRPr="00EE66A3">
        <w:rPr>
          <w:b/>
          <w:bCs/>
        </w:rPr>
        <w:t>Inputs, Optional:</w:t>
      </w:r>
      <w:r>
        <w:t xml:space="preserve"> Event information (as defined in clause 6.1.3.18 of TS 23.503 [20]).</w:t>
      </w:r>
    </w:p>
    <w:p w14:paraId="697260FD" w14:textId="77777777" w:rsidR="00605BC7" w:rsidRDefault="00605BC7" w:rsidP="00605BC7">
      <w:proofErr w:type="gramStart"/>
      <w:r w:rsidRPr="00EE66A3">
        <w:rPr>
          <w:b/>
          <w:bCs/>
        </w:rPr>
        <w:t>Outputs,</w:t>
      </w:r>
      <w:proofErr w:type="gramEnd"/>
      <w:r w:rsidRPr="00EE66A3">
        <w:rPr>
          <w:b/>
          <w:bCs/>
        </w:rPr>
        <w:t xml:space="preserve"> Required:</w:t>
      </w:r>
      <w:r>
        <w:t xml:space="preserve"> Operation execution result indication.</w:t>
      </w:r>
    </w:p>
    <w:p w14:paraId="63FFB4D5" w14:textId="77777777" w:rsidR="00605BC7" w:rsidRDefault="00605BC7" w:rsidP="00605BC7">
      <w:r w:rsidRPr="00EE66A3">
        <w:rPr>
          <w:b/>
          <w:bCs/>
        </w:rPr>
        <w:t>Outputs, Optional:</w:t>
      </w:r>
      <w:r>
        <w:t xml:space="preserve"> None.</w:t>
      </w:r>
    </w:p>
    <w:p w14:paraId="0DDB6027"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26C81FF4"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232B8C5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66BACAD1" w14:textId="667EA2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784519AA" w14:textId="77777777" w:rsidR="00605BC7" w:rsidRDefault="00605BC7" w:rsidP="005B24EF">
      <w:pPr>
        <w:pStyle w:val="Heading4"/>
        <w:rPr>
          <w:lang w:eastAsia="zh-CN"/>
        </w:rPr>
      </w:pPr>
      <w:bookmarkStart w:id="730" w:name="_Toc75412070"/>
      <w:bookmarkEnd w:id="680"/>
      <w:bookmarkEnd w:id="681"/>
      <w:bookmarkEnd w:id="682"/>
      <w:bookmarkEnd w:id="683"/>
      <w:bookmarkEnd w:id="684"/>
      <w:bookmarkEnd w:id="685"/>
      <w:bookmarkEnd w:id="686"/>
    </w:p>
    <w:bookmarkEnd w:id="730"/>
    <w:p w14:paraId="2BB2FD4F" w14:textId="6E4A3E28" w:rsidR="001207D2" w:rsidRDefault="001207D2" w:rsidP="001207D2"/>
    <w:p w14:paraId="0DD7E9F0" w14:textId="52255AD2" w:rsidR="00E24556" w:rsidRPr="00BC6720" w:rsidRDefault="00E24556" w:rsidP="00E24556">
      <w:pPr>
        <w:pStyle w:val="Heading5"/>
        <w:rPr>
          <w:ins w:id="731" w:author="Nokia" w:date="2021-06-16T17:08:00Z"/>
        </w:rPr>
      </w:pPr>
      <w:ins w:id="732" w:author="Nokia" w:date="2021-06-16T17:08:00Z">
        <w:r w:rsidRPr="00BC6720">
          <w:t>5.2.6.</w:t>
        </w:r>
      </w:ins>
      <w:ins w:id="733" w:author="Nokia_r01" w:date="2021-06-28T14:26:00Z">
        <w:r w:rsidR="005B24EF">
          <w:t>25</w:t>
        </w:r>
      </w:ins>
      <w:ins w:id="734" w:author="Nokia" w:date="2021-06-16T17:08:00Z">
        <w:r w:rsidRPr="00BC6720">
          <w:t>.</w:t>
        </w:r>
        <w:r>
          <w:t>9</w:t>
        </w:r>
        <w:r w:rsidRPr="00BC6720">
          <w:tab/>
        </w:r>
        <w:del w:id="735" w:author="QC_12" w:date="2021-08-20T18:43:00Z">
          <w:r w:rsidRPr="00BC6720" w:rsidDel="008643A4">
            <w:delText>Nnef_TimeSynchronization_</w:delText>
          </w:r>
          <w:r w:rsidDel="008643A4">
            <w:delText>RTI</w:delText>
          </w:r>
        </w:del>
      </w:ins>
      <w:ins w:id="736" w:author="QC_12" w:date="2021-08-20T18:43:00Z">
        <w:r w:rsidR="008643A4">
          <w:t>Nnef_TimeSynchronization_ASTI</w:t>
        </w:r>
      </w:ins>
      <w:ins w:id="737" w:author="Nokia" w:date="2021-06-16T17:08:00Z">
        <w:r>
          <w:t>Create</w:t>
        </w:r>
        <w:r w:rsidRPr="00BC6720">
          <w:t xml:space="preserve"> operation</w:t>
        </w:r>
      </w:ins>
    </w:p>
    <w:p w14:paraId="2F366193" w14:textId="7ABFA2C4" w:rsidR="00E24556" w:rsidRPr="00BC6720" w:rsidRDefault="00E24556" w:rsidP="00E24556">
      <w:pPr>
        <w:rPr>
          <w:ins w:id="738" w:author="Nokia" w:date="2021-06-16T17:08:00Z"/>
        </w:rPr>
      </w:pPr>
      <w:ins w:id="739" w:author="Nokia" w:date="2021-06-16T17:08:00Z">
        <w:r w:rsidRPr="00BC6720">
          <w:rPr>
            <w:b/>
          </w:rPr>
          <w:t>Service operation name:</w:t>
        </w:r>
        <w:r w:rsidRPr="00BC6720">
          <w:t xml:space="preserve"> Nnef_ TimeSynchronization_</w:t>
        </w:r>
        <w:del w:id="740" w:author="QC_12" w:date="2021-08-20T18:56:00Z">
          <w:r w:rsidDel="00E53CD3">
            <w:delText>R</w:delText>
          </w:r>
        </w:del>
      </w:ins>
      <w:ins w:id="741" w:author="QC_12" w:date="2021-08-20T18:56:00Z">
        <w:r w:rsidR="00E53CD3">
          <w:t>AS</w:t>
        </w:r>
      </w:ins>
      <w:ins w:id="742" w:author="Nokia" w:date="2021-06-16T17:08:00Z">
        <w:r>
          <w:t>TICreate</w:t>
        </w:r>
      </w:ins>
    </w:p>
    <w:p w14:paraId="5449FF85" w14:textId="2DDD1245" w:rsidR="00E24556" w:rsidRPr="00BC6720" w:rsidRDefault="00E24556" w:rsidP="00E24556">
      <w:pPr>
        <w:rPr>
          <w:ins w:id="743" w:author="Nokia" w:date="2021-06-16T17:08:00Z"/>
        </w:rPr>
      </w:pPr>
      <w:ins w:id="744" w:author="Nokia" w:date="2021-06-16T17:08:00Z">
        <w:r w:rsidRPr="00BC6720">
          <w:rPr>
            <w:b/>
          </w:rPr>
          <w:t>Description:</w:t>
        </w:r>
        <w:r w:rsidRPr="00BC6720">
          <w:t xml:space="preserve"> </w:t>
        </w:r>
        <w:r w:rsidRPr="00E24556">
          <w:t xml:space="preserve">Authorize the request, activate the 5G </w:t>
        </w:r>
        <w:del w:id="745" w:author="NTT DOCOMO" w:date="2021-08-17T09:40:00Z">
          <w:r w:rsidRPr="00E24556" w:rsidDel="00E76B7D">
            <w:delText>reference time</w:delText>
          </w:r>
        </w:del>
      </w:ins>
      <w:ins w:id="746" w:author="NTT DOCOMO" w:date="2021-08-17T09:40:00Z">
        <w:r w:rsidR="00E76B7D">
          <w:t>access stratum time</w:t>
        </w:r>
      </w:ins>
      <w:ins w:id="747" w:author="Nokia" w:date="2021-06-16T17:08:00Z">
        <w:r w:rsidRPr="00E24556">
          <w:t xml:space="preserve"> distibution.</w:t>
        </w:r>
      </w:ins>
    </w:p>
    <w:p w14:paraId="65D67A61" w14:textId="539CF419" w:rsidR="00E24556" w:rsidRPr="00BC6720" w:rsidRDefault="00E24556" w:rsidP="00E24556">
      <w:pPr>
        <w:rPr>
          <w:ins w:id="748" w:author="Nokia" w:date="2021-06-16T17:08:00Z"/>
        </w:rPr>
      </w:pPr>
      <w:ins w:id="749" w:author="Nokia" w:date="2021-06-16T17:08:00Z">
        <w:r w:rsidRPr="00BC6720">
          <w:rPr>
            <w:b/>
          </w:rPr>
          <w:t xml:space="preserve">Inputs, </w:t>
        </w:r>
        <w:proofErr w:type="gramStart"/>
        <w:r w:rsidRPr="00BC6720">
          <w:rPr>
            <w:b/>
          </w:rPr>
          <w:t>Required</w:t>
        </w:r>
        <w:proofErr w:type="gramEnd"/>
        <w:r w:rsidRPr="00BC6720">
          <w:rPr>
            <w:b/>
          </w:rPr>
          <w:t xml:space="preserve">: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750" w:author="Nokia_r01" w:date="2021-06-28T14:27:00Z">
        <w:r w:rsidR="00E14B6B">
          <w:rPr>
            <w:rFonts w:eastAsia="SimSun"/>
          </w:rPr>
          <w:t>9</w:t>
        </w:r>
      </w:ins>
      <w:ins w:id="751" w:author="Nokia" w:date="2021-06-16T17:08:00Z">
        <w:r w:rsidRPr="00E24556">
          <w:rPr>
            <w:rFonts w:eastAsia="SimSun"/>
          </w:rPr>
          <w:t>.4-1</w:t>
        </w:r>
        <w:r w:rsidRPr="00BC6720">
          <w:t>.</w:t>
        </w:r>
      </w:ins>
    </w:p>
    <w:p w14:paraId="7021CFAD" w14:textId="474D4E28" w:rsidR="00E24556" w:rsidRPr="00BC6720" w:rsidRDefault="00E24556" w:rsidP="00E24556">
      <w:pPr>
        <w:rPr>
          <w:ins w:id="752" w:author="Nokia" w:date="2021-06-16T17:08:00Z"/>
        </w:rPr>
      </w:pPr>
      <w:ins w:id="753" w:author="Nokia" w:date="2021-06-16T17:08:00Z">
        <w:r w:rsidRPr="00BC6720">
          <w:rPr>
            <w:b/>
          </w:rPr>
          <w:t>Inputs, Optional:</w:t>
        </w:r>
        <w:r w:rsidRPr="00BC6720">
          <w:t xml:space="preserve"> </w:t>
        </w:r>
        <w:r w:rsidRPr="00E24556">
          <w:t xml:space="preserve">DNN, S-NSSAI, </w:t>
        </w:r>
        <w:r>
          <w:t>o</w:t>
        </w:r>
        <w:r w:rsidRPr="00E24556">
          <w:t>ptional service parameters as described in Table 4.15.</w:t>
        </w:r>
      </w:ins>
      <w:ins w:id="754" w:author="Nokia_r01" w:date="2021-06-28T14:27:00Z">
        <w:r w:rsidR="00E14B6B">
          <w:t>9</w:t>
        </w:r>
      </w:ins>
      <w:ins w:id="755" w:author="Nokia" w:date="2021-06-16T17:08:00Z">
        <w:r>
          <w:t>.4</w:t>
        </w:r>
        <w:r w:rsidRPr="00E24556">
          <w:t>-1.</w:t>
        </w:r>
      </w:ins>
    </w:p>
    <w:p w14:paraId="5C290407" w14:textId="77777777" w:rsidR="00E24556" w:rsidRPr="00BC6720" w:rsidRDefault="00E24556" w:rsidP="00E24556">
      <w:pPr>
        <w:rPr>
          <w:ins w:id="756" w:author="Nokia" w:date="2021-06-16T17:08:00Z"/>
        </w:rPr>
      </w:pPr>
      <w:proofErr w:type="gramStart"/>
      <w:ins w:id="757" w:author="Nokia" w:date="2021-06-16T17:08:00Z">
        <w:r w:rsidRPr="00BC6720">
          <w:rPr>
            <w:b/>
          </w:rPr>
          <w:t>Outputs,</w:t>
        </w:r>
        <w:proofErr w:type="gramEnd"/>
        <w:r w:rsidRPr="00BC6720">
          <w:rPr>
            <w:b/>
          </w:rPr>
          <w:t xml:space="preserve"> Required:</w:t>
        </w:r>
        <w:r w:rsidRPr="00BC6720">
          <w:t xml:space="preserve"> Operation execution result indication</w:t>
        </w:r>
        <w:r>
          <w:t xml:space="preserve">, </w:t>
        </w:r>
        <w:r w:rsidRPr="00BC6720">
          <w:t>in successful operation the time synchronization configuration id.</w:t>
        </w:r>
      </w:ins>
    </w:p>
    <w:p w14:paraId="2C8C54D7" w14:textId="07C3AB3B" w:rsidR="00E24556" w:rsidRDefault="00E24556" w:rsidP="00E24556">
      <w:pPr>
        <w:rPr>
          <w:ins w:id="758" w:author="Nokia" w:date="2021-06-16T17:08:00Z"/>
        </w:rPr>
      </w:pPr>
      <w:ins w:id="759" w:author="Nokia" w:date="2021-06-16T17:08:00Z">
        <w:r w:rsidRPr="00BC6720">
          <w:rPr>
            <w:b/>
          </w:rPr>
          <w:t>Outputs, Optional:</w:t>
        </w:r>
        <w:r w:rsidRPr="00BC6720">
          <w:t xml:space="preserve"> None.</w:t>
        </w:r>
      </w:ins>
    </w:p>
    <w:p w14:paraId="788C9C1F" w14:textId="77777777" w:rsidR="00E24556" w:rsidRPr="00BC6720" w:rsidRDefault="00E24556" w:rsidP="00E24556">
      <w:pPr>
        <w:rPr>
          <w:ins w:id="760" w:author="Nokia" w:date="2021-06-16T17:08:00Z"/>
        </w:rPr>
      </w:pPr>
    </w:p>
    <w:p w14:paraId="2AB91D41" w14:textId="7E19FF08" w:rsidR="00E24556" w:rsidRPr="00BC6720" w:rsidRDefault="00E24556" w:rsidP="00E24556">
      <w:pPr>
        <w:pStyle w:val="Heading5"/>
        <w:rPr>
          <w:ins w:id="761" w:author="Nokia" w:date="2021-06-16T17:09:00Z"/>
        </w:rPr>
      </w:pPr>
      <w:ins w:id="762" w:author="Nokia" w:date="2021-06-16T17:09:00Z">
        <w:r w:rsidRPr="00BC6720">
          <w:t>5.2.6.</w:t>
        </w:r>
      </w:ins>
      <w:ins w:id="763" w:author="Nokia_r01" w:date="2021-06-28T14:26:00Z">
        <w:r w:rsidR="00E14B6B">
          <w:t>25</w:t>
        </w:r>
      </w:ins>
      <w:ins w:id="764" w:author="Nokia" w:date="2021-06-16T17:09:00Z">
        <w:r w:rsidRPr="00BC6720">
          <w:t>.</w:t>
        </w:r>
        <w:r>
          <w:t>1</w:t>
        </w:r>
      </w:ins>
      <w:ins w:id="765" w:author="Nokia_r01" w:date="2021-06-28T14:26:00Z">
        <w:r w:rsidR="00E14B6B">
          <w:t>0</w:t>
        </w:r>
      </w:ins>
      <w:ins w:id="766" w:author="Nokia" w:date="2021-06-16T17:09:00Z">
        <w:r w:rsidRPr="00BC6720">
          <w:tab/>
        </w:r>
        <w:del w:id="767" w:author="QC_12" w:date="2021-08-20T18:43:00Z">
          <w:r w:rsidRPr="00BC6720" w:rsidDel="008643A4">
            <w:delText>Nnef_TimeSynchronization_</w:delText>
          </w:r>
          <w:r w:rsidDel="008643A4">
            <w:delText>RTI</w:delText>
          </w:r>
        </w:del>
      </w:ins>
      <w:ins w:id="768" w:author="QC_12" w:date="2021-08-20T18:43:00Z">
        <w:r w:rsidR="008643A4">
          <w:t>Nnef_TimeSynchronization_ASTI</w:t>
        </w:r>
      </w:ins>
      <w:ins w:id="769" w:author="Nokia" w:date="2021-06-16T17:09:00Z">
        <w:r>
          <w:t>Update</w:t>
        </w:r>
        <w:r w:rsidRPr="00BC6720">
          <w:t xml:space="preserve"> operation</w:t>
        </w:r>
      </w:ins>
    </w:p>
    <w:p w14:paraId="1AA40DDF" w14:textId="377475E8" w:rsidR="00E24556" w:rsidRPr="00BC6720" w:rsidRDefault="00E24556" w:rsidP="00E24556">
      <w:pPr>
        <w:rPr>
          <w:ins w:id="770" w:author="Nokia" w:date="2021-06-16T17:09:00Z"/>
        </w:rPr>
      </w:pPr>
      <w:ins w:id="771" w:author="Nokia" w:date="2021-06-16T17:09:00Z">
        <w:r w:rsidRPr="00BC6720">
          <w:rPr>
            <w:b/>
          </w:rPr>
          <w:t>Service operation name:</w:t>
        </w:r>
        <w:r w:rsidRPr="00BC6720">
          <w:t xml:space="preserve"> Nnef_ TimeSynchronization_</w:t>
        </w:r>
        <w:del w:id="772" w:author="QC_12" w:date="2021-08-20T18:56:00Z">
          <w:r w:rsidDel="00E53CD3">
            <w:delText>R</w:delText>
          </w:r>
        </w:del>
      </w:ins>
      <w:ins w:id="773" w:author="QC_12" w:date="2021-08-20T18:56:00Z">
        <w:r w:rsidR="00E53CD3">
          <w:t>AS</w:t>
        </w:r>
      </w:ins>
      <w:ins w:id="774" w:author="Nokia" w:date="2021-06-16T17:09:00Z">
        <w:r>
          <w:t>TIUpdate</w:t>
        </w:r>
      </w:ins>
    </w:p>
    <w:p w14:paraId="22B4F3E3" w14:textId="1512B85C" w:rsidR="00E24556" w:rsidRPr="00BC6720" w:rsidRDefault="00E24556" w:rsidP="00E24556">
      <w:pPr>
        <w:rPr>
          <w:ins w:id="775" w:author="Nokia" w:date="2021-06-16T17:09:00Z"/>
        </w:rPr>
      </w:pPr>
      <w:ins w:id="776" w:author="Nokia" w:date="2021-06-16T17:09:00Z">
        <w:r w:rsidRPr="00BC6720">
          <w:rPr>
            <w:b/>
          </w:rPr>
          <w:t>Description:</w:t>
        </w:r>
        <w:r w:rsidRPr="00BC6720">
          <w:t xml:space="preserve"> </w:t>
        </w:r>
        <w:r w:rsidRPr="00E24556">
          <w:t>Authorize the request and forward the request to update</w:t>
        </w:r>
        <w:r>
          <w:t xml:space="preserve"> the </w:t>
        </w:r>
        <w:r w:rsidRPr="00E24556">
          <w:t xml:space="preserve">5G </w:t>
        </w:r>
        <w:del w:id="777" w:author="NTT DOCOMO" w:date="2021-08-17T09:40:00Z">
          <w:r w:rsidRPr="00E24556" w:rsidDel="00E76B7D">
            <w:delText>reference time</w:delText>
          </w:r>
        </w:del>
      </w:ins>
      <w:ins w:id="778" w:author="NTT DOCOMO" w:date="2021-08-17T09:40:00Z">
        <w:r w:rsidR="00E76B7D">
          <w:t>access stratum time</w:t>
        </w:r>
      </w:ins>
      <w:ins w:id="779" w:author="Nokia" w:date="2021-06-16T17:09:00Z">
        <w:r w:rsidRPr="00E24556">
          <w:t xml:space="preserve"> </w:t>
        </w:r>
        <w:r>
          <w:t>distribution configuration</w:t>
        </w:r>
        <w:r w:rsidRPr="00E24556">
          <w:t>.</w:t>
        </w:r>
      </w:ins>
    </w:p>
    <w:p w14:paraId="126ACB95" w14:textId="1CBB9F5A" w:rsidR="00E24556" w:rsidRPr="00BC6720" w:rsidRDefault="00E24556" w:rsidP="00E24556">
      <w:pPr>
        <w:rPr>
          <w:ins w:id="780" w:author="Nokia" w:date="2021-06-16T17:09:00Z"/>
        </w:rPr>
      </w:pPr>
      <w:proofErr w:type="gramStart"/>
      <w:ins w:id="781" w:author="Nokia" w:date="2021-06-16T17:09:00Z">
        <w:r w:rsidRPr="00BC6720">
          <w:rPr>
            <w:b/>
          </w:rPr>
          <w:t>Inputs,</w:t>
        </w:r>
        <w:proofErr w:type="gramEnd"/>
        <w:r w:rsidRPr="00BC6720">
          <w:rPr>
            <w:b/>
          </w:rPr>
          <w:t xml:space="preserve"> Required: </w:t>
        </w:r>
      </w:ins>
      <w:ins w:id="782" w:author="Nokia" w:date="2021-06-16T17:11:00Z">
        <w:r>
          <w:rPr>
            <w:bCs/>
          </w:rPr>
          <w:t>T</w:t>
        </w:r>
      </w:ins>
      <w:ins w:id="783" w:author="Nokia" w:date="2021-06-16T17:10:00Z">
        <w:r w:rsidRPr="00E24556">
          <w:rPr>
            <w:bCs/>
          </w:rPr>
          <w:t>ime synchronization configuration id.</w:t>
        </w:r>
      </w:ins>
    </w:p>
    <w:p w14:paraId="2610D5E4" w14:textId="5FC4F677" w:rsidR="00E24556" w:rsidRPr="00BC6720" w:rsidRDefault="00E24556" w:rsidP="00E24556">
      <w:pPr>
        <w:rPr>
          <w:ins w:id="784" w:author="Nokia" w:date="2021-06-16T17:09:00Z"/>
        </w:rPr>
      </w:pPr>
      <w:ins w:id="785" w:author="Nokia" w:date="2021-06-16T17:09:00Z">
        <w:r w:rsidRPr="00BC6720">
          <w:rPr>
            <w:b/>
          </w:rPr>
          <w:t>Inputs, Optional:</w:t>
        </w:r>
        <w:r w:rsidRPr="00BC6720">
          <w:t xml:space="preserve"> </w:t>
        </w:r>
      </w:ins>
      <w:ins w:id="786" w:author="Nokia" w:date="2021-06-16T17:11:00Z">
        <w:r w:rsidRPr="00E24556">
          <w:t>service parameters as in N</w:t>
        </w:r>
      </w:ins>
      <w:ins w:id="787" w:author="Nokia" w:date="2021-06-16T17:16:00Z">
        <w:r w:rsidR="002F4DAC">
          <w:t>nef</w:t>
        </w:r>
      </w:ins>
      <w:ins w:id="788" w:author="Nokia" w:date="2021-06-16T17:11:00Z">
        <w:r w:rsidRPr="00E24556">
          <w:t>_TimeSynchronization _</w:t>
        </w:r>
      </w:ins>
      <w:ins w:id="789" w:author="Nokia" w:date="2021-06-16T17:16:00Z">
        <w:del w:id="790" w:author="QC_12" w:date="2021-08-20T18:56:00Z">
          <w:r w:rsidR="002F4DAC" w:rsidDel="00E53CD3">
            <w:delText>R</w:delText>
          </w:r>
        </w:del>
      </w:ins>
      <w:ins w:id="791" w:author="QC_12" w:date="2021-08-20T18:56:00Z">
        <w:r w:rsidR="00E53CD3">
          <w:t>AS</w:t>
        </w:r>
      </w:ins>
      <w:ins w:id="792" w:author="Nokia" w:date="2021-06-16T17:16:00Z">
        <w:r w:rsidR="002F4DAC">
          <w:t>TI</w:t>
        </w:r>
      </w:ins>
      <w:ins w:id="793" w:author="Nokia" w:date="2021-06-16T17:11:00Z">
        <w:r w:rsidRPr="00E24556">
          <w:t>Create input.</w:t>
        </w:r>
      </w:ins>
    </w:p>
    <w:p w14:paraId="6EEA5F98" w14:textId="0D26E159" w:rsidR="00E24556" w:rsidRPr="00BC6720" w:rsidRDefault="00E24556" w:rsidP="00E24556">
      <w:pPr>
        <w:rPr>
          <w:ins w:id="794" w:author="Nokia" w:date="2021-06-16T17:09:00Z"/>
        </w:rPr>
      </w:pPr>
      <w:proofErr w:type="gramStart"/>
      <w:ins w:id="795" w:author="Nokia" w:date="2021-06-16T17:09:00Z">
        <w:r w:rsidRPr="00BC6720">
          <w:rPr>
            <w:b/>
          </w:rPr>
          <w:t>Outputs,</w:t>
        </w:r>
        <w:proofErr w:type="gramEnd"/>
        <w:r w:rsidRPr="00BC6720">
          <w:rPr>
            <w:b/>
          </w:rPr>
          <w:t xml:space="preserve"> Required:</w:t>
        </w:r>
        <w:r w:rsidRPr="00BC6720">
          <w:t xml:space="preserve"> Operation execution result indication</w:t>
        </w:r>
      </w:ins>
      <w:ins w:id="796" w:author="Nokia" w:date="2021-06-16T17:11:00Z">
        <w:r>
          <w:t>.</w:t>
        </w:r>
      </w:ins>
    </w:p>
    <w:p w14:paraId="30624D45" w14:textId="64DCF68A" w:rsidR="00E24556" w:rsidRDefault="00E24556" w:rsidP="00E24556">
      <w:pPr>
        <w:rPr>
          <w:ins w:id="797" w:author="Nokia" w:date="2021-06-16T17:11:00Z"/>
        </w:rPr>
      </w:pPr>
      <w:ins w:id="798" w:author="Nokia" w:date="2021-06-16T17:09:00Z">
        <w:r w:rsidRPr="00BC6720">
          <w:rPr>
            <w:b/>
          </w:rPr>
          <w:t>Outputs, Optional:</w:t>
        </w:r>
        <w:r w:rsidRPr="00BC6720">
          <w:t xml:space="preserve"> None.</w:t>
        </w:r>
      </w:ins>
    </w:p>
    <w:p w14:paraId="7E5BAD52" w14:textId="4659C074" w:rsidR="00E24556" w:rsidRPr="00BC6720" w:rsidRDefault="00E24556" w:rsidP="00E24556">
      <w:pPr>
        <w:pStyle w:val="Heading5"/>
        <w:rPr>
          <w:ins w:id="799" w:author="Nokia" w:date="2021-06-16T17:11:00Z"/>
        </w:rPr>
      </w:pPr>
      <w:ins w:id="800" w:author="Nokia" w:date="2021-06-16T17:11:00Z">
        <w:r w:rsidRPr="00BC6720">
          <w:t>5.2.6.</w:t>
        </w:r>
      </w:ins>
      <w:ins w:id="801" w:author="Nokia_r01" w:date="2021-06-28T14:26:00Z">
        <w:r w:rsidR="00E14B6B">
          <w:t>25</w:t>
        </w:r>
      </w:ins>
      <w:ins w:id="802" w:author="Nokia" w:date="2021-06-16T17:11:00Z">
        <w:r w:rsidRPr="00BC6720">
          <w:t>.</w:t>
        </w:r>
        <w:r>
          <w:t>1</w:t>
        </w:r>
      </w:ins>
      <w:ins w:id="803" w:author="Nokia_r01" w:date="2021-06-28T14:26:00Z">
        <w:r w:rsidR="00E14B6B">
          <w:t>1</w:t>
        </w:r>
      </w:ins>
      <w:ins w:id="804" w:author="Nokia" w:date="2021-06-16T17:11:00Z">
        <w:r w:rsidRPr="00BC6720">
          <w:tab/>
        </w:r>
        <w:del w:id="805" w:author="QC_12" w:date="2021-08-20T18:43:00Z">
          <w:r w:rsidRPr="00BC6720" w:rsidDel="008643A4">
            <w:delText>Nnef_TimeSynchronization_</w:delText>
          </w:r>
          <w:r w:rsidDel="008643A4">
            <w:delText>RTI</w:delText>
          </w:r>
        </w:del>
      </w:ins>
      <w:ins w:id="806" w:author="QC_12" w:date="2021-08-20T18:43:00Z">
        <w:r w:rsidR="008643A4">
          <w:t>Nnef_TimeSynchronization_ASTI</w:t>
        </w:r>
      </w:ins>
      <w:ins w:id="807" w:author="Nokia" w:date="2021-06-16T17:11:00Z">
        <w:r>
          <w:t>Delete</w:t>
        </w:r>
        <w:r w:rsidRPr="00BC6720">
          <w:t xml:space="preserve"> operation</w:t>
        </w:r>
      </w:ins>
    </w:p>
    <w:p w14:paraId="1E153128" w14:textId="4B067138" w:rsidR="00E24556" w:rsidRPr="00BC6720" w:rsidRDefault="00E24556" w:rsidP="00E24556">
      <w:pPr>
        <w:rPr>
          <w:ins w:id="808" w:author="Nokia" w:date="2021-06-16T17:11:00Z"/>
        </w:rPr>
      </w:pPr>
      <w:ins w:id="809" w:author="Nokia" w:date="2021-06-16T17:11:00Z">
        <w:r w:rsidRPr="00BC6720">
          <w:rPr>
            <w:b/>
          </w:rPr>
          <w:t>Service operation name:</w:t>
        </w:r>
        <w:r w:rsidRPr="00BC6720">
          <w:t xml:space="preserve"> Nnef_ TimeSynchronization_</w:t>
        </w:r>
        <w:del w:id="810" w:author="QC_12" w:date="2021-08-20T18:57:00Z">
          <w:r w:rsidDel="00E53CD3">
            <w:delText>R</w:delText>
          </w:r>
        </w:del>
      </w:ins>
      <w:ins w:id="811" w:author="QC_12" w:date="2021-08-20T18:57:00Z">
        <w:r w:rsidR="00E53CD3">
          <w:t>AS</w:t>
        </w:r>
      </w:ins>
      <w:ins w:id="812" w:author="Nokia" w:date="2021-06-16T17:11:00Z">
        <w:r>
          <w:t>TIDelete</w:t>
        </w:r>
      </w:ins>
    </w:p>
    <w:p w14:paraId="2E0B8381" w14:textId="0B4484C0" w:rsidR="00E24556" w:rsidRPr="00BC6720" w:rsidRDefault="00E24556" w:rsidP="00E24556">
      <w:pPr>
        <w:rPr>
          <w:ins w:id="813" w:author="Nokia" w:date="2021-06-16T17:11:00Z"/>
        </w:rPr>
      </w:pPr>
      <w:ins w:id="814" w:author="Nokia" w:date="2021-06-16T17:11:00Z">
        <w:r w:rsidRPr="00BC6720">
          <w:rPr>
            <w:b/>
          </w:rPr>
          <w:t>Description:</w:t>
        </w:r>
        <w:r w:rsidRPr="00BC6720">
          <w:t xml:space="preserve"> </w:t>
        </w:r>
        <w:r w:rsidRPr="00E24556">
          <w:t>Authorize the request</w:t>
        </w:r>
        <w:r>
          <w:t xml:space="preserve">, delete the </w:t>
        </w:r>
        <w:r w:rsidRPr="00E24556">
          <w:t xml:space="preserve">5G </w:t>
        </w:r>
        <w:del w:id="815" w:author="NTT DOCOMO" w:date="2021-08-17T09:40:00Z">
          <w:r w:rsidRPr="00E24556" w:rsidDel="00E76B7D">
            <w:delText>reference time</w:delText>
          </w:r>
        </w:del>
      </w:ins>
      <w:ins w:id="816" w:author="NTT DOCOMO" w:date="2021-08-17T09:40:00Z">
        <w:r w:rsidR="00E76B7D">
          <w:t>access stratum time</w:t>
        </w:r>
      </w:ins>
      <w:ins w:id="817" w:author="Nokia" w:date="2021-06-16T17:11:00Z">
        <w:r w:rsidRPr="00E24556">
          <w:t xml:space="preserve"> </w:t>
        </w:r>
        <w:r>
          <w:t xml:space="preserve">distribution configuration, </w:t>
        </w:r>
      </w:ins>
      <w:ins w:id="818" w:author="Nokia" w:date="2021-06-16T17:12:00Z">
        <w:r>
          <w:t xml:space="preserve">deactivate the correspondinc 5G </w:t>
        </w:r>
        <w:del w:id="819" w:author="NTT DOCOMO" w:date="2021-08-17T09:40:00Z">
          <w:r w:rsidDel="00E76B7D">
            <w:delText>reference time</w:delText>
          </w:r>
        </w:del>
      </w:ins>
      <w:ins w:id="820" w:author="NTT DOCOMO" w:date="2021-08-17T09:40:00Z">
        <w:r w:rsidR="00E76B7D">
          <w:t>access stratum time</w:t>
        </w:r>
      </w:ins>
      <w:ins w:id="821" w:author="Nokia" w:date="2021-06-16T17:12:00Z">
        <w:r>
          <w:t xml:space="preserve"> distribution service</w:t>
        </w:r>
      </w:ins>
      <w:ins w:id="822" w:author="Nokia" w:date="2021-06-16T17:11:00Z">
        <w:r w:rsidRPr="00E24556">
          <w:t>.</w:t>
        </w:r>
      </w:ins>
    </w:p>
    <w:p w14:paraId="0AC0B9A4" w14:textId="77777777" w:rsidR="00E24556" w:rsidRPr="00BC6720" w:rsidRDefault="00E24556" w:rsidP="00E24556">
      <w:pPr>
        <w:rPr>
          <w:ins w:id="823" w:author="Nokia" w:date="2021-06-16T17:11:00Z"/>
        </w:rPr>
      </w:pPr>
      <w:proofErr w:type="gramStart"/>
      <w:ins w:id="824" w:author="Nokia" w:date="2021-06-16T17:11:00Z">
        <w:r w:rsidRPr="00BC6720">
          <w:rPr>
            <w:b/>
          </w:rPr>
          <w:t>Inputs,</w:t>
        </w:r>
        <w:proofErr w:type="gramEnd"/>
        <w:r w:rsidRPr="00BC6720">
          <w:rPr>
            <w:b/>
          </w:rPr>
          <w:t xml:space="preserve"> Required: </w:t>
        </w:r>
        <w:r>
          <w:rPr>
            <w:bCs/>
          </w:rPr>
          <w:t>T</w:t>
        </w:r>
        <w:r w:rsidRPr="00E24556">
          <w:rPr>
            <w:bCs/>
          </w:rPr>
          <w:t>ime synchronization configuration id.</w:t>
        </w:r>
      </w:ins>
    </w:p>
    <w:p w14:paraId="1E9E90E3" w14:textId="7D4403EB" w:rsidR="00E24556" w:rsidRPr="00BC6720" w:rsidRDefault="00E24556" w:rsidP="00E24556">
      <w:pPr>
        <w:rPr>
          <w:ins w:id="825" w:author="Nokia" w:date="2021-06-16T17:11:00Z"/>
        </w:rPr>
      </w:pPr>
      <w:ins w:id="826" w:author="Nokia" w:date="2021-06-16T17:11:00Z">
        <w:r w:rsidRPr="00BC6720">
          <w:rPr>
            <w:b/>
          </w:rPr>
          <w:t>Inputs, Optional:</w:t>
        </w:r>
        <w:r w:rsidRPr="00BC6720">
          <w:t xml:space="preserve"> </w:t>
        </w:r>
      </w:ins>
      <w:ins w:id="827" w:author="Nokia" w:date="2021-06-16T17:12:00Z">
        <w:r>
          <w:t>None</w:t>
        </w:r>
      </w:ins>
      <w:ins w:id="828" w:author="Nokia" w:date="2021-06-16T17:11:00Z">
        <w:r w:rsidRPr="00E24556">
          <w:t>.</w:t>
        </w:r>
      </w:ins>
    </w:p>
    <w:p w14:paraId="442912CE" w14:textId="77777777" w:rsidR="00E24556" w:rsidRPr="00BC6720" w:rsidRDefault="00E24556" w:rsidP="00E24556">
      <w:pPr>
        <w:rPr>
          <w:ins w:id="829" w:author="Nokia" w:date="2021-06-16T17:11:00Z"/>
        </w:rPr>
      </w:pPr>
      <w:proofErr w:type="gramStart"/>
      <w:ins w:id="830" w:author="Nokia" w:date="2021-06-16T17:11:00Z">
        <w:r w:rsidRPr="00BC6720">
          <w:rPr>
            <w:b/>
          </w:rPr>
          <w:t>Outputs,</w:t>
        </w:r>
        <w:proofErr w:type="gramEnd"/>
        <w:r w:rsidRPr="00BC6720">
          <w:rPr>
            <w:b/>
          </w:rPr>
          <w:t xml:space="preserve"> Required:</w:t>
        </w:r>
        <w:r w:rsidRPr="00BC6720">
          <w:t xml:space="preserve"> Operation execution result indication</w:t>
        </w:r>
        <w:r>
          <w:t>.</w:t>
        </w:r>
      </w:ins>
    </w:p>
    <w:p w14:paraId="0BEB0AD7" w14:textId="76A6E7DD" w:rsidR="00E24556" w:rsidRDefault="00E24556" w:rsidP="00E24556">
      <w:pPr>
        <w:rPr>
          <w:ins w:id="831" w:author="Nokia" w:date="2021-06-16T17:11:00Z"/>
        </w:rPr>
      </w:pPr>
      <w:ins w:id="832" w:author="Nokia" w:date="2021-06-16T17:11:00Z">
        <w:r w:rsidRPr="00BC6720">
          <w:rPr>
            <w:b/>
          </w:rPr>
          <w:t>Outputs, Optional:</w:t>
        </w:r>
        <w:r w:rsidRPr="00BC6720">
          <w:t xml:space="preserve"> None.</w:t>
        </w:r>
      </w:ins>
    </w:p>
    <w:p w14:paraId="2BDBC59B" w14:textId="77777777" w:rsidR="00E24556" w:rsidRDefault="00E24556" w:rsidP="00E24556">
      <w:pPr>
        <w:rPr>
          <w:ins w:id="833" w:author="Nokia" w:date="2021-06-16T17:12:00Z"/>
        </w:rPr>
      </w:pPr>
    </w:p>
    <w:p w14:paraId="29389903" w14:textId="7C39075E" w:rsidR="00E24556" w:rsidRPr="00BC6720" w:rsidRDefault="00E24556" w:rsidP="00E24556">
      <w:pPr>
        <w:pStyle w:val="Heading5"/>
        <w:rPr>
          <w:ins w:id="834" w:author="Nokia" w:date="2021-06-16T17:12:00Z"/>
        </w:rPr>
      </w:pPr>
      <w:ins w:id="835" w:author="Nokia" w:date="2021-06-16T17:12:00Z">
        <w:r w:rsidRPr="00BC6720">
          <w:lastRenderedPageBreak/>
          <w:t>5.2.6.</w:t>
        </w:r>
      </w:ins>
      <w:ins w:id="836" w:author="Nokia_r01" w:date="2021-06-28T14:26:00Z">
        <w:r w:rsidR="00E14B6B">
          <w:t>25</w:t>
        </w:r>
      </w:ins>
      <w:ins w:id="837" w:author="Nokia" w:date="2021-06-16T17:12:00Z">
        <w:r w:rsidRPr="00BC6720">
          <w:t>.</w:t>
        </w:r>
        <w:r>
          <w:t>1</w:t>
        </w:r>
      </w:ins>
      <w:ins w:id="838" w:author="Nokia_r01" w:date="2021-06-28T14:26:00Z">
        <w:r w:rsidR="00E14B6B">
          <w:t>2</w:t>
        </w:r>
      </w:ins>
      <w:ins w:id="839" w:author="Nokia" w:date="2021-06-16T17:12:00Z">
        <w:r w:rsidRPr="00BC6720">
          <w:tab/>
        </w:r>
        <w:del w:id="840" w:author="QC_12" w:date="2021-08-20T18:43:00Z">
          <w:r w:rsidRPr="00BC6720" w:rsidDel="008643A4">
            <w:delText>Nnef_TimeSynchronization_</w:delText>
          </w:r>
          <w:r w:rsidDel="008643A4">
            <w:delText>RTI</w:delText>
          </w:r>
        </w:del>
      </w:ins>
      <w:ins w:id="841" w:author="QC_12" w:date="2021-08-20T18:43:00Z">
        <w:r w:rsidR="008643A4">
          <w:t>Nnef_TimeSynchronization_ASTI</w:t>
        </w:r>
      </w:ins>
      <w:ins w:id="842" w:author="Nokia" w:date="2021-06-16T17:12:00Z">
        <w:r>
          <w:t>Get</w:t>
        </w:r>
        <w:r w:rsidRPr="00BC6720">
          <w:t xml:space="preserve"> operation</w:t>
        </w:r>
      </w:ins>
    </w:p>
    <w:p w14:paraId="7B52C96D" w14:textId="0B8B4EC0" w:rsidR="00E24556" w:rsidRPr="00BC6720" w:rsidRDefault="00E24556" w:rsidP="00E24556">
      <w:pPr>
        <w:rPr>
          <w:ins w:id="843" w:author="Nokia" w:date="2021-06-16T17:12:00Z"/>
        </w:rPr>
      </w:pPr>
      <w:ins w:id="844" w:author="Nokia" w:date="2021-06-16T17:12:00Z">
        <w:r w:rsidRPr="00BC6720">
          <w:rPr>
            <w:b/>
          </w:rPr>
          <w:t>Service operation name:</w:t>
        </w:r>
        <w:r w:rsidRPr="00BC6720">
          <w:t xml:space="preserve"> Nnef_ TimeSynchronization_</w:t>
        </w:r>
        <w:del w:id="845" w:author="QC_12" w:date="2021-08-20T18:57:00Z">
          <w:r w:rsidDel="00E53CD3">
            <w:delText>R</w:delText>
          </w:r>
        </w:del>
      </w:ins>
      <w:ins w:id="846" w:author="QC_12" w:date="2021-08-20T18:57:00Z">
        <w:r w:rsidR="00E53CD3">
          <w:t>AS</w:t>
        </w:r>
      </w:ins>
      <w:ins w:id="847" w:author="Nokia" w:date="2021-06-16T17:12:00Z">
        <w:r>
          <w:t>TI</w:t>
        </w:r>
      </w:ins>
      <w:ins w:id="848" w:author="Nokia" w:date="2021-06-16T17:13:00Z">
        <w:r w:rsidR="009A0044">
          <w:t>Get</w:t>
        </w:r>
      </w:ins>
    </w:p>
    <w:p w14:paraId="5FFC2256" w14:textId="5EA57B3C" w:rsidR="009A0044" w:rsidRDefault="00E24556" w:rsidP="00E24556">
      <w:pPr>
        <w:rPr>
          <w:ins w:id="849" w:author="Nokia" w:date="2021-06-16T17:13:00Z"/>
        </w:rPr>
      </w:pPr>
      <w:ins w:id="850" w:author="Nokia" w:date="2021-06-16T17:12:00Z">
        <w:r w:rsidRPr="00BC6720">
          <w:rPr>
            <w:b/>
          </w:rPr>
          <w:t>Description:</w:t>
        </w:r>
        <w:r w:rsidRPr="00BC6720">
          <w:t xml:space="preserve"> </w:t>
        </w:r>
      </w:ins>
      <w:ins w:id="851" w:author="Nokia" w:date="2021-06-16T17:13:00Z">
        <w:r w:rsidR="009A0044" w:rsidRPr="009A0044">
          <w:t xml:space="preserve">Authorize the request and query the status of the </w:t>
        </w:r>
        <w:del w:id="852" w:author="NTT DOCOMO" w:date="2021-08-17T09:40:00Z">
          <w:r w:rsidR="009A0044" w:rsidRPr="009A0044" w:rsidDel="00E76B7D">
            <w:delText>reference time</w:delText>
          </w:r>
        </w:del>
      </w:ins>
      <w:ins w:id="853" w:author="NTT DOCOMO" w:date="2021-08-17T09:40:00Z">
        <w:r w:rsidR="00E76B7D">
          <w:t>access stratum time</w:t>
        </w:r>
      </w:ins>
      <w:ins w:id="854" w:author="Nokia" w:date="2021-06-16T17:13:00Z">
        <w:r w:rsidR="009A0044" w:rsidRPr="009A0044">
          <w:t xml:space="preserve"> distribution</w:t>
        </w:r>
        <w:r w:rsidR="009A0044">
          <w:t>.</w:t>
        </w:r>
      </w:ins>
    </w:p>
    <w:p w14:paraId="35556492" w14:textId="3D4100E2" w:rsidR="00E24556" w:rsidRPr="00BC6720" w:rsidRDefault="00E24556" w:rsidP="00E24556">
      <w:pPr>
        <w:rPr>
          <w:ins w:id="855" w:author="Nokia" w:date="2021-06-16T17:12:00Z"/>
        </w:rPr>
      </w:pPr>
      <w:proofErr w:type="gramStart"/>
      <w:ins w:id="856" w:author="Nokia" w:date="2021-06-16T17:12:00Z">
        <w:r w:rsidRPr="00BC6720">
          <w:rPr>
            <w:b/>
          </w:rPr>
          <w:t>Inputs,</w:t>
        </w:r>
        <w:proofErr w:type="gramEnd"/>
        <w:r w:rsidRPr="00BC6720">
          <w:rPr>
            <w:b/>
          </w:rPr>
          <w:t xml:space="preserve"> Required: </w:t>
        </w:r>
        <w:r w:rsidRPr="00E24556">
          <w:rPr>
            <w:bCs/>
          </w:rPr>
          <w:t>List of UE identities</w:t>
        </w:r>
      </w:ins>
      <w:ins w:id="857" w:author="Nokia" w:date="2021-06-16T17:13:00Z">
        <w:r w:rsidR="009A0044">
          <w:rPr>
            <w:bCs/>
          </w:rPr>
          <w:t>.</w:t>
        </w:r>
      </w:ins>
    </w:p>
    <w:p w14:paraId="280002D1" w14:textId="3B6EA6D0" w:rsidR="00E24556" w:rsidRPr="00BC6720" w:rsidRDefault="00E24556" w:rsidP="00E24556">
      <w:pPr>
        <w:rPr>
          <w:ins w:id="858" w:author="Nokia" w:date="2021-06-16T17:12:00Z"/>
        </w:rPr>
      </w:pPr>
      <w:ins w:id="859" w:author="Nokia" w:date="2021-06-16T17:12:00Z">
        <w:r w:rsidRPr="00BC6720">
          <w:rPr>
            <w:b/>
          </w:rPr>
          <w:t>Inputs, Optional:</w:t>
        </w:r>
        <w:r w:rsidRPr="00BC6720">
          <w:t xml:space="preserve"> </w:t>
        </w:r>
        <w:r w:rsidRPr="00E24556">
          <w:t>DNN, S-NSSAI</w:t>
        </w:r>
      </w:ins>
      <w:ins w:id="860" w:author="Nokia" w:date="2021-06-16T17:13:00Z">
        <w:r w:rsidR="009A0044">
          <w:t>.</w:t>
        </w:r>
      </w:ins>
    </w:p>
    <w:p w14:paraId="2378D43C" w14:textId="565E8C74" w:rsidR="00E24556" w:rsidRPr="00BC6720" w:rsidRDefault="00E24556" w:rsidP="00E24556">
      <w:pPr>
        <w:rPr>
          <w:ins w:id="861" w:author="Nokia" w:date="2021-06-16T17:12:00Z"/>
        </w:rPr>
      </w:pPr>
      <w:proofErr w:type="gramStart"/>
      <w:ins w:id="862" w:author="Nokia" w:date="2021-06-16T17:12:00Z">
        <w:r w:rsidRPr="00BC6720">
          <w:rPr>
            <w:b/>
          </w:rPr>
          <w:t>Outputs,</w:t>
        </w:r>
        <w:proofErr w:type="gramEnd"/>
        <w:r w:rsidRPr="00BC6720">
          <w:rPr>
            <w:b/>
          </w:rPr>
          <w:t xml:space="preserve"> Required:</w:t>
        </w:r>
        <w:r w:rsidRPr="00BC6720">
          <w:t xml:space="preserve"> Operation execution result indication</w:t>
        </w:r>
      </w:ins>
      <w:ins w:id="863" w:author="Nokia" w:date="2021-06-16T17:14:00Z">
        <w:r w:rsidR="009A0044">
          <w:t>.</w:t>
        </w:r>
      </w:ins>
    </w:p>
    <w:p w14:paraId="6D72C023" w14:textId="0D75A390" w:rsidR="00E24556" w:rsidRDefault="00E24556" w:rsidP="00E24556">
      <w:pPr>
        <w:rPr>
          <w:ins w:id="864" w:author="Nokia" w:date="2021-06-16T17:12:00Z"/>
        </w:rPr>
      </w:pPr>
      <w:ins w:id="865" w:author="Nokia" w:date="2021-06-16T17:12:00Z">
        <w:r w:rsidRPr="00BC6720">
          <w:rPr>
            <w:b/>
          </w:rPr>
          <w:t>Outputs, Optional:</w:t>
        </w:r>
        <w:r w:rsidRPr="00BC6720">
          <w:t xml:space="preserve"> </w:t>
        </w:r>
      </w:ins>
      <w:ins w:id="866" w:author="Nokia" w:date="2021-06-16T17:14:00Z">
        <w:r w:rsidR="009A0044" w:rsidRPr="009A0044">
          <w:t xml:space="preserve">Status of the </w:t>
        </w:r>
        <w:del w:id="867" w:author="NTT DOCOMO" w:date="2021-08-17T09:40:00Z">
          <w:r w:rsidR="009A0044" w:rsidRPr="009A0044" w:rsidDel="00E76B7D">
            <w:delText>reference time</w:delText>
          </w:r>
        </w:del>
      </w:ins>
      <w:ins w:id="868" w:author="NTT DOCOMO" w:date="2021-08-17T09:40:00Z">
        <w:r w:rsidR="00E76B7D">
          <w:t>access stratum time</w:t>
        </w:r>
      </w:ins>
      <w:ins w:id="869" w:author="Nokia" w:date="2021-06-16T17:14:00Z">
        <w:r w:rsidR="009A0044" w:rsidRPr="009A0044">
          <w:t xml:space="preserve"> distribution (active, optionally with requested accuracy or inactive).</w:t>
        </w:r>
      </w:ins>
    </w:p>
    <w:p w14:paraId="7E267495" w14:textId="77777777" w:rsidR="00E24556" w:rsidRPr="00BC6720" w:rsidRDefault="00E24556" w:rsidP="00E24556">
      <w:pPr>
        <w:rPr>
          <w:ins w:id="870" w:author="Nokia" w:date="2021-06-16T17:09:00Z"/>
        </w:rPr>
      </w:pPr>
    </w:p>
    <w:p w14:paraId="313F7FCA" w14:textId="77777777" w:rsidR="00E24556" w:rsidRPr="00BC6720" w:rsidRDefault="00E24556" w:rsidP="001207D2"/>
    <w:p w14:paraId="4ADC09BB" w14:textId="77777777" w:rsidR="00EF6434" w:rsidRDefault="00EF6434" w:rsidP="00EF643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66E1795" w14:textId="77777777" w:rsidR="00EF6434" w:rsidRPr="00BC6720" w:rsidRDefault="00EF6434" w:rsidP="00EF6434">
      <w:pPr>
        <w:pStyle w:val="Heading4"/>
        <w:rPr>
          <w:rFonts w:eastAsia="SimSun"/>
        </w:rPr>
      </w:pPr>
      <w:bookmarkStart w:id="871" w:name="_Toc20204674"/>
      <w:bookmarkStart w:id="872" w:name="_Toc27895388"/>
      <w:bookmarkStart w:id="873" w:name="_Toc36192491"/>
      <w:bookmarkStart w:id="874" w:name="_Toc45193593"/>
      <w:bookmarkStart w:id="875" w:name="_Toc47593225"/>
      <w:bookmarkStart w:id="876" w:name="_Toc51835312"/>
      <w:bookmarkStart w:id="877" w:name="_Toc68062546"/>
      <w:r w:rsidRPr="00BC6720">
        <w:rPr>
          <w:rFonts w:eastAsia="SimSun"/>
        </w:rPr>
        <w:t>5.2.12.2</w:t>
      </w:r>
      <w:r w:rsidRPr="00BC6720">
        <w:rPr>
          <w:rFonts w:eastAsia="SimSun"/>
        </w:rPr>
        <w:tab/>
        <w:t>Nudr_DataManagement (DM) service</w:t>
      </w:r>
      <w:bookmarkEnd w:id="871"/>
      <w:bookmarkEnd w:id="872"/>
      <w:bookmarkEnd w:id="873"/>
      <w:bookmarkEnd w:id="874"/>
      <w:bookmarkEnd w:id="875"/>
      <w:bookmarkEnd w:id="876"/>
      <w:bookmarkEnd w:id="877"/>
    </w:p>
    <w:p w14:paraId="788BA85C" w14:textId="77777777" w:rsidR="00EF6434" w:rsidRPr="00BC6720" w:rsidRDefault="00EF6434" w:rsidP="00EF6434">
      <w:pPr>
        <w:pStyle w:val="Heading5"/>
        <w:rPr>
          <w:rFonts w:eastAsia="SimSun"/>
          <w:lang w:eastAsia="zh-CN"/>
        </w:rPr>
      </w:pPr>
      <w:bookmarkStart w:id="878" w:name="_Toc20204675"/>
      <w:bookmarkStart w:id="879" w:name="_Toc27895389"/>
      <w:bookmarkStart w:id="880" w:name="_Toc36192492"/>
      <w:bookmarkStart w:id="881" w:name="_Toc45193594"/>
      <w:bookmarkStart w:id="882" w:name="_Toc47593226"/>
      <w:bookmarkStart w:id="883" w:name="_Toc51835313"/>
      <w:bookmarkStart w:id="884" w:name="_Toc68062547"/>
      <w:r w:rsidRPr="00BC6720">
        <w:rPr>
          <w:rFonts w:eastAsia="SimSun"/>
          <w:lang w:eastAsia="zh-CN"/>
        </w:rPr>
        <w:t>5.2.12.2.1</w:t>
      </w:r>
      <w:r w:rsidRPr="00BC6720">
        <w:rPr>
          <w:rFonts w:eastAsia="SimSun"/>
          <w:lang w:eastAsia="zh-CN"/>
        </w:rPr>
        <w:tab/>
        <w:t>General</w:t>
      </w:r>
      <w:bookmarkEnd w:id="878"/>
      <w:bookmarkEnd w:id="879"/>
      <w:bookmarkEnd w:id="880"/>
      <w:bookmarkEnd w:id="881"/>
      <w:bookmarkEnd w:id="882"/>
      <w:bookmarkEnd w:id="883"/>
      <w:bookmarkEnd w:id="884"/>
    </w:p>
    <w:p w14:paraId="648413AC" w14:textId="77777777" w:rsidR="00E45EE9" w:rsidRPr="00140E21" w:rsidRDefault="00E45EE9" w:rsidP="00E45EE9">
      <w:pPr>
        <w:rPr>
          <w:rFonts w:eastAsia="SimSun"/>
          <w:lang w:eastAsia="zh-CN"/>
        </w:rPr>
      </w:pPr>
      <w:r w:rsidRPr="00140E21">
        <w:rPr>
          <w:rFonts w:eastAsia="SimSun"/>
          <w:lang w:eastAsia="zh-CN"/>
        </w:rPr>
        <w:t>The operations defined for Nudr_DM service use following set of parameters defined in this clause:</w:t>
      </w:r>
    </w:p>
    <w:p w14:paraId="39F38CF2"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F72E320"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058019D8"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E6C376E" w14:textId="77777777" w:rsidR="00E45EE9" w:rsidRPr="00140E21" w:rsidRDefault="00E45EE9" w:rsidP="00E45EE9">
      <w:pPr>
        <w:rPr>
          <w:rFonts w:eastAsia="SimSun"/>
          <w:lang w:eastAsia="zh-CN"/>
        </w:rPr>
      </w:pPr>
      <w:r w:rsidRPr="00140E21">
        <w:rPr>
          <w:rFonts w:eastAsia="SimSun"/>
          <w:lang w:eastAsia="zh-CN"/>
        </w:rPr>
        <w:t>For Nudr_DM_Subscribe and Nudr_DM_Notify operations:</w:t>
      </w:r>
    </w:p>
    <w:p w14:paraId="38974723"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E90CAD4"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3C1FAF0" w14:textId="77777777" w:rsidR="00E45EE9" w:rsidRPr="00140E21" w:rsidRDefault="00E45EE9" w:rsidP="00E45EE9">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33C48D73" w14:textId="77777777" w:rsidR="00E45EE9" w:rsidRPr="00140E21" w:rsidRDefault="00E45EE9" w:rsidP="00E45EE9">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DA74FC9" w14:textId="77777777" w:rsidR="00EF6434" w:rsidRPr="00BC6720" w:rsidRDefault="00EF6434" w:rsidP="00EF6434">
      <w:pPr>
        <w:pStyle w:val="TH"/>
        <w:rPr>
          <w:rFonts w:eastAsia="SimSun"/>
          <w:lang w:eastAsia="zh-CN"/>
        </w:rPr>
      </w:pPr>
      <w:r w:rsidRPr="00BC6720">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C6E53" w:rsidRPr="00140E21" w14:paraId="637DF6B0" w14:textId="77777777" w:rsidTr="008F4194">
        <w:tc>
          <w:tcPr>
            <w:tcW w:w="1984" w:type="dxa"/>
            <w:tcBorders>
              <w:bottom w:val="single" w:sz="4" w:space="0" w:color="auto"/>
            </w:tcBorders>
          </w:tcPr>
          <w:p w14:paraId="47D7CE4E" w14:textId="77777777" w:rsidR="000C6E53" w:rsidRPr="00140E21" w:rsidRDefault="000C6E53" w:rsidP="008F4194">
            <w:pPr>
              <w:pStyle w:val="TAH"/>
              <w:rPr>
                <w:rFonts w:eastAsia="SimSun"/>
                <w:lang w:eastAsia="zh-CN"/>
              </w:rPr>
            </w:pPr>
            <w:r w:rsidRPr="00140E21">
              <w:rPr>
                <w:rFonts w:eastAsia="Malgun Gothic"/>
              </w:rPr>
              <w:lastRenderedPageBreak/>
              <w:t>Data Set</w:t>
            </w:r>
          </w:p>
        </w:tc>
        <w:tc>
          <w:tcPr>
            <w:tcW w:w="3119" w:type="dxa"/>
          </w:tcPr>
          <w:p w14:paraId="3D125B15" w14:textId="77777777" w:rsidR="000C6E53" w:rsidRPr="00140E21" w:rsidRDefault="000C6E53" w:rsidP="008F4194">
            <w:pPr>
              <w:pStyle w:val="TAH"/>
              <w:rPr>
                <w:rFonts w:eastAsia="SimSun"/>
                <w:lang w:eastAsia="zh-CN"/>
              </w:rPr>
            </w:pPr>
            <w:r w:rsidRPr="00140E21">
              <w:rPr>
                <w:rFonts w:eastAsia="Malgun Gothic"/>
              </w:rPr>
              <w:t>Data Subset</w:t>
            </w:r>
          </w:p>
        </w:tc>
        <w:tc>
          <w:tcPr>
            <w:tcW w:w="1984" w:type="dxa"/>
          </w:tcPr>
          <w:p w14:paraId="043CF8D1" w14:textId="77777777" w:rsidR="000C6E53" w:rsidRPr="00140E21" w:rsidRDefault="000C6E53" w:rsidP="008F4194">
            <w:pPr>
              <w:pStyle w:val="TAH"/>
              <w:rPr>
                <w:rFonts w:eastAsia="SimSun"/>
                <w:lang w:eastAsia="zh-CN"/>
              </w:rPr>
            </w:pPr>
            <w:r w:rsidRPr="00140E21">
              <w:rPr>
                <w:rFonts w:eastAsia="Malgun Gothic"/>
              </w:rPr>
              <w:t>Data Key</w:t>
            </w:r>
          </w:p>
        </w:tc>
        <w:tc>
          <w:tcPr>
            <w:tcW w:w="1843" w:type="dxa"/>
          </w:tcPr>
          <w:p w14:paraId="322228A4" w14:textId="77777777" w:rsidR="000C6E53" w:rsidRPr="00140E21" w:rsidRDefault="000C6E53" w:rsidP="008F4194">
            <w:pPr>
              <w:pStyle w:val="TAH"/>
              <w:rPr>
                <w:rFonts w:eastAsia="SimSun"/>
                <w:lang w:eastAsia="zh-CN"/>
              </w:rPr>
            </w:pPr>
            <w:r w:rsidRPr="00140E21">
              <w:rPr>
                <w:rFonts w:eastAsia="Malgun Gothic"/>
              </w:rPr>
              <w:t>Data Sub Key</w:t>
            </w:r>
          </w:p>
        </w:tc>
      </w:tr>
      <w:tr w:rsidR="000C6E53" w:rsidRPr="00140E21" w14:paraId="1E46E221" w14:textId="77777777" w:rsidTr="008F4194">
        <w:tc>
          <w:tcPr>
            <w:tcW w:w="1984" w:type="dxa"/>
            <w:tcBorders>
              <w:bottom w:val="nil"/>
            </w:tcBorders>
            <w:shd w:val="clear" w:color="auto" w:fill="auto"/>
          </w:tcPr>
          <w:p w14:paraId="726DB957" w14:textId="77777777" w:rsidR="000C6E53" w:rsidRPr="00140E21" w:rsidRDefault="000C6E53" w:rsidP="008F4194">
            <w:pPr>
              <w:pStyle w:val="TAL"/>
              <w:rPr>
                <w:rFonts w:eastAsia="SimSun"/>
                <w:lang w:eastAsia="zh-CN"/>
              </w:rPr>
            </w:pPr>
          </w:p>
        </w:tc>
        <w:tc>
          <w:tcPr>
            <w:tcW w:w="3119" w:type="dxa"/>
          </w:tcPr>
          <w:p w14:paraId="766C4506" w14:textId="77777777" w:rsidR="000C6E53" w:rsidRPr="00140E21" w:rsidRDefault="000C6E53" w:rsidP="008F4194">
            <w:pPr>
              <w:pStyle w:val="TAL"/>
              <w:rPr>
                <w:rFonts w:eastAsia="SimSun"/>
                <w:lang w:eastAsia="zh-CN"/>
              </w:rPr>
            </w:pPr>
            <w:r w:rsidRPr="00140E21">
              <w:t>Access and Mobility Subscription data</w:t>
            </w:r>
          </w:p>
        </w:tc>
        <w:tc>
          <w:tcPr>
            <w:tcW w:w="1984" w:type="dxa"/>
          </w:tcPr>
          <w:p w14:paraId="32A0F24A" w14:textId="77777777" w:rsidR="000C6E53" w:rsidRPr="00140E21" w:rsidRDefault="000C6E53" w:rsidP="008F4194">
            <w:pPr>
              <w:pStyle w:val="TAL"/>
              <w:rPr>
                <w:rFonts w:eastAsia="SimSun"/>
                <w:lang w:eastAsia="zh-CN"/>
              </w:rPr>
            </w:pPr>
            <w:r w:rsidRPr="00140E21">
              <w:rPr>
                <w:rFonts w:eastAsia="Malgun Gothic"/>
              </w:rPr>
              <w:t>SUPI</w:t>
            </w:r>
          </w:p>
        </w:tc>
        <w:tc>
          <w:tcPr>
            <w:tcW w:w="1843" w:type="dxa"/>
          </w:tcPr>
          <w:p w14:paraId="637BC524" w14:textId="77777777" w:rsidR="000C6E53" w:rsidRPr="00140E21" w:rsidRDefault="000C6E53" w:rsidP="008F4194">
            <w:pPr>
              <w:pStyle w:val="TAL"/>
              <w:rPr>
                <w:rFonts w:eastAsia="SimSun"/>
                <w:lang w:eastAsia="zh-CN"/>
              </w:rPr>
            </w:pPr>
            <w:r>
              <w:rPr>
                <w:rFonts w:eastAsia="Malgun Gothic"/>
              </w:rPr>
              <w:t>Serving PLMN ID and optionally NID</w:t>
            </w:r>
          </w:p>
        </w:tc>
      </w:tr>
      <w:tr w:rsidR="000C6E53" w:rsidRPr="00140E21" w14:paraId="1B6687D5" w14:textId="77777777" w:rsidTr="008F4194">
        <w:tc>
          <w:tcPr>
            <w:tcW w:w="1984" w:type="dxa"/>
            <w:tcBorders>
              <w:top w:val="nil"/>
              <w:bottom w:val="nil"/>
            </w:tcBorders>
            <w:shd w:val="clear" w:color="auto" w:fill="auto"/>
          </w:tcPr>
          <w:p w14:paraId="205DBC9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719CED1" w14:textId="77777777" w:rsidR="000C6E53" w:rsidRPr="00140E21" w:rsidRDefault="000C6E53" w:rsidP="008F4194">
            <w:pPr>
              <w:pStyle w:val="TAL"/>
            </w:pPr>
            <w:r w:rsidRPr="00140E21">
              <w:t>SMF Selection Subscription data</w:t>
            </w:r>
          </w:p>
        </w:tc>
        <w:tc>
          <w:tcPr>
            <w:tcW w:w="1984" w:type="dxa"/>
            <w:tcBorders>
              <w:bottom w:val="single" w:sz="4" w:space="0" w:color="auto"/>
            </w:tcBorders>
          </w:tcPr>
          <w:p w14:paraId="44200476"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B580939"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25501FB8" w14:textId="77777777" w:rsidTr="008F4194">
        <w:tc>
          <w:tcPr>
            <w:tcW w:w="1984" w:type="dxa"/>
            <w:tcBorders>
              <w:top w:val="nil"/>
              <w:bottom w:val="nil"/>
            </w:tcBorders>
            <w:shd w:val="clear" w:color="auto" w:fill="auto"/>
          </w:tcPr>
          <w:p w14:paraId="4775ABBA"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849E500" w14:textId="77777777" w:rsidR="000C6E53" w:rsidRPr="00140E21" w:rsidRDefault="000C6E53" w:rsidP="008F4194">
            <w:pPr>
              <w:pStyle w:val="TAL"/>
            </w:pPr>
            <w:r w:rsidRPr="00140E21">
              <w:t>UE context in SMF data</w:t>
            </w:r>
          </w:p>
        </w:tc>
        <w:tc>
          <w:tcPr>
            <w:tcW w:w="1984" w:type="dxa"/>
            <w:tcBorders>
              <w:bottom w:val="nil"/>
            </w:tcBorders>
          </w:tcPr>
          <w:p w14:paraId="15E2F01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3E2179F2" w14:textId="77777777" w:rsidR="000C6E53" w:rsidRPr="00140E21" w:rsidRDefault="000C6E53" w:rsidP="008F4194">
            <w:pPr>
              <w:pStyle w:val="TAL"/>
              <w:rPr>
                <w:rFonts w:eastAsia="Malgun Gothic"/>
              </w:rPr>
            </w:pPr>
            <w:r w:rsidRPr="00140E21">
              <w:rPr>
                <w:rFonts w:eastAsia="Malgun Gothic"/>
              </w:rPr>
              <w:t>PDU Session ID or DNN</w:t>
            </w:r>
          </w:p>
        </w:tc>
      </w:tr>
      <w:tr w:rsidR="000C6E53" w:rsidRPr="00140E21" w14:paraId="638C447E" w14:textId="77777777" w:rsidTr="008F4194">
        <w:tc>
          <w:tcPr>
            <w:tcW w:w="1984" w:type="dxa"/>
            <w:tcBorders>
              <w:top w:val="nil"/>
              <w:bottom w:val="nil"/>
            </w:tcBorders>
            <w:shd w:val="clear" w:color="auto" w:fill="auto"/>
          </w:tcPr>
          <w:p w14:paraId="0DDD916A" w14:textId="77777777" w:rsidR="000C6E53" w:rsidRPr="00140E21" w:rsidRDefault="000C6E53" w:rsidP="008F4194">
            <w:pPr>
              <w:pStyle w:val="TAL"/>
              <w:rPr>
                <w:rFonts w:eastAsia="SimSun"/>
                <w:lang w:eastAsia="zh-CN"/>
              </w:rPr>
            </w:pPr>
            <w:r w:rsidRPr="00140E21">
              <w:rPr>
                <w:rFonts w:eastAsia="SimSun"/>
                <w:lang w:eastAsia="zh-CN"/>
              </w:rPr>
              <w:t>Subscription Data (see clause 5.2.3.3.1)</w:t>
            </w:r>
          </w:p>
        </w:tc>
        <w:tc>
          <w:tcPr>
            <w:tcW w:w="3119" w:type="dxa"/>
          </w:tcPr>
          <w:p w14:paraId="0820527F" w14:textId="77777777" w:rsidR="000C6E53" w:rsidRPr="00140E21" w:rsidRDefault="000C6E53" w:rsidP="008F4194">
            <w:pPr>
              <w:pStyle w:val="TAL"/>
            </w:pPr>
            <w:r w:rsidRPr="00140E21">
              <w:t>SMS Management Subscription data</w:t>
            </w:r>
          </w:p>
        </w:tc>
        <w:tc>
          <w:tcPr>
            <w:tcW w:w="1984" w:type="dxa"/>
          </w:tcPr>
          <w:p w14:paraId="5B099472"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990D01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4393550F" w14:textId="77777777" w:rsidTr="008F4194">
        <w:tc>
          <w:tcPr>
            <w:tcW w:w="1984" w:type="dxa"/>
            <w:tcBorders>
              <w:top w:val="nil"/>
              <w:bottom w:val="nil"/>
            </w:tcBorders>
            <w:shd w:val="clear" w:color="auto" w:fill="auto"/>
          </w:tcPr>
          <w:p w14:paraId="172C87D1"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226321F0" w14:textId="77777777" w:rsidR="000C6E53" w:rsidRPr="00140E21" w:rsidRDefault="000C6E53" w:rsidP="008F4194">
            <w:pPr>
              <w:pStyle w:val="TAL"/>
            </w:pPr>
            <w:r w:rsidRPr="00140E21">
              <w:t>SMS Subscription data</w:t>
            </w:r>
          </w:p>
        </w:tc>
        <w:tc>
          <w:tcPr>
            <w:tcW w:w="1984" w:type="dxa"/>
            <w:tcBorders>
              <w:bottom w:val="single" w:sz="4" w:space="0" w:color="auto"/>
            </w:tcBorders>
          </w:tcPr>
          <w:p w14:paraId="5019B2D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4EE432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15EAE9C4" w14:textId="77777777" w:rsidTr="008F4194">
        <w:tc>
          <w:tcPr>
            <w:tcW w:w="1984" w:type="dxa"/>
            <w:tcBorders>
              <w:top w:val="nil"/>
              <w:bottom w:val="nil"/>
            </w:tcBorders>
            <w:shd w:val="clear" w:color="auto" w:fill="auto"/>
          </w:tcPr>
          <w:p w14:paraId="06330023"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6D98F077" w14:textId="77777777" w:rsidR="000C6E53" w:rsidRPr="00140E21" w:rsidRDefault="000C6E53" w:rsidP="008F4194">
            <w:pPr>
              <w:pStyle w:val="TAL"/>
            </w:pPr>
            <w:r w:rsidRPr="00140E21">
              <w:t>Session Management Subscription data</w:t>
            </w:r>
          </w:p>
        </w:tc>
        <w:tc>
          <w:tcPr>
            <w:tcW w:w="1984" w:type="dxa"/>
            <w:tcBorders>
              <w:bottom w:val="nil"/>
            </w:tcBorders>
          </w:tcPr>
          <w:p w14:paraId="1F4DF673"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CF45EF1"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4598832" w14:textId="77777777" w:rsidTr="008F4194">
        <w:tc>
          <w:tcPr>
            <w:tcW w:w="1984" w:type="dxa"/>
            <w:tcBorders>
              <w:top w:val="nil"/>
              <w:bottom w:val="nil"/>
            </w:tcBorders>
            <w:shd w:val="clear" w:color="auto" w:fill="auto"/>
          </w:tcPr>
          <w:p w14:paraId="7016D01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363A75B9" w14:textId="77777777" w:rsidR="000C6E53" w:rsidRPr="00140E21" w:rsidRDefault="000C6E53" w:rsidP="008F4194">
            <w:pPr>
              <w:pStyle w:val="TAL"/>
            </w:pPr>
          </w:p>
        </w:tc>
        <w:tc>
          <w:tcPr>
            <w:tcW w:w="1984" w:type="dxa"/>
            <w:tcBorders>
              <w:top w:val="nil"/>
              <w:bottom w:val="nil"/>
            </w:tcBorders>
          </w:tcPr>
          <w:p w14:paraId="7BC312D8" w14:textId="77777777" w:rsidR="000C6E53" w:rsidRPr="00140E21" w:rsidRDefault="000C6E53" w:rsidP="008F4194">
            <w:pPr>
              <w:pStyle w:val="TAL"/>
              <w:rPr>
                <w:rFonts w:eastAsia="Malgun Gothic"/>
              </w:rPr>
            </w:pPr>
          </w:p>
        </w:tc>
        <w:tc>
          <w:tcPr>
            <w:tcW w:w="1843" w:type="dxa"/>
          </w:tcPr>
          <w:p w14:paraId="05B6E41B"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5F23D70" w14:textId="77777777" w:rsidTr="008F4194">
        <w:tc>
          <w:tcPr>
            <w:tcW w:w="1984" w:type="dxa"/>
            <w:tcBorders>
              <w:top w:val="nil"/>
              <w:bottom w:val="nil"/>
            </w:tcBorders>
            <w:shd w:val="clear" w:color="auto" w:fill="auto"/>
          </w:tcPr>
          <w:p w14:paraId="09CABC56" w14:textId="77777777" w:rsidR="000C6E53" w:rsidRPr="00140E21" w:rsidRDefault="000C6E53" w:rsidP="008F4194">
            <w:pPr>
              <w:pStyle w:val="TAL"/>
              <w:rPr>
                <w:rFonts w:eastAsia="SimSun"/>
                <w:lang w:eastAsia="zh-CN"/>
              </w:rPr>
            </w:pPr>
          </w:p>
        </w:tc>
        <w:tc>
          <w:tcPr>
            <w:tcW w:w="3119" w:type="dxa"/>
            <w:tcBorders>
              <w:top w:val="nil"/>
            </w:tcBorders>
            <w:vAlign w:val="center"/>
          </w:tcPr>
          <w:p w14:paraId="41A7DE5F" w14:textId="77777777" w:rsidR="000C6E53" w:rsidRPr="00140E21" w:rsidRDefault="000C6E53" w:rsidP="008F4194">
            <w:pPr>
              <w:pStyle w:val="TAL"/>
            </w:pPr>
          </w:p>
        </w:tc>
        <w:tc>
          <w:tcPr>
            <w:tcW w:w="1984" w:type="dxa"/>
            <w:tcBorders>
              <w:top w:val="nil"/>
            </w:tcBorders>
          </w:tcPr>
          <w:p w14:paraId="600AC604" w14:textId="77777777" w:rsidR="000C6E53" w:rsidRPr="00140E21" w:rsidRDefault="000C6E53" w:rsidP="008F4194">
            <w:pPr>
              <w:pStyle w:val="TAL"/>
              <w:rPr>
                <w:rFonts w:eastAsia="Malgun Gothic"/>
              </w:rPr>
            </w:pPr>
          </w:p>
        </w:tc>
        <w:tc>
          <w:tcPr>
            <w:tcW w:w="1843" w:type="dxa"/>
          </w:tcPr>
          <w:p w14:paraId="185B69B0"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4D789DE" w14:textId="77777777" w:rsidTr="008F4194">
        <w:tc>
          <w:tcPr>
            <w:tcW w:w="1984" w:type="dxa"/>
            <w:tcBorders>
              <w:top w:val="nil"/>
              <w:bottom w:val="nil"/>
            </w:tcBorders>
            <w:shd w:val="clear" w:color="auto" w:fill="auto"/>
          </w:tcPr>
          <w:p w14:paraId="392BA3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5A2CD0C6" w14:textId="77777777" w:rsidR="000C6E53" w:rsidRPr="00140E21" w:rsidRDefault="000C6E53" w:rsidP="008F4194">
            <w:pPr>
              <w:pStyle w:val="TAL"/>
            </w:pPr>
            <w:r w:rsidRPr="00140E21">
              <w:t>Slice Selection Subscription data</w:t>
            </w:r>
          </w:p>
        </w:tc>
        <w:tc>
          <w:tcPr>
            <w:tcW w:w="1984" w:type="dxa"/>
            <w:tcBorders>
              <w:bottom w:val="single" w:sz="4" w:space="0" w:color="auto"/>
            </w:tcBorders>
          </w:tcPr>
          <w:p w14:paraId="0452234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5E1F60F5"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5D740ED" w14:textId="77777777" w:rsidTr="008F4194">
        <w:tc>
          <w:tcPr>
            <w:tcW w:w="1984" w:type="dxa"/>
            <w:tcBorders>
              <w:top w:val="nil"/>
              <w:bottom w:val="nil"/>
            </w:tcBorders>
            <w:shd w:val="clear" w:color="auto" w:fill="auto"/>
          </w:tcPr>
          <w:p w14:paraId="0BD0F4F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A51C5F2" w14:textId="77777777" w:rsidR="000C6E53" w:rsidRPr="00140E21" w:rsidRDefault="000C6E53" w:rsidP="008F4194">
            <w:pPr>
              <w:pStyle w:val="TAL"/>
            </w:pPr>
            <w:r w:rsidRPr="00140E21">
              <w:t>Group Data</w:t>
            </w:r>
          </w:p>
        </w:tc>
        <w:tc>
          <w:tcPr>
            <w:tcW w:w="1984" w:type="dxa"/>
            <w:tcBorders>
              <w:bottom w:val="single" w:sz="4" w:space="0" w:color="auto"/>
            </w:tcBorders>
          </w:tcPr>
          <w:p w14:paraId="5E23D38B" w14:textId="77777777" w:rsidR="000C6E53" w:rsidRPr="00140E21" w:rsidRDefault="000C6E53" w:rsidP="008F4194">
            <w:pPr>
              <w:pStyle w:val="TAL"/>
              <w:rPr>
                <w:rFonts w:eastAsia="Malgun Gothic"/>
              </w:rPr>
            </w:pPr>
            <w:r w:rsidRPr="00140E21">
              <w:rPr>
                <w:rFonts w:eastAsia="Malgun Gothic"/>
              </w:rPr>
              <w:t>Internal Group Identifier or</w:t>
            </w:r>
          </w:p>
          <w:p w14:paraId="1F77544A" w14:textId="77777777" w:rsidR="000C6E53" w:rsidRPr="00140E21" w:rsidRDefault="000C6E53" w:rsidP="008F419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FE957BA"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1ECCE2F3" w14:textId="77777777" w:rsidTr="008F4194">
        <w:tc>
          <w:tcPr>
            <w:tcW w:w="1984" w:type="dxa"/>
            <w:tcBorders>
              <w:top w:val="nil"/>
              <w:bottom w:val="nil"/>
            </w:tcBorders>
            <w:shd w:val="clear" w:color="auto" w:fill="auto"/>
          </w:tcPr>
          <w:p w14:paraId="5DE2B371"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5D0ACCE4" w14:textId="77777777" w:rsidR="000C6E53" w:rsidRPr="00140E21" w:rsidRDefault="000C6E53" w:rsidP="008F4194">
            <w:pPr>
              <w:pStyle w:val="TAL"/>
            </w:pPr>
            <w:r>
              <w:t>Identifier translation</w:t>
            </w:r>
          </w:p>
        </w:tc>
        <w:tc>
          <w:tcPr>
            <w:tcW w:w="1984" w:type="dxa"/>
            <w:tcBorders>
              <w:bottom w:val="nil"/>
            </w:tcBorders>
          </w:tcPr>
          <w:p w14:paraId="026334AD" w14:textId="77777777" w:rsidR="000C6E53" w:rsidRPr="00140E21" w:rsidRDefault="000C6E53" w:rsidP="008F4194">
            <w:pPr>
              <w:pStyle w:val="TAL"/>
              <w:rPr>
                <w:rFonts w:eastAsia="Malgun Gothic"/>
              </w:rPr>
            </w:pPr>
            <w:r>
              <w:rPr>
                <w:rFonts w:eastAsia="Malgun Gothic"/>
              </w:rPr>
              <w:t>GPSI</w:t>
            </w:r>
          </w:p>
        </w:tc>
        <w:tc>
          <w:tcPr>
            <w:tcW w:w="1843" w:type="dxa"/>
          </w:tcPr>
          <w:p w14:paraId="32E88F44" w14:textId="77777777" w:rsidR="000C6E53" w:rsidRPr="00140E21" w:rsidRDefault="000C6E53" w:rsidP="008F4194">
            <w:pPr>
              <w:pStyle w:val="TAL"/>
              <w:rPr>
                <w:rFonts w:eastAsia="Malgun Gothic"/>
              </w:rPr>
            </w:pPr>
          </w:p>
        </w:tc>
      </w:tr>
      <w:tr w:rsidR="000C6E53" w:rsidRPr="00140E21" w14:paraId="17E24130" w14:textId="77777777" w:rsidTr="008F4194">
        <w:tc>
          <w:tcPr>
            <w:tcW w:w="1984" w:type="dxa"/>
            <w:tcBorders>
              <w:top w:val="nil"/>
              <w:bottom w:val="nil"/>
            </w:tcBorders>
            <w:shd w:val="clear" w:color="auto" w:fill="auto"/>
          </w:tcPr>
          <w:p w14:paraId="352B3415" w14:textId="77777777" w:rsidR="000C6E53" w:rsidRPr="00140E21" w:rsidRDefault="000C6E53" w:rsidP="008F4194">
            <w:pPr>
              <w:pStyle w:val="TAL"/>
              <w:rPr>
                <w:rFonts w:eastAsia="SimSun"/>
                <w:lang w:eastAsia="zh-CN"/>
              </w:rPr>
            </w:pPr>
          </w:p>
        </w:tc>
        <w:tc>
          <w:tcPr>
            <w:tcW w:w="3119" w:type="dxa"/>
            <w:tcBorders>
              <w:top w:val="nil"/>
            </w:tcBorders>
            <w:vAlign w:val="center"/>
          </w:tcPr>
          <w:p w14:paraId="5579DF1F" w14:textId="77777777" w:rsidR="000C6E53" w:rsidRPr="00140E21" w:rsidRDefault="000C6E53" w:rsidP="008F4194">
            <w:pPr>
              <w:pStyle w:val="TAL"/>
            </w:pPr>
          </w:p>
        </w:tc>
        <w:tc>
          <w:tcPr>
            <w:tcW w:w="1984" w:type="dxa"/>
            <w:tcBorders>
              <w:top w:val="nil"/>
            </w:tcBorders>
          </w:tcPr>
          <w:p w14:paraId="3F718BC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20BC070" w14:textId="77777777" w:rsidR="000C6E53" w:rsidRPr="00140E21" w:rsidRDefault="000C6E53" w:rsidP="008F4194">
            <w:pPr>
              <w:pStyle w:val="TAL"/>
              <w:rPr>
                <w:rFonts w:eastAsia="Malgun Gothic"/>
              </w:rPr>
            </w:pPr>
            <w:r>
              <w:rPr>
                <w:rFonts w:eastAsia="Malgun Gothic"/>
              </w:rPr>
              <w:t>Application Port ID</w:t>
            </w:r>
          </w:p>
        </w:tc>
      </w:tr>
      <w:tr w:rsidR="000C6E53" w:rsidRPr="00140E21" w14:paraId="13D030F2" w14:textId="77777777" w:rsidTr="008F4194">
        <w:tc>
          <w:tcPr>
            <w:tcW w:w="1984" w:type="dxa"/>
            <w:tcBorders>
              <w:top w:val="nil"/>
              <w:bottom w:val="nil"/>
            </w:tcBorders>
            <w:shd w:val="clear" w:color="auto" w:fill="auto"/>
          </w:tcPr>
          <w:p w14:paraId="5DEB804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EA49987" w14:textId="77777777" w:rsidR="000C6E53" w:rsidRPr="00140E21" w:rsidRDefault="000C6E53" w:rsidP="008F4194">
            <w:pPr>
              <w:pStyle w:val="TAL"/>
            </w:pPr>
            <w:r>
              <w:t>Intersystem continuity Context</w:t>
            </w:r>
          </w:p>
        </w:tc>
        <w:tc>
          <w:tcPr>
            <w:tcW w:w="1984" w:type="dxa"/>
            <w:tcBorders>
              <w:bottom w:val="nil"/>
            </w:tcBorders>
          </w:tcPr>
          <w:p w14:paraId="7BA2AE4D"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B05AD25" w14:textId="77777777" w:rsidR="000C6E53" w:rsidRPr="00140E21" w:rsidRDefault="000C6E53" w:rsidP="008F4194">
            <w:pPr>
              <w:pStyle w:val="TAL"/>
              <w:rPr>
                <w:rFonts w:eastAsia="Malgun Gothic"/>
              </w:rPr>
            </w:pPr>
            <w:r>
              <w:rPr>
                <w:rFonts w:eastAsia="Malgun Gothic"/>
              </w:rPr>
              <w:t>DNN</w:t>
            </w:r>
          </w:p>
        </w:tc>
      </w:tr>
      <w:tr w:rsidR="000C6E53" w:rsidRPr="00140E21" w14:paraId="68B7F850" w14:textId="77777777" w:rsidTr="008F4194">
        <w:tc>
          <w:tcPr>
            <w:tcW w:w="1984" w:type="dxa"/>
            <w:tcBorders>
              <w:top w:val="nil"/>
              <w:bottom w:val="nil"/>
            </w:tcBorders>
            <w:shd w:val="clear" w:color="auto" w:fill="auto"/>
          </w:tcPr>
          <w:p w14:paraId="34F278D9" w14:textId="77777777" w:rsidR="000C6E53" w:rsidRPr="00140E21" w:rsidRDefault="000C6E53" w:rsidP="008F4194">
            <w:pPr>
              <w:pStyle w:val="TAL"/>
              <w:rPr>
                <w:rFonts w:eastAsia="SimSun"/>
                <w:lang w:eastAsia="zh-CN"/>
              </w:rPr>
            </w:pPr>
          </w:p>
        </w:tc>
        <w:tc>
          <w:tcPr>
            <w:tcW w:w="3119" w:type="dxa"/>
          </w:tcPr>
          <w:p w14:paraId="5512FADE" w14:textId="77777777" w:rsidR="000C6E53" w:rsidRPr="00140E21" w:rsidRDefault="000C6E53" w:rsidP="008F4194">
            <w:pPr>
              <w:pStyle w:val="TAL"/>
            </w:pPr>
            <w:r>
              <w:t>LCS privacy</w:t>
            </w:r>
          </w:p>
        </w:tc>
        <w:tc>
          <w:tcPr>
            <w:tcW w:w="1984" w:type="dxa"/>
          </w:tcPr>
          <w:p w14:paraId="542EEEEA"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7905FCD"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5C41F0F" w14:textId="77777777" w:rsidTr="008F4194">
        <w:tc>
          <w:tcPr>
            <w:tcW w:w="1984" w:type="dxa"/>
            <w:tcBorders>
              <w:top w:val="nil"/>
              <w:bottom w:val="nil"/>
            </w:tcBorders>
            <w:shd w:val="clear" w:color="auto" w:fill="auto"/>
          </w:tcPr>
          <w:p w14:paraId="74BE01C8"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8574500" w14:textId="77777777" w:rsidR="000C6E53" w:rsidRPr="00140E21" w:rsidRDefault="000C6E53" w:rsidP="008F4194">
            <w:pPr>
              <w:pStyle w:val="TAL"/>
            </w:pPr>
            <w:r>
              <w:t>LCS mobile origination</w:t>
            </w:r>
          </w:p>
        </w:tc>
        <w:tc>
          <w:tcPr>
            <w:tcW w:w="1984" w:type="dxa"/>
            <w:tcBorders>
              <w:bottom w:val="single" w:sz="4" w:space="0" w:color="auto"/>
            </w:tcBorders>
          </w:tcPr>
          <w:p w14:paraId="06FEE7D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7C1110F2"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DFF9C7D" w14:textId="77777777" w:rsidTr="008F4194">
        <w:tc>
          <w:tcPr>
            <w:tcW w:w="1984" w:type="dxa"/>
            <w:tcBorders>
              <w:top w:val="nil"/>
              <w:bottom w:val="nil"/>
            </w:tcBorders>
            <w:shd w:val="clear" w:color="auto" w:fill="auto"/>
          </w:tcPr>
          <w:p w14:paraId="3FE841C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C2FC256" w14:textId="77777777" w:rsidR="000C6E53" w:rsidRPr="00140E21" w:rsidRDefault="000C6E53" w:rsidP="008F4194">
            <w:pPr>
              <w:pStyle w:val="TAL"/>
            </w:pPr>
            <w:r>
              <w:t>UE reachability</w:t>
            </w:r>
          </w:p>
        </w:tc>
        <w:tc>
          <w:tcPr>
            <w:tcW w:w="1984" w:type="dxa"/>
            <w:tcBorders>
              <w:bottom w:val="single" w:sz="4" w:space="0" w:color="auto"/>
            </w:tcBorders>
          </w:tcPr>
          <w:p w14:paraId="5F3F37AE"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1747F14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C0A02AA" w14:textId="77777777" w:rsidTr="008F4194">
        <w:tc>
          <w:tcPr>
            <w:tcW w:w="1984" w:type="dxa"/>
            <w:tcBorders>
              <w:top w:val="nil"/>
              <w:bottom w:val="nil"/>
            </w:tcBorders>
            <w:shd w:val="clear" w:color="auto" w:fill="auto"/>
          </w:tcPr>
          <w:p w14:paraId="122338A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C4074CB" w14:textId="77777777" w:rsidR="000C6E53" w:rsidRPr="00140E21" w:rsidRDefault="000C6E53" w:rsidP="008F4194">
            <w:pPr>
              <w:pStyle w:val="TAL"/>
            </w:pPr>
            <w:r>
              <w:t>Group Identifier Translation</w:t>
            </w:r>
          </w:p>
        </w:tc>
        <w:tc>
          <w:tcPr>
            <w:tcW w:w="1984" w:type="dxa"/>
            <w:tcBorders>
              <w:bottom w:val="single" w:sz="4" w:space="0" w:color="auto"/>
            </w:tcBorders>
          </w:tcPr>
          <w:p w14:paraId="7FCD76B2" w14:textId="77777777" w:rsidR="000C6E53" w:rsidRDefault="000C6E53" w:rsidP="008F4194">
            <w:pPr>
              <w:pStyle w:val="TAL"/>
              <w:rPr>
                <w:rFonts w:eastAsia="Malgun Gothic"/>
              </w:rPr>
            </w:pPr>
            <w:r>
              <w:rPr>
                <w:rFonts w:eastAsia="Malgun Gothic"/>
              </w:rPr>
              <w:t>Internal Group Identifier or</w:t>
            </w:r>
          </w:p>
          <w:p w14:paraId="084F7AB0" w14:textId="77777777" w:rsidR="000C6E53" w:rsidRPr="00140E21" w:rsidRDefault="000C6E53" w:rsidP="008F4194">
            <w:pPr>
              <w:pStyle w:val="TAL"/>
              <w:rPr>
                <w:rFonts w:eastAsia="Malgun Gothic"/>
              </w:rPr>
            </w:pPr>
            <w:r>
              <w:rPr>
                <w:rFonts w:eastAsia="Malgun Gothic"/>
              </w:rPr>
              <w:t>External Group Identifier</w:t>
            </w:r>
          </w:p>
        </w:tc>
        <w:tc>
          <w:tcPr>
            <w:tcW w:w="1843" w:type="dxa"/>
            <w:tcBorders>
              <w:bottom w:val="single" w:sz="4" w:space="0" w:color="auto"/>
            </w:tcBorders>
          </w:tcPr>
          <w:p w14:paraId="6C225454" w14:textId="77777777" w:rsidR="000C6E53" w:rsidRPr="00140E21" w:rsidRDefault="000C6E53" w:rsidP="008F4194">
            <w:pPr>
              <w:pStyle w:val="TAL"/>
              <w:rPr>
                <w:rFonts w:eastAsia="Malgun Gothic"/>
              </w:rPr>
            </w:pPr>
            <w:r>
              <w:rPr>
                <w:rFonts w:eastAsia="Malgun Gothic"/>
              </w:rPr>
              <w:t>-</w:t>
            </w:r>
          </w:p>
        </w:tc>
      </w:tr>
      <w:tr w:rsidR="000C6E53" w:rsidRPr="00140E21" w14:paraId="47BFAB10" w14:textId="77777777" w:rsidTr="008F4194">
        <w:tc>
          <w:tcPr>
            <w:tcW w:w="1984" w:type="dxa"/>
            <w:tcBorders>
              <w:top w:val="nil"/>
              <w:bottom w:val="nil"/>
            </w:tcBorders>
            <w:shd w:val="clear" w:color="auto" w:fill="auto"/>
          </w:tcPr>
          <w:p w14:paraId="2715202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70805841" w14:textId="77777777" w:rsidR="000C6E53" w:rsidRPr="00140E21" w:rsidRDefault="000C6E53" w:rsidP="008F4194">
            <w:pPr>
              <w:pStyle w:val="TAL"/>
            </w:pPr>
            <w:r>
              <w:t>UE context in SMSF data</w:t>
            </w:r>
          </w:p>
        </w:tc>
        <w:tc>
          <w:tcPr>
            <w:tcW w:w="1984" w:type="dxa"/>
            <w:tcBorders>
              <w:bottom w:val="single" w:sz="4" w:space="0" w:color="auto"/>
            </w:tcBorders>
          </w:tcPr>
          <w:p w14:paraId="06C6A3C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0D8523EB" w14:textId="77777777" w:rsidR="000C6E53" w:rsidRPr="00140E21" w:rsidRDefault="000C6E53" w:rsidP="008F4194">
            <w:pPr>
              <w:pStyle w:val="TAL"/>
              <w:rPr>
                <w:rFonts w:eastAsia="Malgun Gothic"/>
              </w:rPr>
            </w:pPr>
            <w:r>
              <w:rPr>
                <w:rFonts w:eastAsia="Malgun Gothic"/>
              </w:rPr>
              <w:t>-</w:t>
            </w:r>
          </w:p>
        </w:tc>
      </w:tr>
      <w:tr w:rsidR="000C6E53" w:rsidRPr="00140E21" w14:paraId="68404C64" w14:textId="77777777" w:rsidTr="008F4194">
        <w:tc>
          <w:tcPr>
            <w:tcW w:w="1984" w:type="dxa"/>
            <w:tcBorders>
              <w:top w:val="nil"/>
              <w:bottom w:val="nil"/>
            </w:tcBorders>
            <w:shd w:val="clear" w:color="auto" w:fill="auto"/>
          </w:tcPr>
          <w:p w14:paraId="1F126399"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F83B5CE" w14:textId="77777777" w:rsidR="000C6E53" w:rsidRDefault="000C6E53" w:rsidP="008F4194">
            <w:pPr>
              <w:pStyle w:val="TAL"/>
            </w:pPr>
            <w:r>
              <w:t>V2X Subscription data</w:t>
            </w:r>
          </w:p>
        </w:tc>
        <w:tc>
          <w:tcPr>
            <w:tcW w:w="1984" w:type="dxa"/>
            <w:tcBorders>
              <w:bottom w:val="single" w:sz="4" w:space="0" w:color="auto"/>
            </w:tcBorders>
          </w:tcPr>
          <w:p w14:paraId="1AE275C8"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7CCD3A3E" w14:textId="77777777" w:rsidR="000C6E53" w:rsidRDefault="000C6E53" w:rsidP="008F4194">
            <w:pPr>
              <w:pStyle w:val="TAL"/>
              <w:rPr>
                <w:rFonts w:eastAsia="Malgun Gothic"/>
              </w:rPr>
            </w:pPr>
            <w:r>
              <w:rPr>
                <w:rFonts w:eastAsia="Malgun Gothic"/>
              </w:rPr>
              <w:t>-</w:t>
            </w:r>
          </w:p>
        </w:tc>
      </w:tr>
      <w:tr w:rsidR="000C6E53" w:rsidRPr="00140E21" w14:paraId="4502431D" w14:textId="77777777" w:rsidTr="008F4194">
        <w:tc>
          <w:tcPr>
            <w:tcW w:w="1984" w:type="dxa"/>
            <w:tcBorders>
              <w:top w:val="nil"/>
              <w:bottom w:val="single" w:sz="4" w:space="0" w:color="auto"/>
            </w:tcBorders>
            <w:shd w:val="clear" w:color="auto" w:fill="auto"/>
          </w:tcPr>
          <w:p w14:paraId="05BF79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DA5609F" w14:textId="77777777" w:rsidR="000C6E53" w:rsidRDefault="000C6E53" w:rsidP="008F4194">
            <w:pPr>
              <w:pStyle w:val="TAL"/>
            </w:pPr>
            <w:r>
              <w:t>ProSe Subscription data</w:t>
            </w:r>
          </w:p>
        </w:tc>
        <w:tc>
          <w:tcPr>
            <w:tcW w:w="1984" w:type="dxa"/>
            <w:tcBorders>
              <w:bottom w:val="single" w:sz="4" w:space="0" w:color="auto"/>
            </w:tcBorders>
          </w:tcPr>
          <w:p w14:paraId="6C7878EB"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64C3C24F" w14:textId="77777777" w:rsidR="000C6E53" w:rsidRDefault="000C6E53" w:rsidP="008F4194">
            <w:pPr>
              <w:pStyle w:val="TAL"/>
              <w:rPr>
                <w:rFonts w:eastAsia="Malgun Gothic"/>
              </w:rPr>
            </w:pPr>
            <w:r>
              <w:rPr>
                <w:rFonts w:eastAsia="Malgun Gothic"/>
              </w:rPr>
              <w:t>-</w:t>
            </w:r>
          </w:p>
        </w:tc>
      </w:tr>
      <w:tr w:rsidR="000C6E53" w:rsidRPr="00140E21" w14:paraId="11DEE060" w14:textId="77777777" w:rsidTr="008F4194">
        <w:trPr>
          <w:cantSplit/>
        </w:trPr>
        <w:tc>
          <w:tcPr>
            <w:tcW w:w="1984" w:type="dxa"/>
            <w:tcBorders>
              <w:top w:val="single" w:sz="4" w:space="0" w:color="auto"/>
              <w:bottom w:val="nil"/>
            </w:tcBorders>
            <w:shd w:val="clear" w:color="auto" w:fill="auto"/>
          </w:tcPr>
          <w:p w14:paraId="02D59764" w14:textId="77777777" w:rsidR="000C6E53" w:rsidRPr="00140E21" w:rsidRDefault="000C6E53" w:rsidP="008F419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71D815D" w14:textId="77777777" w:rsidR="000C6E53" w:rsidRPr="00140E21" w:rsidRDefault="000C6E53" w:rsidP="008F4194">
            <w:pPr>
              <w:pStyle w:val="TAL"/>
            </w:pPr>
            <w:r w:rsidRPr="00140E21">
              <w:t>Packet Flow Descriptions (PFDs)</w:t>
            </w:r>
          </w:p>
        </w:tc>
        <w:tc>
          <w:tcPr>
            <w:tcW w:w="1984" w:type="dxa"/>
            <w:tcBorders>
              <w:top w:val="single" w:sz="4" w:space="0" w:color="auto"/>
              <w:bottom w:val="single" w:sz="4" w:space="0" w:color="auto"/>
            </w:tcBorders>
          </w:tcPr>
          <w:p w14:paraId="21F8A2CF" w14:textId="77777777" w:rsidR="000C6E53" w:rsidRPr="00140E21" w:rsidRDefault="000C6E53" w:rsidP="008F419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A8A976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48434DE" w14:textId="77777777" w:rsidTr="008F4194">
        <w:trPr>
          <w:cantSplit/>
        </w:trPr>
        <w:tc>
          <w:tcPr>
            <w:tcW w:w="1984" w:type="dxa"/>
            <w:tcBorders>
              <w:top w:val="nil"/>
              <w:bottom w:val="nil"/>
            </w:tcBorders>
            <w:shd w:val="clear" w:color="auto" w:fill="auto"/>
          </w:tcPr>
          <w:p w14:paraId="2E527ED2"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tcPr>
          <w:p w14:paraId="2DD7FDC1" w14:textId="77777777" w:rsidR="000C6E53" w:rsidRPr="00140E21" w:rsidRDefault="000C6E53" w:rsidP="008F4194">
            <w:pPr>
              <w:pStyle w:val="TAL"/>
            </w:pPr>
            <w:r w:rsidRPr="00140E21">
              <w:t>AF traffic influence request information</w:t>
            </w:r>
          </w:p>
        </w:tc>
        <w:tc>
          <w:tcPr>
            <w:tcW w:w="1984" w:type="dxa"/>
            <w:tcBorders>
              <w:top w:val="single" w:sz="4" w:space="0" w:color="auto"/>
              <w:bottom w:val="single" w:sz="4" w:space="0" w:color="auto"/>
            </w:tcBorders>
          </w:tcPr>
          <w:p w14:paraId="522EA92F" w14:textId="77777777" w:rsidR="000C6E53" w:rsidRPr="00140E21" w:rsidRDefault="000C6E53" w:rsidP="008F4194">
            <w:pPr>
              <w:pStyle w:val="TAL"/>
              <w:rPr>
                <w:rFonts w:eastAsia="Malgun Gothic"/>
              </w:rPr>
            </w:pPr>
            <w:r w:rsidRPr="00140E21">
              <w:rPr>
                <w:rFonts w:eastAsia="Malgun Gothic"/>
              </w:rPr>
              <w:t>AF transaction internal ID</w:t>
            </w:r>
          </w:p>
        </w:tc>
        <w:tc>
          <w:tcPr>
            <w:tcW w:w="1843" w:type="dxa"/>
            <w:tcBorders>
              <w:top w:val="nil"/>
              <w:bottom w:val="nil"/>
            </w:tcBorders>
          </w:tcPr>
          <w:p w14:paraId="631D4245" w14:textId="77777777" w:rsidR="000C6E53" w:rsidRPr="00140E21" w:rsidRDefault="000C6E53" w:rsidP="008F4194">
            <w:pPr>
              <w:pStyle w:val="TAL"/>
              <w:rPr>
                <w:rFonts w:eastAsia="Malgun Gothic"/>
              </w:rPr>
            </w:pPr>
          </w:p>
        </w:tc>
      </w:tr>
      <w:tr w:rsidR="000C6E53" w:rsidRPr="00140E21" w14:paraId="15906432" w14:textId="77777777" w:rsidTr="008F4194">
        <w:trPr>
          <w:cantSplit/>
        </w:trPr>
        <w:tc>
          <w:tcPr>
            <w:tcW w:w="1984" w:type="dxa"/>
            <w:tcBorders>
              <w:top w:val="nil"/>
              <w:bottom w:val="nil"/>
            </w:tcBorders>
            <w:shd w:val="clear" w:color="auto" w:fill="auto"/>
          </w:tcPr>
          <w:p w14:paraId="0EED26C2"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3AF48890" w14:textId="77777777" w:rsidR="000C6E53" w:rsidRPr="00140E21" w:rsidRDefault="000C6E53" w:rsidP="008F419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227DCF8" w14:textId="77777777" w:rsidR="000C6E53" w:rsidRPr="00140E21" w:rsidRDefault="000C6E53" w:rsidP="008F4194">
            <w:pPr>
              <w:pStyle w:val="TAL"/>
              <w:rPr>
                <w:rFonts w:eastAsia="Malgun Gothic"/>
              </w:rPr>
            </w:pPr>
            <w:r w:rsidRPr="00140E21">
              <w:rPr>
                <w:rFonts w:eastAsia="Malgun Gothic"/>
              </w:rPr>
              <w:t>S-NSSAI and DNN</w:t>
            </w:r>
          </w:p>
          <w:p w14:paraId="5E54FC12" w14:textId="77777777" w:rsidR="000C6E53" w:rsidRPr="00140E21" w:rsidRDefault="000C6E53" w:rsidP="008F4194">
            <w:pPr>
              <w:pStyle w:val="TAL"/>
              <w:rPr>
                <w:rFonts w:eastAsia="Malgun Gothic"/>
              </w:rPr>
            </w:pPr>
            <w:r w:rsidRPr="00140E21">
              <w:rPr>
                <w:rFonts w:eastAsia="Malgun Gothic"/>
              </w:rPr>
              <w:t>and/or</w:t>
            </w:r>
          </w:p>
          <w:p w14:paraId="7D57208B"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28864D1" w14:textId="77777777" w:rsidR="000C6E53" w:rsidRPr="00140E21" w:rsidRDefault="000C6E53" w:rsidP="008F4194">
            <w:pPr>
              <w:pStyle w:val="TAL"/>
              <w:rPr>
                <w:rFonts w:eastAsia="Malgun Gothic"/>
              </w:rPr>
            </w:pPr>
          </w:p>
        </w:tc>
      </w:tr>
      <w:tr w:rsidR="000C6E53" w:rsidRPr="00140E21" w14:paraId="51BE898C" w14:textId="77777777" w:rsidTr="008F4194">
        <w:trPr>
          <w:cantSplit/>
        </w:trPr>
        <w:tc>
          <w:tcPr>
            <w:tcW w:w="1984" w:type="dxa"/>
            <w:tcBorders>
              <w:top w:val="nil"/>
              <w:bottom w:val="nil"/>
            </w:tcBorders>
            <w:shd w:val="clear" w:color="auto" w:fill="auto"/>
          </w:tcPr>
          <w:p w14:paraId="5F608377"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14A05A01" w14:textId="77777777" w:rsidR="000C6E53" w:rsidRDefault="000C6E53" w:rsidP="008F4194">
            <w:pPr>
              <w:pStyle w:val="TAL"/>
              <w:rPr>
                <w:rFonts w:eastAsia="Malgun Gothic"/>
              </w:rPr>
            </w:pPr>
            <w:r w:rsidRPr="00140E21">
              <w:rPr>
                <w:rFonts w:eastAsia="Malgun Gothic"/>
              </w:rPr>
              <w:t>Background Data Transfer</w:t>
            </w:r>
          </w:p>
          <w:p w14:paraId="66A98FCF" w14:textId="77777777" w:rsidR="000C6E53" w:rsidRPr="00140E21" w:rsidRDefault="000C6E53" w:rsidP="008F419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1FEE1ED"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A2DFFE2" w14:textId="77777777" w:rsidR="000C6E53" w:rsidRPr="00140E21" w:rsidRDefault="000C6E53" w:rsidP="008F4194">
            <w:pPr>
              <w:pStyle w:val="TAL"/>
              <w:rPr>
                <w:rFonts w:eastAsia="Malgun Gothic"/>
              </w:rPr>
            </w:pPr>
          </w:p>
        </w:tc>
      </w:tr>
      <w:tr w:rsidR="000C6E53" w:rsidRPr="00140E21" w14:paraId="3948F623" w14:textId="77777777" w:rsidTr="008F4194">
        <w:trPr>
          <w:cantSplit/>
        </w:trPr>
        <w:tc>
          <w:tcPr>
            <w:tcW w:w="1984" w:type="dxa"/>
            <w:tcBorders>
              <w:top w:val="nil"/>
              <w:bottom w:val="nil"/>
            </w:tcBorders>
            <w:shd w:val="clear" w:color="auto" w:fill="auto"/>
          </w:tcPr>
          <w:p w14:paraId="15AF90DC"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B5508F7" w14:textId="77777777" w:rsidR="000C6E53" w:rsidRPr="00140E21" w:rsidRDefault="000C6E53" w:rsidP="008F419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8459251" w14:textId="77777777" w:rsidR="000C6E53" w:rsidRDefault="000C6E53" w:rsidP="008F4194">
            <w:pPr>
              <w:pStyle w:val="TAL"/>
              <w:rPr>
                <w:rFonts w:eastAsia="Malgun Gothic"/>
              </w:rPr>
            </w:pPr>
            <w:r>
              <w:rPr>
                <w:rFonts w:eastAsia="Malgun Gothic"/>
              </w:rPr>
              <w:t>S-NSSAI and DNN</w:t>
            </w:r>
          </w:p>
          <w:p w14:paraId="000B1C2D" w14:textId="77777777" w:rsidR="000C6E53" w:rsidRDefault="000C6E53" w:rsidP="008F4194">
            <w:pPr>
              <w:pStyle w:val="TAL"/>
              <w:rPr>
                <w:rFonts w:eastAsia="Malgun Gothic"/>
              </w:rPr>
            </w:pPr>
            <w:r>
              <w:rPr>
                <w:rFonts w:eastAsia="Malgun Gothic"/>
              </w:rPr>
              <w:t>or</w:t>
            </w:r>
          </w:p>
          <w:p w14:paraId="4544894B"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153DCC2" w14:textId="77777777" w:rsidR="000C6E53" w:rsidRPr="00140E21" w:rsidRDefault="000C6E53" w:rsidP="008F4194">
            <w:pPr>
              <w:pStyle w:val="TAL"/>
              <w:rPr>
                <w:rFonts w:eastAsia="Malgun Gothic"/>
              </w:rPr>
            </w:pPr>
          </w:p>
        </w:tc>
      </w:tr>
      <w:tr w:rsidR="000C6E53" w:rsidRPr="00140E21" w14:paraId="1252A720" w14:textId="77777777" w:rsidTr="008F4194">
        <w:trPr>
          <w:cantSplit/>
        </w:trPr>
        <w:tc>
          <w:tcPr>
            <w:tcW w:w="1984" w:type="dxa"/>
            <w:tcBorders>
              <w:top w:val="nil"/>
              <w:bottom w:val="nil"/>
            </w:tcBorders>
            <w:shd w:val="clear" w:color="auto" w:fill="auto"/>
          </w:tcPr>
          <w:p w14:paraId="3F1779B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2A4B1D5" w14:textId="77777777" w:rsidR="000C6E53" w:rsidRPr="00140E21" w:rsidRDefault="000C6E53" w:rsidP="008F4194">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0346D7C7"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FD0A4E4" w14:textId="77777777" w:rsidR="000C6E53" w:rsidRPr="00140E21" w:rsidRDefault="000C6E53" w:rsidP="008F4194">
            <w:pPr>
              <w:pStyle w:val="TAL"/>
              <w:rPr>
                <w:rFonts w:eastAsia="Malgun Gothic"/>
              </w:rPr>
            </w:pPr>
            <w:r>
              <w:rPr>
                <w:rFonts w:eastAsia="Malgun Gothic"/>
              </w:rPr>
              <w:t>S-NSSAI and DNN and one of any UE indication, Internal Group Identifier</w:t>
            </w:r>
          </w:p>
        </w:tc>
      </w:tr>
      <w:tr w:rsidR="000C6E53" w:rsidRPr="00140E21" w14:paraId="5A7EC3B1" w14:textId="77777777" w:rsidTr="008F4194">
        <w:trPr>
          <w:cantSplit/>
        </w:trPr>
        <w:tc>
          <w:tcPr>
            <w:tcW w:w="1984" w:type="dxa"/>
            <w:tcBorders>
              <w:top w:val="nil"/>
              <w:bottom w:val="nil"/>
            </w:tcBorders>
            <w:shd w:val="clear" w:color="auto" w:fill="auto"/>
          </w:tcPr>
          <w:p w14:paraId="07E242D5"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shd w:val="clear" w:color="auto" w:fill="auto"/>
          </w:tcPr>
          <w:p w14:paraId="0E2A8E71" w14:textId="77777777" w:rsidR="000C6E53" w:rsidRPr="00140E21" w:rsidRDefault="000C6E53" w:rsidP="008F419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1A74D36"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A49C105" w14:textId="77777777" w:rsidR="000C6E53" w:rsidRPr="00140E21" w:rsidRDefault="000C6E53" w:rsidP="008F4194">
            <w:pPr>
              <w:pStyle w:val="TAL"/>
              <w:rPr>
                <w:rFonts w:eastAsia="Malgun Gothic"/>
              </w:rPr>
            </w:pPr>
          </w:p>
        </w:tc>
      </w:tr>
      <w:tr w:rsidR="000C6E53" w:rsidRPr="00140E21" w14:paraId="27F32A37" w14:textId="77777777" w:rsidTr="008F4194">
        <w:trPr>
          <w:cantSplit/>
        </w:trPr>
        <w:tc>
          <w:tcPr>
            <w:tcW w:w="1984" w:type="dxa"/>
            <w:tcBorders>
              <w:top w:val="nil"/>
              <w:bottom w:val="nil"/>
            </w:tcBorders>
            <w:shd w:val="clear" w:color="auto" w:fill="auto"/>
          </w:tcPr>
          <w:p w14:paraId="4C26463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735FF7C1" w14:textId="77777777" w:rsidR="000C6E53" w:rsidRPr="00140E21" w:rsidRDefault="000C6E53" w:rsidP="008F4194">
            <w:pPr>
              <w:pStyle w:val="TAL"/>
              <w:rPr>
                <w:rFonts w:eastAsia="Malgun Gothic"/>
              </w:rPr>
            </w:pPr>
          </w:p>
        </w:tc>
        <w:tc>
          <w:tcPr>
            <w:tcW w:w="1984" w:type="dxa"/>
            <w:tcBorders>
              <w:top w:val="single" w:sz="4" w:space="0" w:color="auto"/>
              <w:bottom w:val="single" w:sz="4" w:space="0" w:color="auto"/>
            </w:tcBorders>
          </w:tcPr>
          <w:p w14:paraId="43B0902A" w14:textId="77777777" w:rsidR="000C6E53" w:rsidRDefault="000C6E53" w:rsidP="008F4194">
            <w:pPr>
              <w:pStyle w:val="TAL"/>
              <w:rPr>
                <w:rFonts w:eastAsia="Malgun Gothic"/>
              </w:rPr>
            </w:pPr>
            <w:r>
              <w:rPr>
                <w:rFonts w:eastAsia="Malgun Gothic"/>
              </w:rPr>
              <w:t>S-NSSAI and DNN</w:t>
            </w:r>
          </w:p>
          <w:p w14:paraId="67976835" w14:textId="77777777" w:rsidR="000C6E53" w:rsidRDefault="000C6E53" w:rsidP="008F4194">
            <w:pPr>
              <w:pStyle w:val="TAL"/>
              <w:rPr>
                <w:rFonts w:eastAsia="Malgun Gothic"/>
              </w:rPr>
            </w:pPr>
            <w:r>
              <w:rPr>
                <w:rFonts w:eastAsia="Malgun Gothic"/>
              </w:rPr>
              <w:t>and/or</w:t>
            </w:r>
          </w:p>
          <w:p w14:paraId="3685A800"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08ACD4F" w14:textId="77777777" w:rsidR="000C6E53" w:rsidRPr="00140E21" w:rsidRDefault="000C6E53" w:rsidP="008F4194">
            <w:pPr>
              <w:pStyle w:val="TAL"/>
              <w:rPr>
                <w:rFonts w:eastAsia="Malgun Gothic"/>
              </w:rPr>
            </w:pPr>
          </w:p>
        </w:tc>
      </w:tr>
      <w:tr w:rsidR="000C6E53" w:rsidRPr="00140E21" w14:paraId="3B426865" w14:textId="77777777" w:rsidTr="008F4194">
        <w:trPr>
          <w:cantSplit/>
        </w:trPr>
        <w:tc>
          <w:tcPr>
            <w:tcW w:w="1984" w:type="dxa"/>
            <w:tcBorders>
              <w:top w:val="nil"/>
              <w:bottom w:val="single" w:sz="4" w:space="0" w:color="auto"/>
            </w:tcBorders>
            <w:shd w:val="clear" w:color="auto" w:fill="auto"/>
          </w:tcPr>
          <w:p w14:paraId="36A743A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49DAC53E" w14:textId="77777777" w:rsidR="000C6E53" w:rsidRDefault="000C6E53" w:rsidP="008F4194">
            <w:pPr>
              <w:pStyle w:val="TAL"/>
              <w:rPr>
                <w:rFonts w:eastAsia="Malgun Gothic"/>
              </w:rPr>
            </w:pPr>
            <w:r>
              <w:rPr>
                <w:rFonts w:eastAsia="Malgun Gothic"/>
              </w:rPr>
              <w:t>Time-Sync data</w:t>
            </w:r>
          </w:p>
          <w:p w14:paraId="68CDAD1E" w14:textId="043EE2C7" w:rsidR="000C6E53" w:rsidRPr="00140E21" w:rsidRDefault="000C6E53" w:rsidP="008F4194">
            <w:pPr>
              <w:pStyle w:val="TAL"/>
              <w:rPr>
                <w:rFonts w:eastAsia="Malgun Gothic"/>
              </w:rPr>
            </w:pPr>
            <w:r>
              <w:rPr>
                <w:rFonts w:eastAsia="Malgun Gothic"/>
              </w:rPr>
              <w:t>(See clause 4.15.9.3</w:t>
            </w:r>
            <w:ins w:id="885" w:author="Nokia_r01" w:date="2021-06-28T14:33:00Z">
              <w:r>
                <w:rPr>
                  <w:rFonts w:eastAsia="Malgun Gothic"/>
                </w:rPr>
                <w:t xml:space="preserve"> or 4.15.9.4</w:t>
              </w:r>
            </w:ins>
            <w:r>
              <w:rPr>
                <w:rFonts w:eastAsia="Malgun Gothic"/>
              </w:rPr>
              <w:t>)</w:t>
            </w:r>
          </w:p>
        </w:tc>
        <w:tc>
          <w:tcPr>
            <w:tcW w:w="1984" w:type="dxa"/>
            <w:tcBorders>
              <w:top w:val="single" w:sz="4" w:space="0" w:color="auto"/>
              <w:bottom w:val="single" w:sz="4" w:space="0" w:color="auto"/>
            </w:tcBorders>
          </w:tcPr>
          <w:p w14:paraId="357750AF" w14:textId="77777777" w:rsidR="000C6E53" w:rsidRDefault="000C6E53" w:rsidP="008F4194">
            <w:pPr>
              <w:pStyle w:val="TAL"/>
              <w:rPr>
                <w:rFonts w:eastAsia="Malgun Gothic"/>
              </w:rPr>
            </w:pPr>
            <w:r>
              <w:rPr>
                <w:rFonts w:eastAsia="Malgun Gothic"/>
              </w:rPr>
              <w:t>DNN and S-NSSAI</w:t>
            </w:r>
          </w:p>
          <w:p w14:paraId="3D5F1BEC" w14:textId="77777777" w:rsidR="000C6E53" w:rsidRDefault="000C6E53" w:rsidP="008F4194">
            <w:pPr>
              <w:pStyle w:val="TAL"/>
              <w:rPr>
                <w:rFonts w:eastAsia="Malgun Gothic"/>
              </w:rPr>
            </w:pPr>
            <w:r>
              <w:rPr>
                <w:rFonts w:eastAsia="Malgun Gothic"/>
              </w:rPr>
              <w:t>Internal Group ID</w:t>
            </w:r>
          </w:p>
          <w:p w14:paraId="04BEF81E" w14:textId="77777777" w:rsidR="000C6E53" w:rsidRPr="00140E21" w:rsidRDefault="000C6E53" w:rsidP="008F419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414009" w14:textId="77777777" w:rsidR="000C6E53" w:rsidRPr="00140E21" w:rsidRDefault="000C6E53" w:rsidP="008F4194">
            <w:pPr>
              <w:pStyle w:val="TAL"/>
              <w:rPr>
                <w:rFonts w:eastAsia="Malgun Gothic"/>
              </w:rPr>
            </w:pPr>
          </w:p>
        </w:tc>
      </w:tr>
      <w:tr w:rsidR="000C6E53" w:rsidRPr="00140E21" w14:paraId="5664504C" w14:textId="77777777" w:rsidTr="008F4194">
        <w:tc>
          <w:tcPr>
            <w:tcW w:w="1984" w:type="dxa"/>
            <w:tcBorders>
              <w:bottom w:val="nil"/>
            </w:tcBorders>
            <w:shd w:val="clear" w:color="auto" w:fill="auto"/>
          </w:tcPr>
          <w:p w14:paraId="7DABBD55" w14:textId="77777777" w:rsidR="000C6E53" w:rsidRPr="00140E21" w:rsidRDefault="000C6E53" w:rsidP="008F4194">
            <w:pPr>
              <w:pStyle w:val="TAL"/>
              <w:rPr>
                <w:rFonts w:eastAsia="SimSun"/>
                <w:lang w:eastAsia="zh-CN"/>
              </w:rPr>
            </w:pPr>
            <w:r w:rsidRPr="00140E21">
              <w:rPr>
                <w:rFonts w:eastAsia="SimSun"/>
                <w:lang w:eastAsia="zh-CN"/>
              </w:rPr>
              <w:t>Policy Data</w:t>
            </w:r>
          </w:p>
        </w:tc>
        <w:tc>
          <w:tcPr>
            <w:tcW w:w="3119" w:type="dxa"/>
          </w:tcPr>
          <w:p w14:paraId="408B737E" w14:textId="77777777" w:rsidR="000C6E53" w:rsidRPr="00140E21" w:rsidRDefault="000C6E53" w:rsidP="008F4194">
            <w:pPr>
              <w:pStyle w:val="TAL"/>
              <w:rPr>
                <w:rFonts w:eastAsia="SimSun"/>
                <w:lang w:eastAsia="zh-CN"/>
              </w:rPr>
            </w:pPr>
            <w:r w:rsidRPr="00140E21">
              <w:rPr>
                <w:rFonts w:eastAsia="SimSun"/>
                <w:lang w:eastAsia="zh-CN"/>
              </w:rPr>
              <w:t>UE context policy control data</w:t>
            </w:r>
          </w:p>
          <w:p w14:paraId="40DA8E4D" w14:textId="77777777" w:rsidR="000C6E53" w:rsidRPr="00140E21" w:rsidRDefault="000C6E53" w:rsidP="008F419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B91FE89" w14:textId="77777777" w:rsidR="000C6E53" w:rsidRPr="00140E21" w:rsidRDefault="000C6E53" w:rsidP="008F4194">
            <w:pPr>
              <w:pStyle w:val="TAL"/>
              <w:rPr>
                <w:rFonts w:eastAsia="SimSun"/>
                <w:lang w:eastAsia="zh-CN"/>
              </w:rPr>
            </w:pPr>
            <w:r w:rsidRPr="00140E21">
              <w:rPr>
                <w:rFonts w:eastAsia="SimSun"/>
                <w:lang w:eastAsia="zh-CN"/>
              </w:rPr>
              <w:t>SUPI</w:t>
            </w:r>
          </w:p>
        </w:tc>
        <w:tc>
          <w:tcPr>
            <w:tcW w:w="1843" w:type="dxa"/>
          </w:tcPr>
          <w:p w14:paraId="4ADE8A16" w14:textId="77777777" w:rsidR="000C6E53" w:rsidRPr="00140E21" w:rsidRDefault="000C6E53" w:rsidP="008F4194">
            <w:pPr>
              <w:pStyle w:val="TAL"/>
              <w:rPr>
                <w:rFonts w:eastAsia="SimSun"/>
                <w:lang w:eastAsia="zh-CN"/>
              </w:rPr>
            </w:pPr>
          </w:p>
        </w:tc>
      </w:tr>
      <w:tr w:rsidR="000C6E53" w:rsidRPr="00140E21" w14:paraId="59DC699F" w14:textId="77777777" w:rsidTr="008F4194">
        <w:tc>
          <w:tcPr>
            <w:tcW w:w="1984" w:type="dxa"/>
            <w:tcBorders>
              <w:top w:val="nil"/>
              <w:bottom w:val="nil"/>
            </w:tcBorders>
            <w:shd w:val="clear" w:color="auto" w:fill="auto"/>
          </w:tcPr>
          <w:p w14:paraId="6169596F"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198F1C2" w14:textId="77777777" w:rsidR="000C6E53" w:rsidRPr="00140E21" w:rsidRDefault="000C6E53" w:rsidP="008F4194">
            <w:pPr>
              <w:pStyle w:val="TAL"/>
            </w:pPr>
            <w:r w:rsidRPr="00140E21">
              <w:t>PDU Session policy control data</w:t>
            </w:r>
          </w:p>
        </w:tc>
        <w:tc>
          <w:tcPr>
            <w:tcW w:w="1984" w:type="dxa"/>
            <w:tcBorders>
              <w:bottom w:val="nil"/>
            </w:tcBorders>
          </w:tcPr>
          <w:p w14:paraId="037F71AD"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4B38B74A"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215CA3C9" w14:textId="77777777" w:rsidTr="008F4194">
        <w:tc>
          <w:tcPr>
            <w:tcW w:w="1984" w:type="dxa"/>
            <w:tcBorders>
              <w:top w:val="nil"/>
              <w:bottom w:val="nil"/>
            </w:tcBorders>
            <w:shd w:val="clear" w:color="auto" w:fill="auto"/>
          </w:tcPr>
          <w:p w14:paraId="77CCED7F" w14:textId="77777777" w:rsidR="000C6E53" w:rsidRPr="00140E21" w:rsidRDefault="000C6E53" w:rsidP="008F4194">
            <w:pPr>
              <w:pStyle w:val="TAL"/>
              <w:rPr>
                <w:rFonts w:eastAsia="SimSun"/>
                <w:lang w:eastAsia="zh-CN"/>
              </w:rPr>
            </w:pPr>
          </w:p>
        </w:tc>
        <w:tc>
          <w:tcPr>
            <w:tcW w:w="3119" w:type="dxa"/>
            <w:tcBorders>
              <w:top w:val="nil"/>
            </w:tcBorders>
            <w:vAlign w:val="center"/>
          </w:tcPr>
          <w:p w14:paraId="0BC02131"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C6189C" w14:textId="77777777" w:rsidR="000C6E53" w:rsidRPr="00140E21" w:rsidRDefault="000C6E53" w:rsidP="008F4194">
            <w:pPr>
              <w:pStyle w:val="TAL"/>
              <w:rPr>
                <w:rFonts w:eastAsia="Malgun Gothic"/>
              </w:rPr>
            </w:pPr>
          </w:p>
        </w:tc>
        <w:tc>
          <w:tcPr>
            <w:tcW w:w="1843" w:type="dxa"/>
            <w:tcBorders>
              <w:bottom w:val="single" w:sz="4" w:space="0" w:color="auto"/>
            </w:tcBorders>
          </w:tcPr>
          <w:p w14:paraId="1EAB0146"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21A8E135" w14:textId="77777777" w:rsidTr="008F4194">
        <w:tc>
          <w:tcPr>
            <w:tcW w:w="1984" w:type="dxa"/>
            <w:tcBorders>
              <w:top w:val="nil"/>
              <w:bottom w:val="nil"/>
            </w:tcBorders>
            <w:shd w:val="clear" w:color="auto" w:fill="auto"/>
          </w:tcPr>
          <w:p w14:paraId="7A042930" w14:textId="77777777" w:rsidR="000C6E53" w:rsidRPr="00140E21" w:rsidRDefault="000C6E53" w:rsidP="008F4194">
            <w:pPr>
              <w:pStyle w:val="TAL"/>
              <w:rPr>
                <w:rFonts w:eastAsia="SimSun"/>
                <w:lang w:eastAsia="zh-CN"/>
              </w:rPr>
            </w:pPr>
          </w:p>
        </w:tc>
        <w:tc>
          <w:tcPr>
            <w:tcW w:w="3119" w:type="dxa"/>
            <w:tcBorders>
              <w:bottom w:val="nil"/>
            </w:tcBorders>
          </w:tcPr>
          <w:p w14:paraId="0CAD081B" w14:textId="77777777" w:rsidR="000C6E53" w:rsidRPr="00140E21" w:rsidRDefault="000C6E53" w:rsidP="008F4194">
            <w:pPr>
              <w:pStyle w:val="TAL"/>
            </w:pPr>
            <w:r w:rsidRPr="00140E21">
              <w:t>Policy Set Entry data</w:t>
            </w:r>
          </w:p>
          <w:p w14:paraId="651CBC6A"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A7508B9" w14:textId="77777777" w:rsidR="000C6E53" w:rsidRPr="00140E21" w:rsidRDefault="000C6E53" w:rsidP="008F4194">
            <w:pPr>
              <w:pStyle w:val="TAL"/>
              <w:rPr>
                <w:rFonts w:eastAsia="Malgun Gothic"/>
              </w:rPr>
            </w:pPr>
            <w:r w:rsidRPr="00140E21">
              <w:rPr>
                <w:rFonts w:eastAsia="SimSun"/>
                <w:lang w:eastAsia="zh-CN"/>
              </w:rPr>
              <w:t>SUPI (for the UDR in HPLMN)</w:t>
            </w:r>
          </w:p>
        </w:tc>
        <w:tc>
          <w:tcPr>
            <w:tcW w:w="1843" w:type="dxa"/>
            <w:tcBorders>
              <w:bottom w:val="nil"/>
            </w:tcBorders>
          </w:tcPr>
          <w:p w14:paraId="16DC6F5C" w14:textId="77777777" w:rsidR="000C6E53" w:rsidRPr="00140E21" w:rsidRDefault="000C6E53" w:rsidP="008F4194">
            <w:pPr>
              <w:pStyle w:val="TAL"/>
              <w:rPr>
                <w:rFonts w:eastAsia="Malgun Gothic"/>
              </w:rPr>
            </w:pPr>
          </w:p>
        </w:tc>
      </w:tr>
      <w:tr w:rsidR="000C6E53" w:rsidRPr="00140E21" w14:paraId="07EBBFDD" w14:textId="77777777" w:rsidTr="008F4194">
        <w:tc>
          <w:tcPr>
            <w:tcW w:w="1984" w:type="dxa"/>
            <w:tcBorders>
              <w:top w:val="nil"/>
              <w:bottom w:val="nil"/>
            </w:tcBorders>
            <w:shd w:val="clear" w:color="auto" w:fill="auto"/>
          </w:tcPr>
          <w:p w14:paraId="66D47E5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01002335" w14:textId="77777777" w:rsidR="000C6E53" w:rsidRPr="00140E21" w:rsidRDefault="000C6E53" w:rsidP="008F4194">
            <w:pPr>
              <w:pStyle w:val="TAL"/>
            </w:pPr>
          </w:p>
        </w:tc>
        <w:tc>
          <w:tcPr>
            <w:tcW w:w="1984" w:type="dxa"/>
            <w:tcBorders>
              <w:top w:val="single" w:sz="4" w:space="0" w:color="auto"/>
            </w:tcBorders>
          </w:tcPr>
          <w:p w14:paraId="7D5359EE" w14:textId="77777777" w:rsidR="000C6E53" w:rsidRPr="00140E21" w:rsidRDefault="000C6E53" w:rsidP="008F4194">
            <w:pPr>
              <w:pStyle w:val="TAL"/>
              <w:rPr>
                <w:rFonts w:eastAsia="Malgun Gothic"/>
              </w:rPr>
            </w:pPr>
            <w:r w:rsidRPr="00140E21">
              <w:rPr>
                <w:rFonts w:eastAsia="Malgun Gothic"/>
              </w:rPr>
              <w:t>PLMN ID (for the UDR in VPLMN)</w:t>
            </w:r>
          </w:p>
        </w:tc>
        <w:tc>
          <w:tcPr>
            <w:tcW w:w="1843" w:type="dxa"/>
            <w:tcBorders>
              <w:top w:val="nil"/>
            </w:tcBorders>
          </w:tcPr>
          <w:p w14:paraId="01ADE9B7" w14:textId="77777777" w:rsidR="000C6E53" w:rsidRPr="00140E21" w:rsidRDefault="000C6E53" w:rsidP="008F4194">
            <w:pPr>
              <w:pStyle w:val="TAL"/>
              <w:rPr>
                <w:rFonts w:eastAsia="Malgun Gothic"/>
              </w:rPr>
            </w:pPr>
          </w:p>
        </w:tc>
      </w:tr>
      <w:tr w:rsidR="000C6E53" w:rsidRPr="00140E21" w14:paraId="06EE827C" w14:textId="77777777" w:rsidTr="008F4194">
        <w:tc>
          <w:tcPr>
            <w:tcW w:w="1984" w:type="dxa"/>
            <w:tcBorders>
              <w:top w:val="nil"/>
              <w:bottom w:val="nil"/>
            </w:tcBorders>
            <w:shd w:val="clear" w:color="auto" w:fill="auto"/>
          </w:tcPr>
          <w:p w14:paraId="7A2C4578"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F7208AB" w14:textId="77777777" w:rsidR="000C6E53" w:rsidRPr="00140E21" w:rsidRDefault="000C6E53" w:rsidP="008F4194">
            <w:pPr>
              <w:pStyle w:val="TAL"/>
            </w:pPr>
            <w:r w:rsidRPr="00140E21">
              <w:t>Remaining allowed Usage data</w:t>
            </w:r>
          </w:p>
        </w:tc>
        <w:tc>
          <w:tcPr>
            <w:tcW w:w="1984" w:type="dxa"/>
            <w:tcBorders>
              <w:bottom w:val="nil"/>
            </w:tcBorders>
          </w:tcPr>
          <w:p w14:paraId="24C34B09"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7322539C"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816457C" w14:textId="77777777" w:rsidTr="008F4194">
        <w:tc>
          <w:tcPr>
            <w:tcW w:w="1984" w:type="dxa"/>
            <w:tcBorders>
              <w:top w:val="nil"/>
              <w:bottom w:val="nil"/>
            </w:tcBorders>
            <w:shd w:val="clear" w:color="auto" w:fill="auto"/>
          </w:tcPr>
          <w:p w14:paraId="07107770" w14:textId="77777777" w:rsidR="000C6E53" w:rsidRPr="00140E21" w:rsidRDefault="000C6E53" w:rsidP="008F4194">
            <w:pPr>
              <w:pStyle w:val="TAL"/>
              <w:rPr>
                <w:rFonts w:eastAsia="SimSun"/>
                <w:lang w:eastAsia="zh-CN"/>
              </w:rPr>
            </w:pPr>
          </w:p>
        </w:tc>
        <w:tc>
          <w:tcPr>
            <w:tcW w:w="3119" w:type="dxa"/>
            <w:tcBorders>
              <w:top w:val="nil"/>
            </w:tcBorders>
            <w:vAlign w:val="center"/>
          </w:tcPr>
          <w:p w14:paraId="1DC2B37F"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tcBorders>
          </w:tcPr>
          <w:p w14:paraId="516CBE44" w14:textId="77777777" w:rsidR="000C6E53" w:rsidRPr="00140E21" w:rsidRDefault="000C6E53" w:rsidP="008F4194">
            <w:pPr>
              <w:pStyle w:val="TAL"/>
              <w:rPr>
                <w:rFonts w:eastAsia="Malgun Gothic"/>
              </w:rPr>
            </w:pPr>
          </w:p>
        </w:tc>
        <w:tc>
          <w:tcPr>
            <w:tcW w:w="1843" w:type="dxa"/>
          </w:tcPr>
          <w:p w14:paraId="53CC1A35"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9DD69C0" w14:textId="77777777" w:rsidTr="008F4194">
        <w:tc>
          <w:tcPr>
            <w:tcW w:w="1984" w:type="dxa"/>
            <w:tcBorders>
              <w:top w:val="nil"/>
              <w:bottom w:val="nil"/>
            </w:tcBorders>
            <w:shd w:val="clear" w:color="auto" w:fill="auto"/>
          </w:tcPr>
          <w:p w14:paraId="697484E7"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61B9079" w14:textId="77777777" w:rsidR="000C6E53" w:rsidRPr="00140E21" w:rsidRDefault="000C6E53" w:rsidP="008F419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A8243C7" w14:textId="77777777" w:rsidR="000C6E53" w:rsidRPr="00140E21" w:rsidRDefault="000C6E53" w:rsidP="008F4194">
            <w:pPr>
              <w:pStyle w:val="TAL"/>
              <w:rPr>
                <w:rFonts w:eastAsia="Malgun Gothic"/>
              </w:rPr>
            </w:pPr>
            <w:r w:rsidRPr="00140E21">
              <w:rPr>
                <w:rFonts w:eastAsia="Malgun Gothic"/>
              </w:rPr>
              <w:t>Sponsor Identity</w:t>
            </w:r>
          </w:p>
        </w:tc>
        <w:tc>
          <w:tcPr>
            <w:tcW w:w="1843" w:type="dxa"/>
            <w:tcBorders>
              <w:bottom w:val="single" w:sz="4" w:space="0" w:color="auto"/>
            </w:tcBorders>
          </w:tcPr>
          <w:p w14:paraId="526F109E" w14:textId="77777777" w:rsidR="000C6E53" w:rsidRPr="00140E21" w:rsidRDefault="000C6E53" w:rsidP="008F4194">
            <w:pPr>
              <w:pStyle w:val="TAL"/>
              <w:rPr>
                <w:rFonts w:eastAsia="Malgun Gothic"/>
              </w:rPr>
            </w:pPr>
          </w:p>
        </w:tc>
      </w:tr>
      <w:tr w:rsidR="000C6E53" w:rsidRPr="00140E21" w14:paraId="2908835B" w14:textId="77777777" w:rsidTr="008F4194">
        <w:tc>
          <w:tcPr>
            <w:tcW w:w="1984" w:type="dxa"/>
            <w:tcBorders>
              <w:top w:val="nil"/>
              <w:bottom w:val="nil"/>
            </w:tcBorders>
            <w:shd w:val="clear" w:color="auto" w:fill="auto"/>
          </w:tcPr>
          <w:p w14:paraId="0E2E90E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B793FC4" w14:textId="77777777" w:rsidR="000C6E53" w:rsidRPr="00140E21" w:rsidRDefault="000C6E53" w:rsidP="008F4194">
            <w:pPr>
              <w:pStyle w:val="TAL"/>
            </w:pPr>
            <w:r w:rsidRPr="00140E21">
              <w:t>Background Data Transfer data</w:t>
            </w:r>
          </w:p>
          <w:p w14:paraId="658FF9DF" w14:textId="77777777" w:rsidR="000C6E53" w:rsidRPr="00140E21" w:rsidRDefault="000C6E53" w:rsidP="008F419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F71DEA4" w14:textId="77777777" w:rsidR="000C6E53" w:rsidRPr="00140E21" w:rsidRDefault="000C6E53" w:rsidP="008F419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E77125F" w14:textId="77777777" w:rsidR="000C6E53" w:rsidRPr="00140E21" w:rsidRDefault="000C6E53" w:rsidP="008F4194">
            <w:pPr>
              <w:pStyle w:val="TAL"/>
              <w:rPr>
                <w:rFonts w:eastAsia="Malgun Gothic"/>
              </w:rPr>
            </w:pPr>
          </w:p>
        </w:tc>
      </w:tr>
      <w:tr w:rsidR="000C6E53" w:rsidRPr="00140E21" w14:paraId="14AF5B89" w14:textId="77777777" w:rsidTr="008F4194">
        <w:tc>
          <w:tcPr>
            <w:tcW w:w="1984" w:type="dxa"/>
            <w:tcBorders>
              <w:top w:val="nil"/>
              <w:bottom w:val="nil"/>
            </w:tcBorders>
            <w:shd w:val="clear" w:color="auto" w:fill="auto"/>
          </w:tcPr>
          <w:p w14:paraId="46A4006B"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1CB0D1DB" w14:textId="77777777" w:rsidR="000C6E53" w:rsidRPr="00140E21" w:rsidRDefault="000C6E53" w:rsidP="008F4194">
            <w:pPr>
              <w:pStyle w:val="TAL"/>
            </w:pPr>
          </w:p>
        </w:tc>
        <w:tc>
          <w:tcPr>
            <w:tcW w:w="1984" w:type="dxa"/>
            <w:tcBorders>
              <w:bottom w:val="single" w:sz="4" w:space="0" w:color="auto"/>
            </w:tcBorders>
          </w:tcPr>
          <w:p w14:paraId="466F6EE3" w14:textId="77777777" w:rsidR="000C6E53" w:rsidRPr="00140E21" w:rsidRDefault="000C6E53" w:rsidP="008F4194">
            <w:pPr>
              <w:pStyle w:val="TAL"/>
              <w:rPr>
                <w:rFonts w:eastAsia="Malgun Gothic"/>
              </w:rPr>
            </w:pPr>
            <w:r w:rsidRPr="00140E21">
              <w:rPr>
                <w:rFonts w:eastAsia="Malgun Gothic"/>
              </w:rPr>
              <w:t>None. (NOTE 1)</w:t>
            </w:r>
          </w:p>
        </w:tc>
        <w:tc>
          <w:tcPr>
            <w:tcW w:w="1843" w:type="dxa"/>
            <w:tcBorders>
              <w:bottom w:val="single" w:sz="4" w:space="0" w:color="auto"/>
            </w:tcBorders>
          </w:tcPr>
          <w:p w14:paraId="3BFDDA60" w14:textId="77777777" w:rsidR="000C6E53" w:rsidRPr="00140E21" w:rsidRDefault="000C6E53" w:rsidP="008F4194">
            <w:pPr>
              <w:pStyle w:val="TAL"/>
              <w:rPr>
                <w:rFonts w:eastAsia="Malgun Gothic"/>
              </w:rPr>
            </w:pPr>
          </w:p>
        </w:tc>
      </w:tr>
      <w:tr w:rsidR="000C6E53" w:rsidRPr="00140E21" w14:paraId="7F3C6092" w14:textId="77777777" w:rsidTr="008F4194">
        <w:tc>
          <w:tcPr>
            <w:tcW w:w="1984" w:type="dxa"/>
            <w:tcBorders>
              <w:top w:val="nil"/>
              <w:bottom w:val="single" w:sz="4" w:space="0" w:color="auto"/>
            </w:tcBorders>
            <w:shd w:val="clear" w:color="auto" w:fill="auto"/>
          </w:tcPr>
          <w:p w14:paraId="2657554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7F6EB18B" w14:textId="77777777" w:rsidR="000C6E53" w:rsidRDefault="000C6E53" w:rsidP="008F4194">
            <w:pPr>
              <w:pStyle w:val="TAL"/>
            </w:pPr>
            <w:r>
              <w:t>Remaining Data Rate</w:t>
            </w:r>
          </w:p>
          <w:p w14:paraId="549E2944" w14:textId="77777777" w:rsidR="000C6E53" w:rsidRPr="00140E21" w:rsidRDefault="000C6E53" w:rsidP="008F4194">
            <w:pPr>
              <w:pStyle w:val="TAL"/>
            </w:pPr>
            <w:r>
              <w:t>(See clause 6.2.1.3 of TS 23.503 [20])</w:t>
            </w:r>
          </w:p>
        </w:tc>
        <w:tc>
          <w:tcPr>
            <w:tcW w:w="1984" w:type="dxa"/>
            <w:tcBorders>
              <w:bottom w:val="single" w:sz="4" w:space="0" w:color="auto"/>
            </w:tcBorders>
          </w:tcPr>
          <w:p w14:paraId="52A1F4A3" w14:textId="77777777" w:rsidR="000C6E53" w:rsidRPr="00140E21" w:rsidRDefault="000C6E53" w:rsidP="008F4194">
            <w:pPr>
              <w:pStyle w:val="TAL"/>
              <w:rPr>
                <w:rFonts w:eastAsia="Malgun Gothic"/>
              </w:rPr>
            </w:pPr>
            <w:r>
              <w:rPr>
                <w:rFonts w:eastAsia="Malgun Gothic"/>
              </w:rPr>
              <w:t>S-NSSAI</w:t>
            </w:r>
          </w:p>
        </w:tc>
        <w:tc>
          <w:tcPr>
            <w:tcW w:w="1843" w:type="dxa"/>
            <w:tcBorders>
              <w:bottom w:val="single" w:sz="4" w:space="0" w:color="auto"/>
            </w:tcBorders>
          </w:tcPr>
          <w:p w14:paraId="2A32F060" w14:textId="77777777" w:rsidR="000C6E53" w:rsidRPr="00140E21" w:rsidRDefault="000C6E53" w:rsidP="008F4194">
            <w:pPr>
              <w:pStyle w:val="TAL"/>
              <w:rPr>
                <w:rFonts w:eastAsia="Malgun Gothic"/>
              </w:rPr>
            </w:pPr>
          </w:p>
        </w:tc>
      </w:tr>
      <w:tr w:rsidR="000C6E53" w:rsidRPr="00140E21" w14:paraId="12CEA795" w14:textId="77777777" w:rsidTr="008F4194">
        <w:trPr>
          <w:cantSplit/>
        </w:trPr>
        <w:tc>
          <w:tcPr>
            <w:tcW w:w="1984" w:type="dxa"/>
            <w:tcBorders>
              <w:top w:val="single" w:sz="4" w:space="0" w:color="auto"/>
              <w:bottom w:val="nil"/>
            </w:tcBorders>
          </w:tcPr>
          <w:p w14:paraId="4A51CF1A" w14:textId="77777777" w:rsidR="000C6E53" w:rsidRPr="00140E21" w:rsidRDefault="000C6E53" w:rsidP="008F419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F830145" w14:textId="77777777" w:rsidR="000C6E53" w:rsidRPr="00140E21" w:rsidRDefault="000C6E53" w:rsidP="008F4194">
            <w:pPr>
              <w:pStyle w:val="TAL"/>
            </w:pPr>
            <w:r w:rsidRPr="00140E21">
              <w:t>Access and Mobility Information</w:t>
            </w:r>
          </w:p>
        </w:tc>
        <w:tc>
          <w:tcPr>
            <w:tcW w:w="1984" w:type="dxa"/>
            <w:tcBorders>
              <w:bottom w:val="single" w:sz="4" w:space="0" w:color="auto"/>
            </w:tcBorders>
          </w:tcPr>
          <w:p w14:paraId="1FD49254"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bottom w:val="nil"/>
            </w:tcBorders>
          </w:tcPr>
          <w:p w14:paraId="38FE6753" w14:textId="77777777" w:rsidR="000C6E53" w:rsidRPr="00140E21" w:rsidRDefault="000C6E53" w:rsidP="008F4194">
            <w:pPr>
              <w:pStyle w:val="TAL"/>
              <w:rPr>
                <w:rFonts w:eastAsia="Malgun Gothic"/>
              </w:rPr>
            </w:pPr>
            <w:r w:rsidRPr="00140E21">
              <w:rPr>
                <w:rFonts w:eastAsia="Malgun Gothic"/>
              </w:rPr>
              <w:t xml:space="preserve">PDU Session ID or </w:t>
            </w:r>
          </w:p>
        </w:tc>
      </w:tr>
      <w:tr w:rsidR="000C6E53" w:rsidRPr="00140E21" w14:paraId="76C743E6" w14:textId="77777777" w:rsidTr="008F4194">
        <w:trPr>
          <w:cantSplit/>
        </w:trPr>
        <w:tc>
          <w:tcPr>
            <w:tcW w:w="1984" w:type="dxa"/>
            <w:tcBorders>
              <w:top w:val="nil"/>
              <w:bottom w:val="single" w:sz="4" w:space="0" w:color="auto"/>
            </w:tcBorders>
          </w:tcPr>
          <w:p w14:paraId="1CFFBD19" w14:textId="77777777" w:rsidR="000C6E53" w:rsidRPr="00140E21" w:rsidRDefault="000C6E53" w:rsidP="008F419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0623E1" w14:textId="77777777" w:rsidR="000C6E53" w:rsidRPr="00140E21" w:rsidRDefault="000C6E53" w:rsidP="008F419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9B2043"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231AD03" w14:textId="77777777" w:rsidR="000C6E53" w:rsidRPr="00140E21" w:rsidRDefault="000C6E53" w:rsidP="008F4194">
            <w:pPr>
              <w:pStyle w:val="TAL"/>
              <w:rPr>
                <w:rFonts w:eastAsia="Malgun Gothic"/>
              </w:rPr>
            </w:pPr>
            <w:r w:rsidRPr="00140E21">
              <w:rPr>
                <w:rFonts w:eastAsia="Malgun Gothic"/>
              </w:rPr>
              <w:t>UE IP address or DNN</w:t>
            </w:r>
          </w:p>
        </w:tc>
      </w:tr>
      <w:tr w:rsidR="000C6E53" w:rsidRPr="00140E21" w14:paraId="0AD045B3" w14:textId="77777777" w:rsidTr="008F4194">
        <w:trPr>
          <w:cantSplit/>
        </w:trPr>
        <w:tc>
          <w:tcPr>
            <w:tcW w:w="8930" w:type="dxa"/>
            <w:gridSpan w:val="4"/>
            <w:tcBorders>
              <w:top w:val="single" w:sz="4" w:space="0" w:color="auto"/>
              <w:bottom w:val="single" w:sz="4" w:space="0" w:color="auto"/>
            </w:tcBorders>
          </w:tcPr>
          <w:p w14:paraId="5584B97A" w14:textId="77777777" w:rsidR="000C6E53" w:rsidRPr="00140E21" w:rsidRDefault="000C6E53" w:rsidP="008F419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FCC5EF3" w14:textId="77777777" w:rsidR="000C6E53" w:rsidRPr="00140E21" w:rsidRDefault="000C6E53" w:rsidP="008F419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E63841E" w14:textId="77777777" w:rsidR="000C6E53" w:rsidRPr="00140E21" w:rsidRDefault="000C6E53" w:rsidP="008F419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30E8C7C" w14:textId="77777777" w:rsidR="000C6E53" w:rsidRPr="00140E21" w:rsidRDefault="000C6E53" w:rsidP="000C6E53">
      <w:pPr>
        <w:pStyle w:val="FP"/>
        <w:rPr>
          <w:rFonts w:eastAsia="SimSun"/>
          <w:lang w:eastAsia="zh-CN"/>
        </w:rPr>
      </w:pPr>
    </w:p>
    <w:p w14:paraId="1030748D" w14:textId="77777777" w:rsidR="000C6E53" w:rsidRPr="00140E21" w:rsidRDefault="000C6E53" w:rsidP="000C6E53">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CAC8E3A" w14:textId="71E3616B" w:rsidR="001207D2" w:rsidRDefault="001207D2" w:rsidP="001207D2"/>
    <w:p w14:paraId="3DB05B01" w14:textId="77777777" w:rsidR="000A3D5D" w:rsidRDefault="00C01F1F" w:rsidP="000A3D5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798242E9" w14:textId="17770CA2" w:rsidR="000A3D5D" w:rsidRPr="000A3D5D" w:rsidRDefault="000A3D5D" w:rsidP="000A3D5D">
      <w:pPr>
        <w:keepNext/>
        <w:keepLines/>
        <w:spacing w:before="180"/>
        <w:ind w:left="1134" w:hanging="1134"/>
        <w:jc w:val="center"/>
        <w:outlineLvl w:val="1"/>
        <w:rPr>
          <w:ins w:id="886" w:author="NTT DOCOMO" w:date="2021-08-17T09:08:00Z"/>
          <w:rFonts w:ascii="Arial" w:hAnsi="Arial"/>
          <w:color w:val="FF0000"/>
          <w:sz w:val="32"/>
          <w:lang w:eastAsia="ja-JP"/>
        </w:rPr>
      </w:pPr>
      <w:commentRangeStart w:id="887"/>
      <w:ins w:id="888" w:author="NTT DOCOMO" w:date="2021-08-17T09:08:00Z">
        <w:del w:id="889" w:author="Nokia-r1" w:date="2021-08-20T22:40:00Z">
          <w:r w:rsidDel="00181E43">
            <w:delText xml:space="preserve">Editor's Note: Descriptions for </w:delText>
          </w:r>
          <w:r w:rsidDel="00181E43">
            <w:rPr>
              <w:lang w:eastAsia="zh-CN"/>
            </w:rPr>
            <w:delText>Nnef_TimeSynchronization_</w:delText>
          </w:r>
          <w:r w:rsidDel="00181E43">
            <w:delText>RTI</w:delText>
          </w:r>
        </w:del>
      </w:ins>
      <w:ins w:id="890" w:author="QC_12" w:date="2021-08-20T18:43:00Z">
        <w:del w:id="891" w:author="Nokia-r1" w:date="2021-08-20T22:40:00Z">
          <w:r w:rsidR="008643A4" w:rsidDel="00181E43">
            <w:rPr>
              <w:lang w:eastAsia="zh-CN"/>
            </w:rPr>
            <w:delText>Nnef_TimeSynchronization_ASTI</w:delText>
          </w:r>
        </w:del>
      </w:ins>
      <w:ins w:id="892" w:author="NTT DOCOMO" w:date="2021-08-17T09:08:00Z">
        <w:del w:id="893" w:author="Nokia-r1" w:date="2021-08-20T22:40:00Z">
          <w:r w:rsidDel="00181E43">
            <w:delText>Create, R</w:delText>
          </w:r>
        </w:del>
      </w:ins>
      <w:ins w:id="894" w:author="QC_12" w:date="2021-08-20T18:57:00Z">
        <w:del w:id="895" w:author="Nokia-r1" w:date="2021-08-20T22:40:00Z">
          <w:r w:rsidR="00E53CD3" w:rsidDel="00181E43">
            <w:delText>AS</w:delText>
          </w:r>
        </w:del>
      </w:ins>
      <w:ins w:id="896" w:author="NTT DOCOMO" w:date="2021-08-17T09:08:00Z">
        <w:del w:id="897" w:author="Nokia-r1" w:date="2021-08-20T22:40:00Z">
          <w:r w:rsidDel="00181E43">
            <w:delText>TIUpdate, R</w:delText>
          </w:r>
        </w:del>
      </w:ins>
      <w:ins w:id="898" w:author="QC_12" w:date="2021-08-20T18:57:00Z">
        <w:del w:id="899" w:author="Nokia-r1" w:date="2021-08-20T22:40:00Z">
          <w:r w:rsidR="00E53CD3" w:rsidDel="00181E43">
            <w:delText>AS</w:delText>
          </w:r>
        </w:del>
      </w:ins>
      <w:ins w:id="900" w:author="NTT DOCOMO" w:date="2021-08-17T09:08:00Z">
        <w:del w:id="901" w:author="Nokia-r1" w:date="2021-08-20T22:40:00Z">
          <w:r w:rsidDel="00181E43">
            <w:delText>TIDelete, R</w:delText>
          </w:r>
        </w:del>
      </w:ins>
      <w:ins w:id="902" w:author="QC_12" w:date="2021-08-20T18:57:00Z">
        <w:del w:id="903" w:author="Nokia-r1" w:date="2021-08-20T22:40:00Z">
          <w:r w:rsidR="00E53CD3" w:rsidDel="00181E43">
            <w:delText>AS</w:delText>
          </w:r>
        </w:del>
      </w:ins>
      <w:ins w:id="904" w:author="NTT DOCOMO" w:date="2021-08-17T09:08:00Z">
        <w:del w:id="905" w:author="Nokia-r1" w:date="2021-08-20T22:40:00Z">
          <w:r w:rsidDel="00181E43">
            <w:delText>TIGet need to be added.</w:delText>
          </w:r>
        </w:del>
      </w:ins>
      <w:commentRangeEnd w:id="887"/>
      <w:r w:rsidR="00181E43">
        <w:rPr>
          <w:rStyle w:val="CommentReference"/>
        </w:rPr>
        <w:commentReference w:id="887"/>
      </w:r>
    </w:p>
    <w:p w14:paraId="5C0F3744" w14:textId="154DCF0C" w:rsidR="00C01F1F" w:rsidRDefault="00C01F1F" w:rsidP="000A3D5D">
      <w:pPr>
        <w:pStyle w:val="EditorsNote"/>
      </w:pPr>
    </w:p>
    <w:p w14:paraId="6B0100C2" w14:textId="77777777" w:rsidR="000A3D5D" w:rsidRDefault="000A3D5D" w:rsidP="001207D2"/>
    <w:p w14:paraId="5D62239F" w14:textId="77777777" w:rsidR="00C01F1F" w:rsidRDefault="00C01F1F" w:rsidP="00C01F1F">
      <w:pPr>
        <w:pStyle w:val="Heading4"/>
        <w:rPr>
          <w:lang w:eastAsia="zh-CN"/>
        </w:rPr>
      </w:pPr>
      <w:r>
        <w:rPr>
          <w:lang w:eastAsia="zh-CN"/>
        </w:rPr>
        <w:t>5.2.6.25</w:t>
      </w:r>
      <w:r>
        <w:rPr>
          <w:lang w:eastAsia="zh-CN"/>
        </w:rPr>
        <w:tab/>
        <w:t>Nnef_TimeSynchronization service</w:t>
      </w:r>
    </w:p>
    <w:p w14:paraId="18FD7576" w14:textId="77777777" w:rsidR="00C01F1F" w:rsidRDefault="00C01F1F" w:rsidP="00C01F1F">
      <w:pPr>
        <w:pStyle w:val="Heading5"/>
        <w:rPr>
          <w:lang w:eastAsia="zh-CN"/>
        </w:rPr>
      </w:pPr>
      <w:r>
        <w:rPr>
          <w:lang w:eastAsia="zh-CN"/>
        </w:rPr>
        <w:t>5.2.6.25.1</w:t>
      </w:r>
      <w:r>
        <w:rPr>
          <w:lang w:eastAsia="zh-CN"/>
        </w:rPr>
        <w:tab/>
        <w:t>General</w:t>
      </w:r>
    </w:p>
    <w:p w14:paraId="4E8FFC85" w14:textId="77777777" w:rsidR="00C01F1F" w:rsidRDefault="00C01F1F" w:rsidP="00C01F1F">
      <w:pPr>
        <w:rPr>
          <w:lang w:eastAsia="zh-CN"/>
        </w:rPr>
      </w:pPr>
      <w:r w:rsidRPr="002217D3">
        <w:rPr>
          <w:b/>
          <w:bCs/>
          <w:lang w:eastAsia="zh-CN"/>
        </w:rPr>
        <w:t>Service description:</w:t>
      </w:r>
      <w:r>
        <w:rPr>
          <w:lang w:eastAsia="zh-CN"/>
        </w:rPr>
        <w:t xml:space="preserve"> This service provides:</w:t>
      </w:r>
    </w:p>
    <w:p w14:paraId="04D74D31" w14:textId="77777777" w:rsidR="00C01F1F" w:rsidRDefault="00C01F1F" w:rsidP="00C01F1F">
      <w:pPr>
        <w:pStyle w:val="B1"/>
        <w:rPr>
          <w:lang w:eastAsia="zh-CN"/>
        </w:rPr>
      </w:pPr>
      <w:r>
        <w:rPr>
          <w:lang w:eastAsia="zh-CN"/>
        </w:rPr>
        <w:t>-</w:t>
      </w:r>
      <w:r>
        <w:rPr>
          <w:lang w:eastAsia="zh-CN"/>
        </w:rPr>
        <w:tab/>
        <w:t>Request authorization of NF Service Consumer requests.</w:t>
      </w:r>
    </w:p>
    <w:p w14:paraId="52B9003B" w14:textId="6BCB68AE" w:rsidR="00C01F1F" w:rsidRDefault="00C01F1F" w:rsidP="00C01F1F">
      <w:pPr>
        <w:pStyle w:val="B1"/>
        <w:rPr>
          <w:lang w:eastAsia="zh-CN"/>
        </w:rPr>
      </w:pPr>
      <w:r>
        <w:rPr>
          <w:lang w:eastAsia="zh-CN"/>
        </w:rPr>
        <w:t>-</w:t>
      </w:r>
      <w:r>
        <w:rPr>
          <w:lang w:eastAsia="zh-CN"/>
        </w:rPr>
        <w:tab/>
        <w:t>NF Service Consumer request to create and update time synchronization configuration, and to activate and deactivate the time synchronization service as described in clause 5.27.1.8 of TS 23.501 [2].</w:t>
      </w:r>
    </w:p>
    <w:p w14:paraId="1E4AB073" w14:textId="77777777" w:rsidR="00C01F1F" w:rsidRDefault="00C01F1F" w:rsidP="00C01F1F">
      <w:pPr>
        <w:pStyle w:val="Heading5"/>
        <w:rPr>
          <w:lang w:eastAsia="zh-CN"/>
        </w:rPr>
      </w:pPr>
      <w:r>
        <w:rPr>
          <w:lang w:eastAsia="zh-CN"/>
        </w:rPr>
        <w:t>5.2.6.25.2</w:t>
      </w:r>
      <w:r>
        <w:rPr>
          <w:lang w:eastAsia="zh-CN"/>
        </w:rPr>
        <w:tab/>
        <w:t>Nnef_TimeSynchronization_ConfigCreate operation</w:t>
      </w:r>
    </w:p>
    <w:p w14:paraId="325FFD86"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Nnef_TimeSynchronization_ConfigCreate</w:t>
      </w:r>
    </w:p>
    <w:p w14:paraId="278DDE0A" w14:textId="77777777" w:rsidR="00C01F1F" w:rsidRDefault="00C01F1F" w:rsidP="00C01F1F">
      <w:pPr>
        <w:rPr>
          <w:lang w:eastAsia="zh-CN"/>
        </w:rPr>
      </w:pPr>
      <w:r w:rsidRPr="002217D3">
        <w:rPr>
          <w:b/>
          <w:bCs/>
          <w:lang w:eastAsia="zh-CN"/>
        </w:rPr>
        <w:t>Description:</w:t>
      </w:r>
      <w:r>
        <w:rPr>
          <w:lang w:eastAsia="zh-CN"/>
        </w:rPr>
        <w:t xml:space="preserve"> Authorize the request, create a time synchronization </w:t>
      </w:r>
      <w:proofErr w:type="gramStart"/>
      <w:r>
        <w:rPr>
          <w:lang w:eastAsia="zh-CN"/>
        </w:rPr>
        <w:t>configuration</w:t>
      </w:r>
      <w:proofErr w:type="gramEnd"/>
      <w:r>
        <w:rPr>
          <w:lang w:eastAsia="zh-CN"/>
        </w:rPr>
        <w:t xml:space="preserve"> and activate the time synchronization service with the configuration.</w:t>
      </w:r>
    </w:p>
    <w:p w14:paraId="088BEFBE" w14:textId="0FB6A332" w:rsidR="00C01F1F" w:rsidRDefault="00C01F1F" w:rsidP="00C01F1F">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Reference to time synchronization capability set, user plane node ID, mandatory service parameters as described in Table 4.15.9-1.</w:t>
      </w:r>
    </w:p>
    <w:p w14:paraId="7B78F1C9" w14:textId="77777777" w:rsidR="00C01F1F" w:rsidRDefault="00C01F1F" w:rsidP="00C01F1F">
      <w:pPr>
        <w:rPr>
          <w:lang w:eastAsia="zh-CN"/>
        </w:rPr>
      </w:pPr>
      <w:r w:rsidRPr="002217D3">
        <w:rPr>
          <w:b/>
          <w:bCs/>
          <w:lang w:eastAsia="zh-CN"/>
        </w:rPr>
        <w:lastRenderedPageBreak/>
        <w:t>Inputs, Optional:</w:t>
      </w:r>
      <w:r>
        <w:rPr>
          <w:lang w:eastAsia="zh-CN"/>
        </w:rPr>
        <w:t xml:space="preserve"> Optional service parameters as described in Table 4.15.9-1.</w:t>
      </w:r>
    </w:p>
    <w:p w14:paraId="69E09AD6" w14:textId="6C9F8077" w:rsidR="00C01F1F" w:rsidRDefault="00C01F1F" w:rsidP="00C01F1F">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Operation execution result indication, in successful operation the time synchronization configuration id.</w:t>
      </w:r>
    </w:p>
    <w:p w14:paraId="68A0F675" w14:textId="77777777" w:rsidR="00C01F1F" w:rsidRDefault="00C01F1F" w:rsidP="00C01F1F">
      <w:pPr>
        <w:rPr>
          <w:lang w:eastAsia="zh-CN"/>
        </w:rPr>
      </w:pPr>
      <w:r w:rsidRPr="002217D3">
        <w:rPr>
          <w:b/>
          <w:bCs/>
          <w:lang w:eastAsia="zh-CN"/>
        </w:rPr>
        <w:t>Outputs, Optional:</w:t>
      </w:r>
      <w:r>
        <w:rPr>
          <w:lang w:eastAsia="zh-CN"/>
        </w:rPr>
        <w:t xml:space="preserve"> None.</w:t>
      </w:r>
    </w:p>
    <w:p w14:paraId="021BC3DE" w14:textId="77777777" w:rsidR="00C01F1F" w:rsidRDefault="00C01F1F" w:rsidP="00C01F1F">
      <w:pPr>
        <w:pStyle w:val="Heading5"/>
        <w:rPr>
          <w:lang w:eastAsia="zh-CN"/>
        </w:rPr>
      </w:pPr>
      <w:r>
        <w:rPr>
          <w:lang w:eastAsia="zh-CN"/>
        </w:rPr>
        <w:t>5.2.6.25.3</w:t>
      </w:r>
      <w:r>
        <w:rPr>
          <w:lang w:eastAsia="zh-CN"/>
        </w:rPr>
        <w:tab/>
        <w:t>Nnef_TimeSynchronization_ConfigUpdate operation</w:t>
      </w:r>
    </w:p>
    <w:p w14:paraId="7E35DB8F"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w:t>
      </w:r>
    </w:p>
    <w:p w14:paraId="7334FAD4" w14:textId="77777777" w:rsidR="00C01F1F" w:rsidRDefault="00C01F1F" w:rsidP="00C01F1F">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2878DED" w14:textId="3E104420" w:rsidR="00C01F1F" w:rsidRDefault="00C01F1F" w:rsidP="00C01F1F">
      <w:pPr>
        <w:rPr>
          <w:lang w:eastAsia="zh-CN"/>
        </w:rPr>
      </w:pPr>
      <w:proofErr w:type="gramStart"/>
      <w:r w:rsidRPr="002217D3">
        <w:rPr>
          <w:b/>
          <w:bCs/>
          <w:lang w:eastAsia="zh-CN"/>
        </w:rPr>
        <w:t>Inputs,</w:t>
      </w:r>
      <w:proofErr w:type="gramEnd"/>
      <w:r w:rsidRPr="002217D3">
        <w:rPr>
          <w:b/>
          <w:bCs/>
          <w:lang w:eastAsia="zh-CN"/>
        </w:rPr>
        <w:t xml:space="preserve"> Required:</w:t>
      </w:r>
      <w:r>
        <w:rPr>
          <w:lang w:eastAsia="zh-CN"/>
        </w:rPr>
        <w:t xml:space="preserve"> Time synchronization configuration id.</w:t>
      </w:r>
    </w:p>
    <w:p w14:paraId="3D9E3546" w14:textId="4981720E" w:rsidR="00C01F1F" w:rsidRDefault="00C01F1F" w:rsidP="00C01F1F">
      <w:pPr>
        <w:rPr>
          <w:lang w:eastAsia="zh-CN"/>
        </w:rPr>
      </w:pPr>
      <w:r w:rsidRPr="002217D3">
        <w:rPr>
          <w:b/>
          <w:bCs/>
          <w:lang w:eastAsia="zh-CN"/>
        </w:rPr>
        <w:t>Inputs, Optional:</w:t>
      </w:r>
      <w:r>
        <w:rPr>
          <w:lang w:eastAsia="zh-CN"/>
        </w:rPr>
        <w:t xml:space="preserve"> Same service parameters as in Nnef_TimeSynchronization_ConfigCreate input.</w:t>
      </w:r>
    </w:p>
    <w:p w14:paraId="796E8070" w14:textId="77777777" w:rsidR="00C01F1F" w:rsidRDefault="00C01F1F" w:rsidP="00C01F1F">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Operation execution result indication.</w:t>
      </w:r>
    </w:p>
    <w:p w14:paraId="1F4249DE" w14:textId="77777777" w:rsidR="00C01F1F" w:rsidRDefault="00C01F1F" w:rsidP="00C01F1F">
      <w:pPr>
        <w:rPr>
          <w:lang w:eastAsia="zh-CN"/>
        </w:rPr>
      </w:pPr>
      <w:r w:rsidRPr="002217D3">
        <w:rPr>
          <w:b/>
          <w:bCs/>
          <w:lang w:eastAsia="zh-CN"/>
        </w:rPr>
        <w:t>Outputs, Optional:</w:t>
      </w:r>
      <w:r>
        <w:rPr>
          <w:lang w:eastAsia="zh-CN"/>
        </w:rPr>
        <w:t xml:space="preserve"> None.</w:t>
      </w:r>
    </w:p>
    <w:p w14:paraId="4D1882D1" w14:textId="77777777" w:rsidR="00C01F1F" w:rsidRDefault="00C01F1F" w:rsidP="00C01F1F">
      <w:pPr>
        <w:pStyle w:val="Heading5"/>
        <w:rPr>
          <w:lang w:eastAsia="zh-CN"/>
        </w:rPr>
      </w:pPr>
      <w:r>
        <w:rPr>
          <w:lang w:eastAsia="zh-CN"/>
        </w:rPr>
        <w:t>5.2.6.25.4</w:t>
      </w:r>
      <w:r>
        <w:rPr>
          <w:lang w:eastAsia="zh-CN"/>
        </w:rPr>
        <w:tab/>
        <w:t>Nnef_TimeSynchronization_ConfigDelete operation</w:t>
      </w:r>
    </w:p>
    <w:p w14:paraId="405F7C78"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Nnef_TimeSynchronization_ConfigDelete</w:t>
      </w:r>
    </w:p>
    <w:p w14:paraId="2A36DAB1" w14:textId="77777777" w:rsidR="00C01F1F" w:rsidRDefault="00C01F1F" w:rsidP="00C01F1F">
      <w:pPr>
        <w:rPr>
          <w:lang w:eastAsia="zh-CN"/>
        </w:rPr>
      </w:pPr>
      <w:r w:rsidRPr="002217D3">
        <w:rPr>
          <w:b/>
          <w:bCs/>
          <w:lang w:eastAsia="zh-CN"/>
        </w:rPr>
        <w:t>Description:</w:t>
      </w:r>
      <w:r>
        <w:rPr>
          <w:lang w:eastAsia="zh-CN"/>
        </w:rPr>
        <w:t xml:space="preserve"> Authorize the request, delete the time synchronization configuration, deactivate the corresponding time synchronization service.</w:t>
      </w:r>
    </w:p>
    <w:p w14:paraId="15707CA3" w14:textId="77777777" w:rsidR="00C01F1F" w:rsidRDefault="00C01F1F" w:rsidP="00C01F1F">
      <w:pPr>
        <w:rPr>
          <w:lang w:eastAsia="zh-CN"/>
        </w:rPr>
      </w:pPr>
      <w:proofErr w:type="gramStart"/>
      <w:r w:rsidRPr="002217D3">
        <w:rPr>
          <w:b/>
          <w:bCs/>
          <w:lang w:eastAsia="zh-CN"/>
        </w:rPr>
        <w:t>Inputs,</w:t>
      </w:r>
      <w:proofErr w:type="gramEnd"/>
      <w:r w:rsidRPr="002217D3">
        <w:rPr>
          <w:b/>
          <w:bCs/>
          <w:lang w:eastAsia="zh-CN"/>
        </w:rPr>
        <w:t xml:space="preserve"> Required:</w:t>
      </w:r>
      <w:r>
        <w:rPr>
          <w:lang w:eastAsia="zh-CN"/>
        </w:rPr>
        <w:t xml:space="preserve"> Time synchronization configuration id.</w:t>
      </w:r>
    </w:p>
    <w:p w14:paraId="176A45DF" w14:textId="77777777" w:rsidR="00C01F1F" w:rsidRDefault="00C01F1F" w:rsidP="00C01F1F">
      <w:pPr>
        <w:rPr>
          <w:lang w:eastAsia="zh-CN"/>
        </w:rPr>
      </w:pPr>
      <w:r w:rsidRPr="002217D3">
        <w:rPr>
          <w:b/>
          <w:bCs/>
          <w:lang w:eastAsia="zh-CN"/>
        </w:rPr>
        <w:t>Inputs, Optional:</w:t>
      </w:r>
      <w:r>
        <w:rPr>
          <w:lang w:eastAsia="zh-CN"/>
        </w:rPr>
        <w:t xml:space="preserve"> None.</w:t>
      </w:r>
    </w:p>
    <w:p w14:paraId="63072884" w14:textId="77777777" w:rsidR="00C01F1F" w:rsidRDefault="00C01F1F" w:rsidP="00C01F1F">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Operation execution result indication.</w:t>
      </w:r>
    </w:p>
    <w:p w14:paraId="24AA4C1C" w14:textId="77777777" w:rsidR="00C01F1F" w:rsidRDefault="00C01F1F" w:rsidP="00C01F1F">
      <w:pPr>
        <w:rPr>
          <w:lang w:eastAsia="zh-CN"/>
        </w:rPr>
      </w:pPr>
      <w:r w:rsidRPr="002217D3">
        <w:rPr>
          <w:b/>
          <w:bCs/>
          <w:lang w:eastAsia="zh-CN"/>
        </w:rPr>
        <w:t>Outputs, Optional:</w:t>
      </w:r>
      <w:r>
        <w:rPr>
          <w:lang w:eastAsia="zh-CN"/>
        </w:rPr>
        <w:t xml:space="preserve"> None.</w:t>
      </w:r>
    </w:p>
    <w:p w14:paraId="3436A730" w14:textId="77777777" w:rsidR="00C01F1F" w:rsidRDefault="00C01F1F" w:rsidP="00C01F1F">
      <w:pPr>
        <w:pStyle w:val="Heading5"/>
        <w:rPr>
          <w:lang w:eastAsia="zh-CN"/>
        </w:rPr>
      </w:pPr>
      <w:r>
        <w:rPr>
          <w:lang w:eastAsia="zh-CN"/>
        </w:rPr>
        <w:t>5.2.6.25.5</w:t>
      </w:r>
      <w:r>
        <w:rPr>
          <w:lang w:eastAsia="zh-CN"/>
        </w:rPr>
        <w:tab/>
        <w:t>Nnef_TimeSynchronization_ConfigUpdateNotify operation</w:t>
      </w:r>
    </w:p>
    <w:p w14:paraId="2FB8AE30"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Nnef_TimeSynchronization_ConfigUpdateNotify</w:t>
      </w:r>
    </w:p>
    <w:p w14:paraId="5AFF216E" w14:textId="77777777" w:rsidR="00C01F1F" w:rsidRDefault="00C01F1F" w:rsidP="00C01F1F">
      <w:pPr>
        <w:rPr>
          <w:lang w:eastAsia="zh-CN"/>
        </w:rPr>
      </w:pPr>
      <w:r w:rsidRPr="002217D3">
        <w:rPr>
          <w:b/>
          <w:bCs/>
          <w:lang w:eastAsia="zh-CN"/>
        </w:rPr>
        <w:t>Description:</w:t>
      </w:r>
      <w:r>
        <w:rPr>
          <w:lang w:eastAsia="zh-CN"/>
        </w:rPr>
        <w:t xml:space="preserve"> Forward the notification for the time synchronization configuration.</w:t>
      </w:r>
    </w:p>
    <w:p w14:paraId="08B2696F" w14:textId="77777777" w:rsidR="00C01F1F" w:rsidRDefault="00C01F1F" w:rsidP="00C01F1F">
      <w:pPr>
        <w:rPr>
          <w:lang w:eastAsia="zh-CN"/>
        </w:rPr>
      </w:pPr>
      <w:r w:rsidRPr="002217D3">
        <w:rPr>
          <w:b/>
          <w:bCs/>
          <w:lang w:eastAsia="zh-CN"/>
        </w:rPr>
        <w:t>Known NF Service Consumers:</w:t>
      </w:r>
      <w:r>
        <w:rPr>
          <w:lang w:eastAsia="zh-CN"/>
        </w:rPr>
        <w:t xml:space="preserve"> AF.</w:t>
      </w:r>
    </w:p>
    <w:p w14:paraId="3F836D17" w14:textId="060161F3" w:rsidR="00C01F1F" w:rsidRDefault="00C01F1F" w:rsidP="00C01F1F">
      <w:pPr>
        <w:rPr>
          <w:lang w:eastAsia="zh-CN"/>
        </w:rPr>
      </w:pPr>
      <w:r w:rsidRPr="002217D3">
        <w:rPr>
          <w:b/>
          <w:bCs/>
          <w:lang w:eastAsia="zh-CN"/>
        </w:rPr>
        <w:t>Inputs, Required:</w:t>
      </w:r>
      <w:r>
        <w:rPr>
          <w:lang w:eastAsia="zh-CN"/>
        </w:rPr>
        <w:t xml:space="preserve"> Notification Correlation ID.</w:t>
      </w:r>
    </w:p>
    <w:p w14:paraId="2FFCD3D0" w14:textId="77777777"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11569ED8" w14:textId="77777777" w:rsidR="00C01F1F" w:rsidRDefault="00C01F1F" w:rsidP="00C01F1F">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Operation execution result indication.</w:t>
      </w:r>
    </w:p>
    <w:p w14:paraId="4318747F" w14:textId="77777777" w:rsidR="00C01F1F" w:rsidRDefault="00C01F1F" w:rsidP="00C01F1F">
      <w:pPr>
        <w:rPr>
          <w:lang w:eastAsia="zh-CN"/>
        </w:rPr>
      </w:pPr>
      <w:r w:rsidRPr="002217D3">
        <w:rPr>
          <w:b/>
          <w:bCs/>
          <w:lang w:eastAsia="zh-CN"/>
        </w:rPr>
        <w:t>Outputs, Optional:</w:t>
      </w:r>
      <w:r>
        <w:rPr>
          <w:lang w:eastAsia="zh-CN"/>
        </w:rPr>
        <w:t xml:space="preserve"> None.</w:t>
      </w:r>
    </w:p>
    <w:p w14:paraId="1C3A168A" w14:textId="77777777" w:rsidR="00C01F1F" w:rsidRDefault="00C01F1F" w:rsidP="00C01F1F">
      <w:pPr>
        <w:pStyle w:val="Heading5"/>
        <w:rPr>
          <w:lang w:eastAsia="zh-CN"/>
        </w:rPr>
      </w:pPr>
      <w:r>
        <w:rPr>
          <w:lang w:eastAsia="zh-CN"/>
        </w:rPr>
        <w:t>5.2.6.25.6</w:t>
      </w:r>
      <w:r>
        <w:rPr>
          <w:lang w:eastAsia="zh-CN"/>
        </w:rPr>
        <w:tab/>
        <w:t>Nnef_TimeSynchronization_CapsSubscribe operation</w:t>
      </w:r>
    </w:p>
    <w:p w14:paraId="7B7F5CE8"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Nnef_TimeSynchronization_CapsSubscribe</w:t>
      </w:r>
    </w:p>
    <w:p w14:paraId="17B5CCAE" w14:textId="3F4F05C6" w:rsidR="00C01F1F" w:rsidRDefault="00C01F1F" w:rsidP="00C01F1F">
      <w:pPr>
        <w:rPr>
          <w:lang w:eastAsia="zh-CN"/>
        </w:rPr>
      </w:pPr>
      <w:r w:rsidRPr="002217D3">
        <w:rPr>
          <w:b/>
          <w:bCs/>
          <w:lang w:eastAsia="zh-CN"/>
        </w:rPr>
        <w:t>Description:</w:t>
      </w:r>
      <w:r>
        <w:rPr>
          <w:lang w:eastAsia="zh-CN"/>
        </w:rPr>
        <w:t xml:space="preserve"> The AF subscribes to receive notification about time synchronization for a UE or a DNN/S-NSSAI combination.</w:t>
      </w:r>
    </w:p>
    <w:p w14:paraId="3479EBE7" w14:textId="39F41932" w:rsidR="00C01F1F" w:rsidRDefault="00C01F1F" w:rsidP="00C01F1F">
      <w:pPr>
        <w:rPr>
          <w:lang w:eastAsia="zh-CN"/>
        </w:rPr>
      </w:pPr>
      <w:proofErr w:type="gramStart"/>
      <w:r w:rsidRPr="002217D3">
        <w:rPr>
          <w:b/>
          <w:bCs/>
          <w:lang w:eastAsia="zh-CN"/>
        </w:rPr>
        <w:t>Inputs,</w:t>
      </w:r>
      <w:proofErr w:type="gramEnd"/>
      <w:r w:rsidRPr="002217D3">
        <w:rPr>
          <w:b/>
          <w:bCs/>
          <w:lang w:eastAsia="zh-CN"/>
        </w:rPr>
        <w:t xml:space="preserve"> Required:</w:t>
      </w:r>
      <w:r>
        <w:rPr>
          <w:lang w:eastAsia="zh-CN"/>
        </w:rPr>
        <w:t xml:space="preserve"> Time synchronization configuration id, notification target address and notification correlation id.</w:t>
      </w:r>
    </w:p>
    <w:p w14:paraId="445BDBB4" w14:textId="66FCC309" w:rsidR="00C01F1F" w:rsidRDefault="00C01F1F" w:rsidP="00C01F1F">
      <w:pPr>
        <w:rPr>
          <w:lang w:eastAsia="zh-CN"/>
        </w:rPr>
      </w:pPr>
      <w:r w:rsidRPr="002217D3">
        <w:rPr>
          <w:b/>
          <w:bCs/>
          <w:lang w:eastAsia="zh-CN"/>
        </w:rPr>
        <w:t>Inputs, Optional:</w:t>
      </w:r>
      <w:r>
        <w:rPr>
          <w:lang w:eastAsia="zh-CN"/>
        </w:rPr>
        <w:t xml:space="preserve"> Report Type (can be either one-time reporting, periodic reporting or </w:t>
      </w:r>
      <w:proofErr w:type="gramStart"/>
      <w:r>
        <w:rPr>
          <w:lang w:eastAsia="zh-CN"/>
        </w:rPr>
        <w:t>event based</w:t>
      </w:r>
      <w:proofErr w:type="gramEnd"/>
      <w:r>
        <w:rPr>
          <w:lang w:eastAsia="zh-CN"/>
        </w:rPr>
        <w:t xml:space="preserve"> reporting).</w:t>
      </w:r>
    </w:p>
    <w:p w14:paraId="4262B1FA" w14:textId="44F7D981" w:rsidR="00C01F1F" w:rsidRDefault="00C01F1F" w:rsidP="00C01F1F">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Operation execution result indication.</w:t>
      </w:r>
    </w:p>
    <w:p w14:paraId="5F52AAC5" w14:textId="77777777" w:rsidR="00C01F1F" w:rsidRDefault="00C01F1F" w:rsidP="00C01F1F">
      <w:pPr>
        <w:rPr>
          <w:lang w:eastAsia="zh-CN"/>
        </w:rPr>
      </w:pPr>
      <w:r w:rsidRPr="002217D3">
        <w:rPr>
          <w:b/>
          <w:bCs/>
          <w:lang w:eastAsia="zh-CN"/>
        </w:rPr>
        <w:t>Outputs, Optional:</w:t>
      </w:r>
      <w:r>
        <w:rPr>
          <w:lang w:eastAsia="zh-CN"/>
        </w:rPr>
        <w:t xml:space="preserve"> None.</w:t>
      </w:r>
    </w:p>
    <w:p w14:paraId="016E3770" w14:textId="77777777" w:rsidR="00C01F1F" w:rsidRDefault="00C01F1F" w:rsidP="00C01F1F">
      <w:pPr>
        <w:pStyle w:val="Heading5"/>
        <w:rPr>
          <w:lang w:eastAsia="zh-CN"/>
        </w:rPr>
      </w:pPr>
      <w:r>
        <w:rPr>
          <w:lang w:eastAsia="zh-CN"/>
        </w:rPr>
        <w:lastRenderedPageBreak/>
        <w:t>5.2.6.25.7</w:t>
      </w:r>
      <w:r>
        <w:rPr>
          <w:lang w:eastAsia="zh-CN"/>
        </w:rPr>
        <w:tab/>
        <w:t>Nnef_TimeSynchronization_CapsUnsubscribe operation</w:t>
      </w:r>
    </w:p>
    <w:p w14:paraId="7C517E6E"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Nnef_TimeSynchronization_CapsUnsubscribe</w:t>
      </w:r>
    </w:p>
    <w:p w14:paraId="5D6C2B62" w14:textId="77777777" w:rsidR="00C01F1F" w:rsidRDefault="00C01F1F" w:rsidP="00C01F1F">
      <w:pPr>
        <w:rPr>
          <w:lang w:eastAsia="zh-CN"/>
        </w:rPr>
      </w:pPr>
      <w:r w:rsidRPr="002217D3">
        <w:rPr>
          <w:b/>
          <w:bCs/>
          <w:lang w:eastAsia="zh-CN"/>
        </w:rPr>
        <w:t>Description:</w:t>
      </w:r>
      <w:r>
        <w:rPr>
          <w:lang w:eastAsia="zh-CN"/>
        </w:rPr>
        <w:t xml:space="preserve"> The AF unsubscribes to receive notification about time synchronization for a UE or a DNN/S-NSSAI combination.</w:t>
      </w:r>
    </w:p>
    <w:p w14:paraId="19C949DC" w14:textId="35F5BBEF" w:rsidR="00C01F1F" w:rsidRDefault="00C01F1F" w:rsidP="00C01F1F">
      <w:pPr>
        <w:rPr>
          <w:lang w:eastAsia="zh-CN"/>
        </w:rPr>
      </w:pPr>
      <w:proofErr w:type="gramStart"/>
      <w:r w:rsidRPr="002217D3">
        <w:rPr>
          <w:b/>
          <w:bCs/>
          <w:lang w:eastAsia="zh-CN"/>
        </w:rPr>
        <w:t>Inputs,</w:t>
      </w:r>
      <w:proofErr w:type="gramEnd"/>
      <w:r w:rsidRPr="002217D3">
        <w:rPr>
          <w:b/>
          <w:bCs/>
          <w:lang w:eastAsia="zh-CN"/>
        </w:rPr>
        <w:t xml:space="preserve"> Required:</w:t>
      </w:r>
      <w:r>
        <w:rPr>
          <w:lang w:eastAsia="zh-CN"/>
        </w:rPr>
        <w:t xml:space="preserve"> time synchronization configuration id, notification target address and notification correlation id.</w:t>
      </w:r>
    </w:p>
    <w:p w14:paraId="5A234F0B" w14:textId="2F378536" w:rsidR="00C01F1F" w:rsidRDefault="00C01F1F" w:rsidP="00C01F1F">
      <w:pPr>
        <w:rPr>
          <w:lang w:eastAsia="zh-CN"/>
        </w:rPr>
      </w:pPr>
      <w:r w:rsidRPr="002217D3">
        <w:rPr>
          <w:b/>
          <w:bCs/>
          <w:lang w:eastAsia="zh-CN"/>
        </w:rPr>
        <w:t>Inputs, Optional:</w:t>
      </w:r>
      <w:r>
        <w:rPr>
          <w:lang w:eastAsia="zh-CN"/>
        </w:rPr>
        <w:t xml:space="preserve"> Report Type (can be either One-time report, Continuous report, or on Change).</w:t>
      </w:r>
    </w:p>
    <w:p w14:paraId="179C35D6" w14:textId="77777777" w:rsidR="00C01F1F" w:rsidRDefault="00C01F1F" w:rsidP="00C01F1F">
      <w:pPr>
        <w:rPr>
          <w:lang w:eastAsia="zh-CN"/>
        </w:rPr>
      </w:pPr>
      <w:proofErr w:type="gramStart"/>
      <w:r w:rsidRPr="002217D3">
        <w:rPr>
          <w:b/>
          <w:bCs/>
          <w:lang w:eastAsia="zh-CN"/>
        </w:rPr>
        <w:t>Outputs,</w:t>
      </w:r>
      <w:proofErr w:type="gramEnd"/>
      <w:r w:rsidRPr="002217D3">
        <w:rPr>
          <w:b/>
          <w:bCs/>
          <w:lang w:eastAsia="zh-CN"/>
        </w:rPr>
        <w:t xml:space="preserve"> Required:</w:t>
      </w:r>
      <w:r>
        <w:rPr>
          <w:lang w:eastAsia="zh-CN"/>
        </w:rPr>
        <w:t xml:space="preserve"> Operation execution result indication.</w:t>
      </w:r>
    </w:p>
    <w:p w14:paraId="5ECA083D" w14:textId="77777777" w:rsidR="00C01F1F" w:rsidRDefault="00C01F1F" w:rsidP="00C01F1F">
      <w:pPr>
        <w:rPr>
          <w:lang w:eastAsia="zh-CN"/>
        </w:rPr>
      </w:pPr>
      <w:r w:rsidRPr="002217D3">
        <w:rPr>
          <w:b/>
          <w:bCs/>
          <w:lang w:eastAsia="zh-CN"/>
        </w:rPr>
        <w:t>Outputs, Optional:</w:t>
      </w:r>
      <w:r>
        <w:rPr>
          <w:lang w:eastAsia="zh-CN"/>
        </w:rPr>
        <w:t xml:space="preserve"> None.</w:t>
      </w:r>
    </w:p>
    <w:p w14:paraId="07AB0087" w14:textId="77777777" w:rsidR="00C01F1F" w:rsidRDefault="00C01F1F" w:rsidP="00C01F1F">
      <w:pPr>
        <w:pStyle w:val="Heading5"/>
        <w:rPr>
          <w:lang w:eastAsia="zh-CN"/>
        </w:rPr>
      </w:pPr>
      <w:r>
        <w:rPr>
          <w:lang w:eastAsia="zh-CN"/>
        </w:rPr>
        <w:t>5.2.6.25.8</w:t>
      </w:r>
      <w:r>
        <w:rPr>
          <w:lang w:eastAsia="zh-CN"/>
        </w:rPr>
        <w:tab/>
        <w:t>Nnef_TimeSynchronization_CapsNotify operation</w:t>
      </w:r>
    </w:p>
    <w:p w14:paraId="463FF1E4"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Nnef_TimeSynchronization_CapsNotify</w:t>
      </w:r>
    </w:p>
    <w:p w14:paraId="1E2F902C" w14:textId="405C44D6" w:rsidR="00C01F1F" w:rsidRDefault="00C01F1F" w:rsidP="00C01F1F">
      <w:pPr>
        <w:rPr>
          <w:ins w:id="906" w:author="NTT DOCOMO" w:date="2021-08-17T09:03:00Z"/>
          <w:lang w:eastAsia="zh-CN"/>
        </w:rPr>
      </w:pPr>
      <w:r w:rsidRPr="002217D3">
        <w:rPr>
          <w:b/>
          <w:bCs/>
          <w:lang w:eastAsia="zh-CN"/>
        </w:rPr>
        <w:t>Description:</w:t>
      </w:r>
      <w:r>
        <w:rPr>
          <w:lang w:eastAsia="zh-CN"/>
        </w:rPr>
        <w:t xml:space="preserve"> Forward the notification for the time synchronization configuration.</w:t>
      </w:r>
    </w:p>
    <w:p w14:paraId="2EC99804" w14:textId="06D995DE" w:rsidR="00287F6D" w:rsidRDefault="00287F6D" w:rsidP="00C01F1F">
      <w:pPr>
        <w:rPr>
          <w:ins w:id="907" w:author="NTT DOCOMO" w:date="2021-08-17T09:03:00Z"/>
          <w:lang w:eastAsia="zh-CN"/>
        </w:rPr>
      </w:pPr>
    </w:p>
    <w:p w14:paraId="246B9DF1" w14:textId="2EAB18F8" w:rsidR="00287F6D" w:rsidRPr="00BC6720" w:rsidRDefault="00287F6D" w:rsidP="00287F6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w:t>
      </w:r>
      <w:r>
        <w:rPr>
          <w:rFonts w:ascii="Arial" w:hAnsi="Arial"/>
          <w:color w:val="FF0000"/>
          <w:sz w:val="32"/>
          <w:lang w:eastAsia="ja-JP"/>
        </w:rPr>
        <w:t>Table 5.2.6.25.8-1 is introduced in S2-2105</w:t>
      </w:r>
      <w:r w:rsidR="000B4A14">
        <w:rPr>
          <w:rFonts w:ascii="Arial" w:hAnsi="Arial"/>
          <w:color w:val="FF0000"/>
          <w:sz w:val="32"/>
          <w:lang w:eastAsia="ja-JP"/>
        </w:rPr>
        <w:t>7</w:t>
      </w:r>
      <w:r>
        <w:rPr>
          <w:rFonts w:ascii="Arial" w:hAnsi="Arial"/>
          <w:color w:val="FF0000"/>
          <w:sz w:val="32"/>
          <w:lang w:eastAsia="ja-JP"/>
        </w:rPr>
        <w:t xml:space="preserve">19. Only the "5G Time source" is described here </w:t>
      </w:r>
      <w:r w:rsidRPr="00BC6720">
        <w:rPr>
          <w:rFonts w:ascii="Arial" w:hAnsi="Arial"/>
          <w:color w:val="FF0000"/>
          <w:sz w:val="32"/>
          <w:lang w:eastAsia="ja-JP"/>
        </w:rPr>
        <w:t>---</w:t>
      </w:r>
    </w:p>
    <w:p w14:paraId="645712E7" w14:textId="77777777" w:rsidR="00287F6D" w:rsidRDefault="00287F6D" w:rsidP="00C01F1F">
      <w:pPr>
        <w:rPr>
          <w:lang w:eastAsia="zh-CN"/>
        </w:rPr>
      </w:pPr>
    </w:p>
    <w:p w14:paraId="0FCDE553" w14:textId="77777777" w:rsidR="00C01F1F" w:rsidRPr="00BC6720" w:rsidRDefault="00C01F1F" w:rsidP="00C01F1F">
      <w:pPr>
        <w:pStyle w:val="TH"/>
        <w:rPr>
          <w:ins w:id="908" w:author="NTT DOCOMO 2" w:date="2021-08-06T13:20:00Z"/>
          <w:rFonts w:eastAsia="SimSun"/>
        </w:rPr>
      </w:pPr>
      <w:ins w:id="909" w:author="NTT DOCOMO 2" w:date="2021-08-06T13:20:00Z">
        <w:r w:rsidRPr="00BC6720">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01F1F" w:rsidRPr="00BC6720" w14:paraId="039C2A30" w14:textId="77777777" w:rsidTr="002D7BD6">
        <w:trPr>
          <w:cantSplit/>
          <w:jc w:val="center"/>
          <w:ins w:id="910" w:author="NTT DOCOMO 2" w:date="2021-08-06T13:20:00Z"/>
        </w:trPr>
        <w:tc>
          <w:tcPr>
            <w:tcW w:w="3799" w:type="dxa"/>
          </w:tcPr>
          <w:p w14:paraId="68E367E2" w14:textId="77777777" w:rsidR="00C01F1F" w:rsidRPr="00BC6720" w:rsidRDefault="00C01F1F" w:rsidP="002D7BD6">
            <w:pPr>
              <w:pStyle w:val="TAH"/>
              <w:rPr>
                <w:ins w:id="911" w:author="NTT DOCOMO 2" w:date="2021-08-06T13:20:00Z"/>
                <w:rFonts w:eastAsia="Malgun Gothic"/>
              </w:rPr>
            </w:pPr>
            <w:ins w:id="912" w:author="NTT DOCOMO 2" w:date="2021-08-06T13:20:00Z">
              <w:r w:rsidRPr="00BC6720">
                <w:rPr>
                  <w:rFonts w:eastAsia="Malgun Gothic"/>
                </w:rPr>
                <w:t xml:space="preserve">Time Synchronization </w:t>
              </w:r>
              <w:r>
                <w:rPr>
                  <w:rFonts w:eastAsia="Malgun Gothic"/>
                </w:rPr>
                <w:t>event p</w:t>
              </w:r>
              <w:r w:rsidRPr="00BC6720">
                <w:rPr>
                  <w:rFonts w:eastAsia="Malgun Gothic"/>
                </w:rPr>
                <w:t>arameter</w:t>
              </w:r>
            </w:ins>
          </w:p>
        </w:tc>
        <w:tc>
          <w:tcPr>
            <w:tcW w:w="4678" w:type="dxa"/>
          </w:tcPr>
          <w:p w14:paraId="771534EC" w14:textId="77777777" w:rsidR="00C01F1F" w:rsidRPr="00BC6720" w:rsidRDefault="00C01F1F" w:rsidP="002D7BD6">
            <w:pPr>
              <w:pStyle w:val="TAH"/>
              <w:rPr>
                <w:ins w:id="913" w:author="NTT DOCOMO 2" w:date="2021-08-06T13:20:00Z"/>
                <w:rFonts w:eastAsia="Malgun Gothic"/>
              </w:rPr>
            </w:pPr>
            <w:ins w:id="914" w:author="NTT DOCOMO 2" w:date="2021-08-06T13:20:00Z">
              <w:r w:rsidRPr="00BC6720">
                <w:rPr>
                  <w:rFonts w:eastAsia="Malgun Gothic"/>
                </w:rPr>
                <w:t>Description</w:t>
              </w:r>
            </w:ins>
          </w:p>
        </w:tc>
      </w:tr>
      <w:tr w:rsidR="00C01F1F" w:rsidRPr="00BC6720" w14:paraId="5B9B88CA" w14:textId="77777777" w:rsidTr="002D7BD6">
        <w:trPr>
          <w:cantSplit/>
          <w:jc w:val="center"/>
          <w:ins w:id="915" w:author="NTT DOCOMO 2" w:date="2021-08-06T13:20:00Z"/>
        </w:trPr>
        <w:tc>
          <w:tcPr>
            <w:tcW w:w="3799" w:type="dxa"/>
          </w:tcPr>
          <w:p w14:paraId="190B2F02" w14:textId="77777777" w:rsidR="00C01F1F" w:rsidRPr="00BC6720" w:rsidRDefault="00C01F1F" w:rsidP="002D7BD6">
            <w:pPr>
              <w:pStyle w:val="TAL"/>
              <w:rPr>
                <w:ins w:id="916" w:author="NTT DOCOMO 2" w:date="2021-08-06T13:20:00Z"/>
                <w:rFonts w:eastAsia="Malgun Gothic"/>
              </w:rPr>
            </w:pPr>
            <w:ins w:id="917" w:author="NTT DOCOMO 2" w:date="2021-08-06T13:20:00Z">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ins>
          </w:p>
        </w:tc>
        <w:tc>
          <w:tcPr>
            <w:tcW w:w="4678" w:type="dxa"/>
          </w:tcPr>
          <w:p w14:paraId="5D1722B6" w14:textId="77777777" w:rsidR="00C01F1F" w:rsidRPr="00BC6720" w:rsidRDefault="00C01F1F" w:rsidP="002D7BD6">
            <w:pPr>
              <w:pStyle w:val="TAL"/>
              <w:rPr>
                <w:ins w:id="918" w:author="NTT DOCOMO 2" w:date="2021-08-06T13:20:00Z"/>
                <w:rFonts w:eastAsia="Malgun Gothic"/>
              </w:rPr>
            </w:pPr>
            <w:ins w:id="919" w:author="NTT DOCOMO 2" w:date="2021-08-06T13:20:00Z">
              <w:r w:rsidRPr="00BC6720">
                <w:rPr>
                  <w:rFonts w:eastAsia="Malgun Gothic"/>
                </w:rPr>
                <w:t>Identifies the applicable NW-TT (NOTE).</w:t>
              </w:r>
            </w:ins>
          </w:p>
        </w:tc>
      </w:tr>
      <w:tr w:rsidR="00C01F1F" w:rsidRPr="00BC6720" w14:paraId="1D321597" w14:textId="77777777" w:rsidTr="002D7BD6">
        <w:trPr>
          <w:cantSplit/>
          <w:jc w:val="center"/>
          <w:ins w:id="920" w:author="NTT DOCOMO 2" w:date="2021-08-06T13:20:00Z"/>
        </w:trPr>
        <w:tc>
          <w:tcPr>
            <w:tcW w:w="8477" w:type="dxa"/>
            <w:gridSpan w:val="2"/>
          </w:tcPr>
          <w:p w14:paraId="78DBA411" w14:textId="77777777" w:rsidR="00C01F1F" w:rsidRPr="008F77E4" w:rsidRDefault="00C01F1F" w:rsidP="002D7BD6">
            <w:pPr>
              <w:pStyle w:val="TAL"/>
              <w:rPr>
                <w:ins w:id="921" w:author="NTT DOCOMO 2" w:date="2021-08-06T13:20:00Z"/>
                <w:rFonts w:eastAsia="Malgun Gothic"/>
                <w:b/>
                <w:bCs/>
              </w:rPr>
            </w:pPr>
            <w:ins w:id="922" w:author="NTT DOCOMO 2" w:date="2021-08-06T13:20:00Z">
              <w:r w:rsidRPr="008F77E4">
                <w:rPr>
                  <w:rFonts w:eastAsia="Malgun Gothic"/>
                  <w:b/>
                  <w:bCs/>
                </w:rPr>
                <w:t>For each User-Plane Node ID</w:t>
              </w:r>
            </w:ins>
          </w:p>
        </w:tc>
      </w:tr>
      <w:tr w:rsidR="00C01F1F" w:rsidRPr="00BC6720" w14:paraId="60BFF22F" w14:textId="77777777" w:rsidTr="002D7BD6">
        <w:trPr>
          <w:cantSplit/>
          <w:jc w:val="center"/>
          <w:ins w:id="923" w:author="NTT DOCOMO 2" w:date="2021-08-06T13:20:00Z"/>
        </w:trPr>
        <w:tc>
          <w:tcPr>
            <w:tcW w:w="3799" w:type="dxa"/>
          </w:tcPr>
          <w:p w14:paraId="25730D9C" w14:textId="77777777" w:rsidR="00C01F1F" w:rsidRPr="00BC6720" w:rsidRDefault="00C01F1F" w:rsidP="002D7BD6">
            <w:pPr>
              <w:pStyle w:val="TAL"/>
              <w:rPr>
                <w:ins w:id="924" w:author="NTT DOCOMO 2" w:date="2021-08-06T13:20:00Z"/>
                <w:rFonts w:eastAsia="Malgun Gothic"/>
              </w:rPr>
            </w:pPr>
            <w:ins w:id="925" w:author="NTT DOCOMO 2" w:date="2021-08-06T13:20:00Z">
              <w:r w:rsidRPr="00BC6720">
                <w:rPr>
                  <w:rFonts w:eastAsia="Malgun Gothic"/>
                </w:rPr>
                <w:t>(g)PTP grandmaster capable</w:t>
              </w:r>
            </w:ins>
          </w:p>
        </w:tc>
        <w:tc>
          <w:tcPr>
            <w:tcW w:w="4678" w:type="dxa"/>
          </w:tcPr>
          <w:p w14:paraId="49DDE5A6" w14:textId="77777777" w:rsidR="00C01F1F" w:rsidRPr="00BC6720" w:rsidRDefault="00C01F1F" w:rsidP="002D7BD6">
            <w:pPr>
              <w:pStyle w:val="TAL"/>
              <w:rPr>
                <w:ins w:id="926" w:author="NTT DOCOMO 2" w:date="2021-08-06T13:20:00Z"/>
                <w:rFonts w:eastAsia="Malgun Gothic"/>
              </w:rPr>
            </w:pPr>
            <w:ins w:id="927" w:author="NTT DOCOMO 2" w:date="2021-08-06T13:20:00Z">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gPTP </w:t>
              </w:r>
              <w:r>
                <w:rPr>
                  <w:rFonts w:eastAsia="Malgun Gothic"/>
                </w:rPr>
                <w:t>and/</w:t>
              </w:r>
              <w:r w:rsidRPr="00BC6720">
                <w:rPr>
                  <w:rFonts w:eastAsia="Malgun Gothic"/>
                </w:rPr>
                <w:t>or PTP grandmaster.</w:t>
              </w:r>
            </w:ins>
          </w:p>
        </w:tc>
      </w:tr>
      <w:tr w:rsidR="00287F6D" w:rsidRPr="00BC6720" w14:paraId="1A96BFC3" w14:textId="77777777" w:rsidTr="002D7BD6">
        <w:trPr>
          <w:cantSplit/>
          <w:jc w:val="center"/>
          <w:ins w:id="928" w:author="NTT DOCOMO" w:date="2021-08-17T09:03:00Z"/>
        </w:trPr>
        <w:tc>
          <w:tcPr>
            <w:tcW w:w="3799" w:type="dxa"/>
          </w:tcPr>
          <w:p w14:paraId="177B5CA2" w14:textId="054477A6" w:rsidR="00287F6D" w:rsidRPr="007E635A" w:rsidRDefault="00287F6D" w:rsidP="00287F6D">
            <w:pPr>
              <w:pStyle w:val="TAL"/>
              <w:rPr>
                <w:ins w:id="929" w:author="NTT DOCOMO" w:date="2021-08-17T09:03:00Z"/>
                <w:rFonts w:eastAsia="Malgun Gothic"/>
                <w:highlight w:val="yellow"/>
              </w:rPr>
            </w:pPr>
            <w:ins w:id="930" w:author="NTT DOCOMO" w:date="2021-08-17T09:03:00Z">
              <w:r w:rsidRPr="007E635A">
                <w:rPr>
                  <w:rFonts w:eastAsia="Malgun Gothic"/>
                  <w:highlight w:val="yellow"/>
                </w:rPr>
                <w:t xml:space="preserve">5G </w:t>
              </w:r>
            </w:ins>
            <w:ins w:id="931" w:author="QC_12" w:date="2021-08-20T18:57:00Z">
              <w:r w:rsidR="00E53CD3">
                <w:rPr>
                  <w:rFonts w:eastAsia="Malgun Gothic"/>
                  <w:highlight w:val="yellow"/>
                </w:rPr>
                <w:t>Access St</w:t>
              </w:r>
            </w:ins>
            <w:ins w:id="932" w:author="QC_12" w:date="2021-08-20T18:58:00Z">
              <w:r w:rsidR="00E53CD3">
                <w:rPr>
                  <w:rFonts w:eastAsia="Malgun Gothic"/>
                  <w:highlight w:val="yellow"/>
                </w:rPr>
                <w:t xml:space="preserve">ratum </w:t>
              </w:r>
            </w:ins>
            <w:ins w:id="933" w:author="NTT DOCOMO" w:date="2021-08-17T09:03:00Z">
              <w:r w:rsidRPr="007E635A">
                <w:rPr>
                  <w:rFonts w:eastAsia="Malgun Gothic"/>
                  <w:highlight w:val="yellow"/>
                </w:rPr>
                <w:t>Time source</w:t>
              </w:r>
            </w:ins>
          </w:p>
        </w:tc>
        <w:tc>
          <w:tcPr>
            <w:tcW w:w="4678" w:type="dxa"/>
          </w:tcPr>
          <w:p w14:paraId="3EE581FD" w14:textId="2EAEDDC4" w:rsidR="00287F6D" w:rsidRPr="007E635A" w:rsidRDefault="00287F6D" w:rsidP="00287F6D">
            <w:pPr>
              <w:pStyle w:val="TAL"/>
              <w:rPr>
                <w:ins w:id="934" w:author="NTT DOCOMO" w:date="2021-08-17T09:03:00Z"/>
                <w:rFonts w:eastAsia="Malgun Gothic"/>
                <w:highlight w:val="yellow"/>
              </w:rPr>
            </w:pPr>
            <w:ins w:id="935" w:author="NTT DOCOMO" w:date="2021-08-17T09:03:00Z">
              <w:r w:rsidRPr="007E635A">
                <w:rPr>
                  <w:rFonts w:eastAsia="Malgun Gothic"/>
                  <w:highlight w:val="yellow"/>
                </w:rPr>
                <w:t>Indicates the 5G clock quality supported (</w:t>
              </w:r>
              <w:proofErr w:type="gramStart"/>
              <w:r w:rsidRPr="007E635A">
                <w:rPr>
                  <w:rFonts w:eastAsia="Malgun Gothic"/>
                  <w:highlight w:val="yellow"/>
                </w:rPr>
                <w:t>i.e.</w:t>
              </w:r>
              <w:proofErr w:type="gramEnd"/>
              <w:r w:rsidRPr="007E635A">
                <w:rPr>
                  <w:rFonts w:eastAsia="Malgun Gothic"/>
                  <w:highlight w:val="yellow"/>
                </w:rPr>
                <w:t xml:space="preserve"> the inmmediate source of time used by the 5GS</w:t>
              </w:r>
              <w:del w:id="936" w:author="QC_12" w:date="2021-08-20T18:58:00Z">
                <w:r w:rsidRPr="007E635A" w:rsidDel="00E53CD3">
                  <w:rPr>
                    <w:rFonts w:eastAsia="Malgun Gothic"/>
                    <w:highlight w:val="yellow"/>
                  </w:rPr>
                  <w:delText xml:space="preserve"> in this release</w:delText>
                </w:r>
              </w:del>
              <w:r w:rsidRPr="007E635A">
                <w:rPr>
                  <w:rFonts w:eastAsia="Malgun Gothic"/>
                  <w:highlight w:val="yellow"/>
                </w:rPr>
                <w:t>).</w:t>
              </w:r>
            </w:ins>
          </w:p>
          <w:p w14:paraId="729D60C8" w14:textId="05B89238" w:rsidR="00287F6D" w:rsidRPr="007E635A" w:rsidRDefault="00287F6D" w:rsidP="00287F6D">
            <w:pPr>
              <w:pStyle w:val="TAL"/>
              <w:rPr>
                <w:ins w:id="937" w:author="NTT DOCOMO" w:date="2021-08-17T09:03:00Z"/>
                <w:rFonts w:eastAsia="Malgun Gothic"/>
                <w:highlight w:val="yellow"/>
              </w:rPr>
            </w:pPr>
            <w:ins w:id="938" w:author="NTT DOCOMO" w:date="2021-08-17T09:03:00Z">
              <w:r w:rsidRPr="007E635A">
                <w:rPr>
                  <w:rFonts w:eastAsia="Malgun Gothic"/>
                  <w:highlight w:val="yellow"/>
                </w:rPr>
                <w:t xml:space="preserve">Allowed values: Atomic clock, GNSS, terrestrial radio, serial time code, PTP, NTP, </w:t>
              </w:r>
              <w:proofErr w:type="gramStart"/>
              <w:r w:rsidRPr="007E635A">
                <w:rPr>
                  <w:rFonts w:eastAsia="Malgun Gothic"/>
                  <w:highlight w:val="yellow"/>
                </w:rPr>
                <w:t>hand set</w:t>
              </w:r>
              <w:proofErr w:type="gramEnd"/>
              <w:r w:rsidRPr="007E635A">
                <w:rPr>
                  <w:rFonts w:eastAsia="Malgun Gothic"/>
                  <w:highlight w:val="yellow"/>
                </w:rPr>
                <w:t>, internal oscillator, other.</w:t>
              </w:r>
            </w:ins>
          </w:p>
        </w:tc>
      </w:tr>
      <w:tr w:rsidR="00287F6D" w:rsidRPr="00BC6720" w14:paraId="6B262E61" w14:textId="77777777" w:rsidTr="002D7BD6">
        <w:trPr>
          <w:cantSplit/>
          <w:jc w:val="center"/>
          <w:ins w:id="939" w:author="NTT DOCOMO 2" w:date="2021-08-06T13:20:00Z"/>
        </w:trPr>
        <w:tc>
          <w:tcPr>
            <w:tcW w:w="3799" w:type="dxa"/>
          </w:tcPr>
          <w:p w14:paraId="3EBAEFF5" w14:textId="77777777" w:rsidR="00287F6D" w:rsidRPr="00BC6720" w:rsidRDefault="00287F6D" w:rsidP="00287F6D">
            <w:pPr>
              <w:pStyle w:val="TAL"/>
              <w:rPr>
                <w:ins w:id="940" w:author="NTT DOCOMO 2" w:date="2021-08-06T13:20:00Z"/>
                <w:rFonts w:eastAsia="Malgun Gothic"/>
              </w:rPr>
            </w:pPr>
            <w:ins w:id="941" w:author="NTT DOCOMO 2" w:date="2021-08-06T13:20:00Z">
              <w:r>
                <w:rPr>
                  <w:rFonts w:eastAsia="Malgun Gothic"/>
                </w:rPr>
                <w:t>List of UEs associated with the User-Plane Node ID</w:t>
              </w:r>
            </w:ins>
          </w:p>
        </w:tc>
        <w:tc>
          <w:tcPr>
            <w:tcW w:w="4678" w:type="dxa"/>
          </w:tcPr>
          <w:p w14:paraId="24945FA6" w14:textId="77777777" w:rsidR="00287F6D" w:rsidRPr="00BC6720" w:rsidRDefault="00287F6D" w:rsidP="00287F6D">
            <w:pPr>
              <w:pStyle w:val="TAL"/>
              <w:rPr>
                <w:ins w:id="942" w:author="NTT DOCOMO 2" w:date="2021-08-06T13:20:00Z"/>
                <w:rFonts w:eastAsia="Malgun Gothic"/>
              </w:rPr>
            </w:pPr>
          </w:p>
        </w:tc>
      </w:tr>
      <w:tr w:rsidR="00287F6D" w:rsidRPr="00BC6720" w14:paraId="2D6A638A" w14:textId="77777777" w:rsidTr="002D7BD6">
        <w:trPr>
          <w:cantSplit/>
          <w:jc w:val="center"/>
          <w:ins w:id="943" w:author="NTT DOCOMO 2" w:date="2021-08-06T13:20:00Z"/>
        </w:trPr>
        <w:tc>
          <w:tcPr>
            <w:tcW w:w="8477" w:type="dxa"/>
            <w:gridSpan w:val="2"/>
          </w:tcPr>
          <w:p w14:paraId="32CE3F97" w14:textId="77777777" w:rsidR="00287F6D" w:rsidRPr="00E23437" w:rsidRDefault="00287F6D" w:rsidP="00287F6D">
            <w:pPr>
              <w:pStyle w:val="TAL"/>
              <w:rPr>
                <w:ins w:id="944" w:author="NTT DOCOMO 2" w:date="2021-08-06T13:20:00Z"/>
                <w:rFonts w:eastAsia="Malgun Gothic"/>
                <w:b/>
                <w:bCs/>
              </w:rPr>
            </w:pPr>
            <w:ins w:id="945" w:author="NTT DOCOMO 2" w:date="2021-08-06T13:20:00Z">
              <w:r w:rsidRPr="00E23437">
                <w:rPr>
                  <w:rFonts w:eastAsia="Malgun Gothic"/>
                  <w:b/>
                  <w:bCs/>
                </w:rPr>
                <w:t>For each UE</w:t>
              </w:r>
            </w:ins>
          </w:p>
        </w:tc>
      </w:tr>
      <w:tr w:rsidR="00287F6D" w:rsidRPr="00BC6720" w14:paraId="656A8FE4" w14:textId="77777777" w:rsidTr="002D7BD6">
        <w:trPr>
          <w:cantSplit/>
          <w:jc w:val="center"/>
          <w:ins w:id="946" w:author="NTT DOCOMO 2" w:date="2021-08-06T13:20:00Z"/>
        </w:trPr>
        <w:tc>
          <w:tcPr>
            <w:tcW w:w="3799" w:type="dxa"/>
          </w:tcPr>
          <w:p w14:paraId="65797D3F" w14:textId="77777777" w:rsidR="00287F6D" w:rsidRPr="00BC6720" w:rsidRDefault="00287F6D" w:rsidP="00287F6D">
            <w:pPr>
              <w:pStyle w:val="TAL"/>
              <w:rPr>
                <w:ins w:id="947" w:author="NTT DOCOMO 2" w:date="2021-08-06T13:20:00Z"/>
                <w:rFonts w:eastAsia="Malgun Gothic"/>
              </w:rPr>
            </w:pPr>
            <w:ins w:id="948" w:author="NTT DOCOMO 2" w:date="2021-08-06T13:20:00Z">
              <w:r>
                <w:rPr>
                  <w:rFonts w:eastAsia="Malgun Gothic"/>
                </w:rPr>
                <w:t>UE identity</w:t>
              </w:r>
            </w:ins>
          </w:p>
        </w:tc>
        <w:tc>
          <w:tcPr>
            <w:tcW w:w="4678" w:type="dxa"/>
          </w:tcPr>
          <w:p w14:paraId="00C6CB1C" w14:textId="77777777" w:rsidR="00287F6D" w:rsidRPr="00BC6720" w:rsidRDefault="00287F6D" w:rsidP="00287F6D">
            <w:pPr>
              <w:pStyle w:val="TAL"/>
              <w:rPr>
                <w:ins w:id="949" w:author="NTT DOCOMO 2" w:date="2021-08-06T13:20:00Z"/>
                <w:rFonts w:eastAsia="Malgun Gothic"/>
              </w:rPr>
            </w:pPr>
            <w:ins w:id="950" w:author="NTT DOCOMO 2" w:date="2021-08-06T13:20:00Z">
              <w:r>
                <w:rPr>
                  <w:rFonts w:eastAsia="Malgun Gothic"/>
                </w:rPr>
                <w:t>Identifies the UE to which the reported parameters below apply.</w:t>
              </w:r>
            </w:ins>
          </w:p>
        </w:tc>
      </w:tr>
      <w:tr w:rsidR="00287F6D" w:rsidRPr="00BC6720" w14:paraId="0EDB26E4" w14:textId="77777777" w:rsidTr="002D7BD6">
        <w:trPr>
          <w:cantSplit/>
          <w:jc w:val="center"/>
          <w:ins w:id="951" w:author="NTT DOCOMO 2" w:date="2021-08-06T13:20:00Z"/>
        </w:trPr>
        <w:tc>
          <w:tcPr>
            <w:tcW w:w="3799" w:type="dxa"/>
          </w:tcPr>
          <w:p w14:paraId="441F09CD" w14:textId="77777777" w:rsidR="00287F6D" w:rsidRPr="00BC6720" w:rsidRDefault="00287F6D" w:rsidP="00287F6D">
            <w:pPr>
              <w:pStyle w:val="TAL"/>
              <w:rPr>
                <w:ins w:id="952" w:author="NTT DOCOMO 2" w:date="2021-08-06T13:20:00Z"/>
                <w:rFonts w:eastAsia="Malgun Gothic"/>
              </w:rPr>
            </w:pPr>
            <w:ins w:id="953" w:author="NTT DOCOMO 2" w:date="2021-08-06T13:20:00Z">
              <w:r>
                <w:rPr>
                  <w:rFonts w:eastAsia="Malgun Gothic"/>
                </w:rPr>
                <w:t>PTP instance types</w:t>
              </w:r>
            </w:ins>
          </w:p>
        </w:tc>
        <w:tc>
          <w:tcPr>
            <w:tcW w:w="4678" w:type="dxa"/>
          </w:tcPr>
          <w:p w14:paraId="75C7D8F5" w14:textId="77777777" w:rsidR="00287F6D" w:rsidRPr="00BC6720" w:rsidRDefault="00287F6D" w:rsidP="00287F6D">
            <w:pPr>
              <w:pStyle w:val="TAL"/>
              <w:rPr>
                <w:ins w:id="954" w:author="NTT DOCOMO 2" w:date="2021-08-06T13:20:00Z"/>
                <w:rFonts w:eastAsia="Malgun Gothic"/>
              </w:rPr>
            </w:pPr>
            <w:ins w:id="955" w:author="NTT DOCOMO 2" w:date="2021-08-06T13:20:00Z">
              <w:r>
                <w:rPr>
                  <w:rFonts w:eastAsia="Malgun Gothic"/>
                </w:rPr>
                <w:t xml:space="preserve"> Supported PTP instance types as described in clause 5.27.1.4 in TS 23.501 [2].</w:t>
              </w:r>
            </w:ins>
          </w:p>
        </w:tc>
      </w:tr>
      <w:tr w:rsidR="00287F6D" w:rsidRPr="00BC6720" w14:paraId="53EEC921" w14:textId="77777777" w:rsidTr="002D7BD6">
        <w:trPr>
          <w:cantSplit/>
          <w:jc w:val="center"/>
          <w:ins w:id="956" w:author="NTT DOCOMO 2" w:date="2021-08-06T13:20:00Z"/>
        </w:trPr>
        <w:tc>
          <w:tcPr>
            <w:tcW w:w="3799" w:type="dxa"/>
          </w:tcPr>
          <w:p w14:paraId="086FC449" w14:textId="77777777" w:rsidR="00287F6D" w:rsidRPr="00BC6720" w:rsidDel="00635C03" w:rsidRDefault="00287F6D" w:rsidP="00287F6D">
            <w:pPr>
              <w:pStyle w:val="TAL"/>
              <w:rPr>
                <w:ins w:id="957" w:author="NTT DOCOMO 2" w:date="2021-08-06T13:20:00Z"/>
                <w:rFonts w:eastAsia="Malgun Gothic"/>
              </w:rPr>
            </w:pPr>
            <w:ins w:id="958" w:author="NTT DOCOMO 2" w:date="2021-08-06T13:20:00Z">
              <w:r>
                <w:rPr>
                  <w:rFonts w:eastAsia="Malgun Gothic"/>
                </w:rPr>
                <w:t>Transport protocols</w:t>
              </w:r>
            </w:ins>
          </w:p>
        </w:tc>
        <w:tc>
          <w:tcPr>
            <w:tcW w:w="4678" w:type="dxa"/>
          </w:tcPr>
          <w:p w14:paraId="42C9D4A0" w14:textId="77777777" w:rsidR="00287F6D" w:rsidRPr="00BC6720" w:rsidDel="00635C03" w:rsidRDefault="00287F6D" w:rsidP="00287F6D">
            <w:pPr>
              <w:pStyle w:val="TAL"/>
              <w:rPr>
                <w:ins w:id="959" w:author="NTT DOCOMO 2" w:date="2021-08-06T13:20:00Z"/>
                <w:rFonts w:eastAsia="Malgun Gothic"/>
              </w:rPr>
            </w:pPr>
            <w:ins w:id="960" w:author="NTT DOCOMO 2" w:date="2021-08-06T13:20:00Z">
              <w:r>
                <w:rPr>
                  <w:rFonts w:eastAsia="Malgun Gothic"/>
                </w:rPr>
                <w:t>Supported transport protocols for PTP as described in clause 5.27.1.4 in TS 23.501 [2].</w:t>
              </w:r>
            </w:ins>
          </w:p>
        </w:tc>
      </w:tr>
      <w:tr w:rsidR="00287F6D" w:rsidRPr="00BC6720" w14:paraId="1A1F6347" w14:textId="77777777" w:rsidTr="002D7BD6">
        <w:trPr>
          <w:cantSplit/>
          <w:jc w:val="center"/>
          <w:ins w:id="961" w:author="NTT DOCOMO 2" w:date="2021-08-06T13:20:00Z"/>
        </w:trPr>
        <w:tc>
          <w:tcPr>
            <w:tcW w:w="3799" w:type="dxa"/>
          </w:tcPr>
          <w:p w14:paraId="0AA6CA03" w14:textId="77777777" w:rsidR="00287F6D" w:rsidRPr="00BC6720" w:rsidRDefault="00287F6D" w:rsidP="00287F6D">
            <w:pPr>
              <w:pStyle w:val="TAL"/>
              <w:rPr>
                <w:ins w:id="962" w:author="NTT DOCOMO 2" w:date="2021-08-06T13:20:00Z"/>
                <w:rFonts w:eastAsia="Malgun Gothic"/>
              </w:rPr>
            </w:pPr>
            <w:ins w:id="963" w:author="NTT DOCOMO 2" w:date="2021-08-06T13:20:00Z">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ins>
          </w:p>
        </w:tc>
        <w:tc>
          <w:tcPr>
            <w:tcW w:w="4678" w:type="dxa"/>
          </w:tcPr>
          <w:p w14:paraId="3BA09275" w14:textId="77777777" w:rsidR="00287F6D" w:rsidRPr="00BC6720" w:rsidRDefault="00287F6D" w:rsidP="00287F6D">
            <w:pPr>
              <w:pStyle w:val="TAL"/>
              <w:rPr>
                <w:ins w:id="964" w:author="NTT DOCOMO 2" w:date="2021-08-06T13:20:00Z"/>
                <w:rFonts w:eastAsia="Malgun Gothic"/>
              </w:rPr>
            </w:pPr>
            <w:ins w:id="965" w:author="NTT DOCOMO 2" w:date="2021-08-06T13:20: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r>
      <w:tr w:rsidR="00287F6D" w:rsidRPr="00BC6720" w14:paraId="79DD8932" w14:textId="77777777" w:rsidTr="002D7BD6">
        <w:trPr>
          <w:cantSplit/>
          <w:jc w:val="center"/>
          <w:ins w:id="966" w:author="NTT DOCOMO 2" w:date="2021-08-06T13:20:00Z"/>
        </w:trPr>
        <w:tc>
          <w:tcPr>
            <w:tcW w:w="8477" w:type="dxa"/>
            <w:gridSpan w:val="2"/>
          </w:tcPr>
          <w:p w14:paraId="41306D4A" w14:textId="77777777" w:rsidR="00287F6D" w:rsidRPr="00BC6720" w:rsidRDefault="00287F6D" w:rsidP="00287F6D">
            <w:pPr>
              <w:pStyle w:val="TAN"/>
              <w:rPr>
                <w:ins w:id="967" w:author="NTT DOCOMO 2" w:date="2021-08-06T13:20:00Z"/>
                <w:rFonts w:eastAsia="Malgun Gothic"/>
              </w:rPr>
            </w:pPr>
            <w:ins w:id="968" w:author="NTT DOCOMO 2" w:date="2021-08-06T13:20:00Z">
              <w:r w:rsidRPr="00BC6720">
                <w:t xml:space="preserve">NOTE: </w:t>
              </w:r>
              <w:r w:rsidRPr="00BC6720">
                <w:tab/>
                <w:t xml:space="preserve">This is needed to limit the PTP instance into a single NW-TT. In this way the AF can know </w:t>
              </w:r>
              <w:proofErr w:type="gramStart"/>
              <w:r w:rsidRPr="00BC6720">
                <w:t>e.g.</w:t>
              </w:r>
              <w:proofErr w:type="gramEnd"/>
              <w:r w:rsidRPr="00BC6720">
                <w:t xml:space="preserve"> UE1/UE2/UE3 are served by NW-TT1, UE4/UE5/UE6 are served by NW-TT2. The AF can control the PTP instances per NW-TT.</w:t>
              </w:r>
            </w:ins>
          </w:p>
        </w:tc>
      </w:tr>
    </w:tbl>
    <w:p w14:paraId="42E530C9" w14:textId="77777777" w:rsidR="00C01F1F" w:rsidRDefault="00C01F1F" w:rsidP="00C01F1F">
      <w:pPr>
        <w:pStyle w:val="Heading4"/>
        <w:rPr>
          <w:ins w:id="969" w:author="NTT DOCOMO 2" w:date="2021-08-06T13:20:00Z"/>
        </w:rPr>
      </w:pPr>
    </w:p>
    <w:p w14:paraId="6D8D5EF7" w14:textId="77777777" w:rsidR="00C01F1F" w:rsidRDefault="00C01F1F" w:rsidP="00C01F1F">
      <w:pPr>
        <w:rPr>
          <w:ins w:id="970" w:author="NTT DOCOMO 2" w:date="2021-08-06T13:20:00Z"/>
          <w:b/>
          <w:bCs/>
          <w:lang w:eastAsia="zh-CN"/>
        </w:rPr>
      </w:pPr>
    </w:p>
    <w:p w14:paraId="638122AA" w14:textId="77777777" w:rsidR="00C01F1F" w:rsidRDefault="00C01F1F" w:rsidP="00C01F1F">
      <w:pPr>
        <w:rPr>
          <w:ins w:id="971" w:author="NTT DOCOMO 2" w:date="2021-08-06T13:20:00Z"/>
          <w:b/>
          <w:bCs/>
          <w:lang w:eastAsia="zh-CN"/>
        </w:rPr>
      </w:pPr>
    </w:p>
    <w:p w14:paraId="6C1BB430" w14:textId="77777777" w:rsidR="00C01F1F" w:rsidRDefault="00C01F1F" w:rsidP="00C01F1F">
      <w:pPr>
        <w:rPr>
          <w:lang w:eastAsia="zh-CN"/>
        </w:rPr>
      </w:pPr>
      <w:r w:rsidRPr="002217D3">
        <w:rPr>
          <w:b/>
          <w:bCs/>
          <w:lang w:eastAsia="zh-CN"/>
        </w:rPr>
        <w:t>Known NF Service Consumers:</w:t>
      </w:r>
      <w:r>
        <w:rPr>
          <w:lang w:eastAsia="zh-CN"/>
        </w:rPr>
        <w:t xml:space="preserve"> AF.</w:t>
      </w:r>
    </w:p>
    <w:p w14:paraId="7DDC8CDF" w14:textId="77777777" w:rsidR="00C01F1F" w:rsidRDefault="00C01F1F" w:rsidP="00C01F1F">
      <w:pPr>
        <w:rPr>
          <w:lang w:eastAsia="zh-CN"/>
        </w:rPr>
      </w:pPr>
      <w:r w:rsidRPr="002217D3">
        <w:rPr>
          <w:b/>
          <w:bCs/>
          <w:lang w:eastAsia="zh-CN"/>
        </w:rPr>
        <w:t>Inputs, Required:</w:t>
      </w:r>
      <w:r>
        <w:rPr>
          <w:lang w:eastAsia="zh-CN"/>
        </w:rPr>
        <w:t xml:space="preserve"> Notification Correlation ID.</w:t>
      </w:r>
    </w:p>
    <w:p w14:paraId="11153589" w14:textId="117C3DE5"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75B3793F" w14:textId="77777777" w:rsidR="00C01F1F" w:rsidRDefault="00C01F1F" w:rsidP="00C01F1F">
      <w:pPr>
        <w:rPr>
          <w:lang w:eastAsia="zh-CN"/>
        </w:rPr>
      </w:pPr>
      <w:proofErr w:type="gramStart"/>
      <w:r w:rsidRPr="002217D3">
        <w:rPr>
          <w:b/>
          <w:bCs/>
          <w:lang w:eastAsia="zh-CN"/>
        </w:rPr>
        <w:lastRenderedPageBreak/>
        <w:t>Outputs,</w:t>
      </w:r>
      <w:proofErr w:type="gramEnd"/>
      <w:r w:rsidRPr="002217D3">
        <w:rPr>
          <w:b/>
          <w:bCs/>
          <w:lang w:eastAsia="zh-CN"/>
        </w:rPr>
        <w:t xml:space="preserve"> Required:</w:t>
      </w:r>
      <w:r>
        <w:rPr>
          <w:lang w:eastAsia="zh-CN"/>
        </w:rPr>
        <w:t xml:space="preserve"> Operation execution result indication.</w:t>
      </w:r>
    </w:p>
    <w:p w14:paraId="013F53BC" w14:textId="77777777" w:rsidR="00C01F1F" w:rsidRDefault="00C01F1F" w:rsidP="00C01F1F">
      <w:pPr>
        <w:rPr>
          <w:lang w:eastAsia="zh-CN"/>
        </w:rPr>
      </w:pPr>
      <w:r w:rsidRPr="002217D3">
        <w:rPr>
          <w:b/>
          <w:bCs/>
          <w:lang w:eastAsia="zh-CN"/>
        </w:rPr>
        <w:t>Outputs, Optional:</w:t>
      </w:r>
      <w:r>
        <w:rPr>
          <w:lang w:eastAsia="zh-CN"/>
        </w:rPr>
        <w:t xml:space="preserve"> None.</w:t>
      </w:r>
    </w:p>
    <w:p w14:paraId="288CFA8E" w14:textId="77777777" w:rsidR="00181E43" w:rsidRPr="00BC6720" w:rsidRDefault="00181E43" w:rsidP="00181E43">
      <w:pPr>
        <w:pStyle w:val="Heading5"/>
        <w:rPr>
          <w:ins w:id="972" w:author="Nokia-r1" w:date="2021-08-20T22:47:00Z"/>
        </w:rPr>
      </w:pPr>
      <w:ins w:id="973" w:author="Nokia-r1" w:date="2021-08-20T22:47:00Z">
        <w:r w:rsidRPr="00BC6720">
          <w:t>5.2.6.</w:t>
        </w:r>
        <w:r>
          <w:t>25</w:t>
        </w:r>
        <w:r w:rsidRPr="00BC6720">
          <w:t>.</w:t>
        </w:r>
        <w:r>
          <w:t>9</w:t>
        </w:r>
        <w:r w:rsidRPr="00BC6720">
          <w:tab/>
        </w:r>
        <w:proofErr w:type="spellStart"/>
        <w:r>
          <w:t>Nnef_TimeSynchronization_ASTICreate</w:t>
        </w:r>
        <w:proofErr w:type="spellEnd"/>
        <w:r w:rsidRPr="00BC6720">
          <w:t xml:space="preserve"> operation</w:t>
        </w:r>
      </w:ins>
    </w:p>
    <w:p w14:paraId="4374EB8F" w14:textId="77777777" w:rsidR="00181E43" w:rsidRPr="00BC6720" w:rsidRDefault="00181E43" w:rsidP="00181E43">
      <w:pPr>
        <w:rPr>
          <w:ins w:id="974" w:author="Nokia-r1" w:date="2021-08-20T22:47:00Z"/>
        </w:rPr>
      </w:pPr>
      <w:ins w:id="975" w:author="Nokia-r1" w:date="2021-08-20T22:47: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ASTICreate</w:t>
        </w:r>
        <w:proofErr w:type="spellEnd"/>
      </w:ins>
    </w:p>
    <w:p w14:paraId="777D9BD8" w14:textId="77777777" w:rsidR="00181E43" w:rsidRPr="00BC6720" w:rsidRDefault="00181E43" w:rsidP="00181E43">
      <w:pPr>
        <w:rPr>
          <w:ins w:id="976" w:author="Nokia-r1" w:date="2021-08-20T22:47:00Z"/>
        </w:rPr>
      </w:pPr>
      <w:ins w:id="977" w:author="Nokia-r1" w:date="2021-08-20T22:47:00Z">
        <w:r w:rsidRPr="00BC6720">
          <w:rPr>
            <w:b/>
          </w:rPr>
          <w:t>Description:</w:t>
        </w:r>
        <w:r w:rsidRPr="00BC6720">
          <w:t xml:space="preserve"> </w:t>
        </w:r>
        <w:r w:rsidRPr="00E24556">
          <w:t xml:space="preserve">Authorize the request, activate the 5G </w:t>
        </w:r>
        <w:r>
          <w:t>access stratum time</w:t>
        </w:r>
        <w:r w:rsidRPr="00E24556">
          <w:t xml:space="preserve"> </w:t>
        </w:r>
        <w:proofErr w:type="spellStart"/>
        <w:r w:rsidRPr="00E24556">
          <w:t>distibution</w:t>
        </w:r>
        <w:proofErr w:type="spellEnd"/>
        <w:r w:rsidRPr="00E24556">
          <w:t>.</w:t>
        </w:r>
      </w:ins>
    </w:p>
    <w:p w14:paraId="28D0B7F0" w14:textId="77777777" w:rsidR="00181E43" w:rsidRPr="00BC6720" w:rsidRDefault="00181E43" w:rsidP="00181E43">
      <w:pPr>
        <w:rPr>
          <w:ins w:id="978" w:author="Nokia-r1" w:date="2021-08-20T22:47:00Z"/>
        </w:rPr>
      </w:pPr>
      <w:ins w:id="979" w:author="Nokia-r1" w:date="2021-08-20T22:47:00Z">
        <w:r w:rsidRPr="00BC6720">
          <w:rPr>
            <w:b/>
          </w:rPr>
          <w:t xml:space="preserve">Inputs, </w:t>
        </w:r>
        <w:proofErr w:type="gramStart"/>
        <w:r w:rsidRPr="00BC6720">
          <w:rPr>
            <w:b/>
          </w:rPr>
          <w:t>Required</w:t>
        </w:r>
        <w:proofErr w:type="gramEnd"/>
        <w:r w:rsidRPr="00BC6720">
          <w:rPr>
            <w:b/>
          </w:rPr>
          <w:t xml:space="preserve">: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r>
          <w:rPr>
            <w:rFonts w:eastAsia="SimSun"/>
          </w:rPr>
          <w:t>9</w:t>
        </w:r>
        <w:r w:rsidRPr="00E24556">
          <w:rPr>
            <w:rFonts w:eastAsia="SimSun"/>
          </w:rPr>
          <w:t>.4-1</w:t>
        </w:r>
        <w:r w:rsidRPr="00BC6720">
          <w:t>.</w:t>
        </w:r>
      </w:ins>
    </w:p>
    <w:p w14:paraId="6A2D3F70" w14:textId="77777777" w:rsidR="00181E43" w:rsidRPr="00BC6720" w:rsidRDefault="00181E43" w:rsidP="00181E43">
      <w:pPr>
        <w:rPr>
          <w:ins w:id="980" w:author="Nokia-r1" w:date="2021-08-20T22:47:00Z"/>
        </w:rPr>
      </w:pPr>
      <w:ins w:id="981" w:author="Nokia-r1" w:date="2021-08-20T22:47:00Z">
        <w:r w:rsidRPr="00BC6720">
          <w:rPr>
            <w:b/>
          </w:rPr>
          <w:t>Inputs, Optional:</w:t>
        </w:r>
        <w:r w:rsidRPr="00BC6720">
          <w:t xml:space="preserve"> </w:t>
        </w:r>
        <w:r w:rsidRPr="00E24556">
          <w:t xml:space="preserve">DNN, S-NSSAI, </w:t>
        </w:r>
        <w:r>
          <w:t>o</w:t>
        </w:r>
        <w:r w:rsidRPr="00E24556">
          <w:t>ptional service parameters as described in Table 4.15.</w:t>
        </w:r>
        <w:r>
          <w:t>9.4</w:t>
        </w:r>
        <w:r w:rsidRPr="00E24556">
          <w:t>-1.</w:t>
        </w:r>
      </w:ins>
    </w:p>
    <w:p w14:paraId="64E78FF1" w14:textId="77777777" w:rsidR="00181E43" w:rsidRPr="00BC6720" w:rsidRDefault="00181E43" w:rsidP="00181E43">
      <w:pPr>
        <w:rPr>
          <w:ins w:id="982" w:author="Nokia-r1" w:date="2021-08-20T22:47:00Z"/>
        </w:rPr>
      </w:pPr>
      <w:proofErr w:type="gramStart"/>
      <w:ins w:id="983" w:author="Nokia-r1" w:date="2021-08-20T22:47:00Z">
        <w:r w:rsidRPr="00BC6720">
          <w:rPr>
            <w:b/>
          </w:rPr>
          <w:t>Outputs,</w:t>
        </w:r>
        <w:proofErr w:type="gramEnd"/>
        <w:r w:rsidRPr="00BC6720">
          <w:rPr>
            <w:b/>
          </w:rPr>
          <w:t xml:space="preserve"> Required:</w:t>
        </w:r>
        <w:r w:rsidRPr="00BC6720">
          <w:t xml:space="preserve"> Operation execution result indication</w:t>
        </w:r>
        <w:r>
          <w:t xml:space="preserve">, </w:t>
        </w:r>
        <w:r w:rsidRPr="00BC6720">
          <w:t>in successful operation the time synchronization configuration id.</w:t>
        </w:r>
      </w:ins>
    </w:p>
    <w:p w14:paraId="2289EBBE" w14:textId="77777777" w:rsidR="00181E43" w:rsidRDefault="00181E43" w:rsidP="00181E43">
      <w:pPr>
        <w:rPr>
          <w:ins w:id="984" w:author="Nokia-r1" w:date="2021-08-20T22:47:00Z"/>
        </w:rPr>
      </w:pPr>
      <w:ins w:id="985" w:author="Nokia-r1" w:date="2021-08-20T22:47:00Z">
        <w:r w:rsidRPr="00BC6720">
          <w:rPr>
            <w:b/>
          </w:rPr>
          <w:t>Outputs, Optional:</w:t>
        </w:r>
        <w:r w:rsidRPr="00BC6720">
          <w:t xml:space="preserve"> None.</w:t>
        </w:r>
      </w:ins>
    </w:p>
    <w:p w14:paraId="20258DAD" w14:textId="77777777" w:rsidR="00181E43" w:rsidRPr="00BC6720" w:rsidRDefault="00181E43" w:rsidP="00181E43">
      <w:pPr>
        <w:rPr>
          <w:ins w:id="986" w:author="Nokia-r1" w:date="2021-08-20T22:47:00Z"/>
        </w:rPr>
      </w:pPr>
    </w:p>
    <w:p w14:paraId="5BB8DB6C" w14:textId="77777777" w:rsidR="00181E43" w:rsidRPr="00BC6720" w:rsidRDefault="00181E43" w:rsidP="00181E43">
      <w:pPr>
        <w:pStyle w:val="Heading5"/>
        <w:rPr>
          <w:ins w:id="987" w:author="Nokia-r1" w:date="2021-08-20T22:47:00Z"/>
        </w:rPr>
      </w:pPr>
      <w:ins w:id="988" w:author="Nokia-r1" w:date="2021-08-20T22:47:00Z">
        <w:r w:rsidRPr="00BC6720">
          <w:t>5.2.6.</w:t>
        </w:r>
        <w:r>
          <w:t>25</w:t>
        </w:r>
        <w:r w:rsidRPr="00BC6720">
          <w:t>.</w:t>
        </w:r>
        <w:r>
          <w:t>10</w:t>
        </w:r>
        <w:r w:rsidRPr="00BC6720">
          <w:tab/>
        </w:r>
        <w:proofErr w:type="spellStart"/>
        <w:r>
          <w:t>Nnef_TimeSynchronization_ASTIUpdate</w:t>
        </w:r>
        <w:proofErr w:type="spellEnd"/>
        <w:r w:rsidRPr="00BC6720">
          <w:t xml:space="preserve"> operation</w:t>
        </w:r>
      </w:ins>
    </w:p>
    <w:p w14:paraId="5DC69334" w14:textId="77777777" w:rsidR="00181E43" w:rsidRPr="00BC6720" w:rsidRDefault="00181E43" w:rsidP="00181E43">
      <w:pPr>
        <w:rPr>
          <w:ins w:id="989" w:author="Nokia-r1" w:date="2021-08-20T22:47:00Z"/>
        </w:rPr>
      </w:pPr>
      <w:ins w:id="990" w:author="Nokia-r1" w:date="2021-08-20T22:47: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ASTIUpdate</w:t>
        </w:r>
        <w:proofErr w:type="spellEnd"/>
      </w:ins>
    </w:p>
    <w:p w14:paraId="260A0AFB" w14:textId="77777777" w:rsidR="00181E43" w:rsidRPr="00BC6720" w:rsidRDefault="00181E43" w:rsidP="00181E43">
      <w:pPr>
        <w:rPr>
          <w:ins w:id="991" w:author="Nokia-r1" w:date="2021-08-20T22:47:00Z"/>
        </w:rPr>
      </w:pPr>
      <w:ins w:id="992" w:author="Nokia-r1" w:date="2021-08-20T22:47:00Z">
        <w:r w:rsidRPr="00BC6720">
          <w:rPr>
            <w:b/>
          </w:rPr>
          <w:t>Description:</w:t>
        </w:r>
        <w:r w:rsidRPr="00BC6720">
          <w:t xml:space="preserve"> </w:t>
        </w:r>
        <w:r w:rsidRPr="00E24556">
          <w:t>Authorize the request and forward the request to update</w:t>
        </w:r>
        <w:r>
          <w:t xml:space="preserve"> the </w:t>
        </w:r>
        <w:r w:rsidRPr="00E24556">
          <w:t xml:space="preserve">5G </w:t>
        </w:r>
        <w:r>
          <w:t>access stratum time</w:t>
        </w:r>
        <w:r w:rsidRPr="00E24556">
          <w:t xml:space="preserve"> </w:t>
        </w:r>
        <w:r>
          <w:t>distribution configuration</w:t>
        </w:r>
        <w:r w:rsidRPr="00E24556">
          <w:t>.</w:t>
        </w:r>
      </w:ins>
    </w:p>
    <w:p w14:paraId="6A5417E5" w14:textId="77777777" w:rsidR="00181E43" w:rsidRPr="00BC6720" w:rsidRDefault="00181E43" w:rsidP="00181E43">
      <w:pPr>
        <w:rPr>
          <w:ins w:id="993" w:author="Nokia-r1" w:date="2021-08-20T22:47:00Z"/>
        </w:rPr>
      </w:pPr>
      <w:proofErr w:type="gramStart"/>
      <w:ins w:id="994" w:author="Nokia-r1" w:date="2021-08-20T22:47:00Z">
        <w:r w:rsidRPr="00BC6720">
          <w:rPr>
            <w:b/>
          </w:rPr>
          <w:t>Inputs,</w:t>
        </w:r>
        <w:proofErr w:type="gramEnd"/>
        <w:r w:rsidRPr="00BC6720">
          <w:rPr>
            <w:b/>
          </w:rPr>
          <w:t xml:space="preserve"> Required: </w:t>
        </w:r>
        <w:r>
          <w:rPr>
            <w:bCs/>
          </w:rPr>
          <w:t>T</w:t>
        </w:r>
        <w:r w:rsidRPr="00E24556">
          <w:rPr>
            <w:bCs/>
          </w:rPr>
          <w:t>ime synchronization configuration id.</w:t>
        </w:r>
      </w:ins>
    </w:p>
    <w:p w14:paraId="3725AECB" w14:textId="77777777" w:rsidR="00181E43" w:rsidRPr="00BC6720" w:rsidRDefault="00181E43" w:rsidP="00181E43">
      <w:pPr>
        <w:rPr>
          <w:ins w:id="995" w:author="Nokia-r1" w:date="2021-08-20T22:47:00Z"/>
        </w:rPr>
      </w:pPr>
      <w:ins w:id="996" w:author="Nokia-r1" w:date="2021-08-20T22:47:00Z">
        <w:r w:rsidRPr="00BC6720">
          <w:rPr>
            <w:b/>
          </w:rPr>
          <w:t>Inputs, Optional:</w:t>
        </w:r>
        <w:r w:rsidRPr="00BC6720">
          <w:t xml:space="preserve"> </w:t>
        </w:r>
        <w:r w:rsidRPr="00E24556">
          <w:t xml:space="preserve">service parameters as in </w:t>
        </w:r>
        <w:proofErr w:type="spellStart"/>
        <w:r w:rsidRPr="00E24556">
          <w:t>N</w:t>
        </w:r>
        <w:r>
          <w:t>nef</w:t>
        </w:r>
        <w:r w:rsidRPr="00E24556">
          <w:t>_TimeSynchronization</w:t>
        </w:r>
        <w:proofErr w:type="spellEnd"/>
        <w:r w:rsidRPr="00E24556">
          <w:t xml:space="preserve"> _</w:t>
        </w:r>
        <w:proofErr w:type="spellStart"/>
        <w:r>
          <w:t>ASTI</w:t>
        </w:r>
        <w:r w:rsidRPr="00E24556">
          <w:t>Create</w:t>
        </w:r>
        <w:proofErr w:type="spellEnd"/>
        <w:r w:rsidRPr="00E24556">
          <w:t xml:space="preserve"> input.</w:t>
        </w:r>
      </w:ins>
    </w:p>
    <w:p w14:paraId="3BAF6C3A" w14:textId="77777777" w:rsidR="00181E43" w:rsidRPr="00BC6720" w:rsidRDefault="00181E43" w:rsidP="00181E43">
      <w:pPr>
        <w:rPr>
          <w:ins w:id="997" w:author="Nokia-r1" w:date="2021-08-20T22:47:00Z"/>
        </w:rPr>
      </w:pPr>
      <w:proofErr w:type="gramStart"/>
      <w:ins w:id="998" w:author="Nokia-r1" w:date="2021-08-20T22:47:00Z">
        <w:r w:rsidRPr="00BC6720">
          <w:rPr>
            <w:b/>
          </w:rPr>
          <w:t>Outputs,</w:t>
        </w:r>
        <w:proofErr w:type="gramEnd"/>
        <w:r w:rsidRPr="00BC6720">
          <w:rPr>
            <w:b/>
          </w:rPr>
          <w:t xml:space="preserve"> Required:</w:t>
        </w:r>
        <w:r w:rsidRPr="00BC6720">
          <w:t xml:space="preserve"> Operation execution result indication</w:t>
        </w:r>
        <w:r>
          <w:t>.</w:t>
        </w:r>
      </w:ins>
    </w:p>
    <w:p w14:paraId="53D7B5AD" w14:textId="77777777" w:rsidR="00181E43" w:rsidRDefault="00181E43" w:rsidP="00181E43">
      <w:pPr>
        <w:rPr>
          <w:ins w:id="999" w:author="Nokia-r1" w:date="2021-08-20T22:47:00Z"/>
        </w:rPr>
      </w:pPr>
      <w:ins w:id="1000" w:author="Nokia-r1" w:date="2021-08-20T22:47:00Z">
        <w:r w:rsidRPr="00BC6720">
          <w:rPr>
            <w:b/>
          </w:rPr>
          <w:t>Outputs, Optional:</w:t>
        </w:r>
        <w:r w:rsidRPr="00BC6720">
          <w:t xml:space="preserve"> None.</w:t>
        </w:r>
      </w:ins>
    </w:p>
    <w:p w14:paraId="15618810" w14:textId="77777777" w:rsidR="00181E43" w:rsidRPr="00BC6720" w:rsidRDefault="00181E43" w:rsidP="00181E43">
      <w:pPr>
        <w:pStyle w:val="Heading5"/>
        <w:rPr>
          <w:ins w:id="1001" w:author="Nokia-r1" w:date="2021-08-20T22:47:00Z"/>
        </w:rPr>
      </w:pPr>
      <w:ins w:id="1002" w:author="Nokia-r1" w:date="2021-08-20T22:47:00Z">
        <w:r w:rsidRPr="00BC6720">
          <w:t>5.2.6.</w:t>
        </w:r>
        <w:r>
          <w:t>25</w:t>
        </w:r>
        <w:r w:rsidRPr="00BC6720">
          <w:t>.</w:t>
        </w:r>
        <w:r>
          <w:t>11</w:t>
        </w:r>
        <w:r w:rsidRPr="00BC6720">
          <w:tab/>
        </w:r>
        <w:proofErr w:type="spellStart"/>
        <w:r>
          <w:t>Nnef_TimeSynchronization_ASTIDelete</w:t>
        </w:r>
        <w:proofErr w:type="spellEnd"/>
        <w:r w:rsidRPr="00BC6720">
          <w:t xml:space="preserve"> operation</w:t>
        </w:r>
      </w:ins>
    </w:p>
    <w:p w14:paraId="59AD9BF6" w14:textId="77777777" w:rsidR="00181E43" w:rsidRPr="00BC6720" w:rsidRDefault="00181E43" w:rsidP="00181E43">
      <w:pPr>
        <w:rPr>
          <w:ins w:id="1003" w:author="Nokia-r1" w:date="2021-08-20T22:47:00Z"/>
        </w:rPr>
      </w:pPr>
      <w:ins w:id="1004" w:author="Nokia-r1" w:date="2021-08-20T22:47: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ASTIDelete</w:t>
        </w:r>
        <w:proofErr w:type="spellEnd"/>
      </w:ins>
    </w:p>
    <w:p w14:paraId="74451783" w14:textId="77777777" w:rsidR="00181E43" w:rsidRPr="00BC6720" w:rsidRDefault="00181E43" w:rsidP="00181E43">
      <w:pPr>
        <w:rPr>
          <w:ins w:id="1005" w:author="Nokia-r1" w:date="2021-08-20T22:47:00Z"/>
        </w:rPr>
      </w:pPr>
      <w:ins w:id="1006" w:author="Nokia-r1" w:date="2021-08-20T22:47:00Z">
        <w:r w:rsidRPr="00BC6720">
          <w:rPr>
            <w:b/>
          </w:rPr>
          <w:t>Description:</w:t>
        </w:r>
        <w:r w:rsidRPr="00BC6720">
          <w:t xml:space="preserve"> </w:t>
        </w:r>
        <w:r w:rsidRPr="00E24556">
          <w:t>Authorize the request</w:t>
        </w:r>
        <w:r>
          <w:t xml:space="preserve">, delete the </w:t>
        </w:r>
        <w:r w:rsidRPr="00E24556">
          <w:t xml:space="preserve">5G </w:t>
        </w:r>
        <w:r>
          <w:t>access stratum time</w:t>
        </w:r>
        <w:r w:rsidRPr="00E24556">
          <w:t xml:space="preserve"> </w:t>
        </w:r>
        <w:r>
          <w:t xml:space="preserve">distribution configuration, deactivate the </w:t>
        </w:r>
        <w:proofErr w:type="spellStart"/>
        <w:r>
          <w:t>correspondinc</w:t>
        </w:r>
        <w:proofErr w:type="spellEnd"/>
        <w:r>
          <w:t xml:space="preserve"> 5G access stratum time distribution service</w:t>
        </w:r>
        <w:r w:rsidRPr="00E24556">
          <w:t>.</w:t>
        </w:r>
      </w:ins>
    </w:p>
    <w:p w14:paraId="19A3F30E" w14:textId="77777777" w:rsidR="00181E43" w:rsidRPr="00BC6720" w:rsidRDefault="00181E43" w:rsidP="00181E43">
      <w:pPr>
        <w:rPr>
          <w:ins w:id="1007" w:author="Nokia-r1" w:date="2021-08-20T22:47:00Z"/>
        </w:rPr>
      </w:pPr>
      <w:proofErr w:type="gramStart"/>
      <w:ins w:id="1008" w:author="Nokia-r1" w:date="2021-08-20T22:47:00Z">
        <w:r w:rsidRPr="00BC6720">
          <w:rPr>
            <w:b/>
          </w:rPr>
          <w:t>Inputs,</w:t>
        </w:r>
        <w:proofErr w:type="gramEnd"/>
        <w:r w:rsidRPr="00BC6720">
          <w:rPr>
            <w:b/>
          </w:rPr>
          <w:t xml:space="preserve"> Required: </w:t>
        </w:r>
        <w:r>
          <w:rPr>
            <w:bCs/>
          </w:rPr>
          <w:t>T</w:t>
        </w:r>
        <w:r w:rsidRPr="00E24556">
          <w:rPr>
            <w:bCs/>
          </w:rPr>
          <w:t>ime synchronization configuration id.</w:t>
        </w:r>
      </w:ins>
    </w:p>
    <w:p w14:paraId="41B01A4E" w14:textId="77777777" w:rsidR="00181E43" w:rsidRPr="00BC6720" w:rsidRDefault="00181E43" w:rsidP="00181E43">
      <w:pPr>
        <w:rPr>
          <w:ins w:id="1009" w:author="Nokia-r1" w:date="2021-08-20T22:47:00Z"/>
        </w:rPr>
      </w:pPr>
      <w:ins w:id="1010" w:author="Nokia-r1" w:date="2021-08-20T22:47:00Z">
        <w:r w:rsidRPr="00BC6720">
          <w:rPr>
            <w:b/>
          </w:rPr>
          <w:t>Inputs, Optional:</w:t>
        </w:r>
        <w:r w:rsidRPr="00BC6720">
          <w:t xml:space="preserve"> </w:t>
        </w:r>
        <w:r>
          <w:t>None</w:t>
        </w:r>
        <w:r w:rsidRPr="00E24556">
          <w:t>.</w:t>
        </w:r>
      </w:ins>
    </w:p>
    <w:p w14:paraId="1BEE0159" w14:textId="77777777" w:rsidR="00181E43" w:rsidRPr="00BC6720" w:rsidRDefault="00181E43" w:rsidP="00181E43">
      <w:pPr>
        <w:rPr>
          <w:ins w:id="1011" w:author="Nokia-r1" w:date="2021-08-20T22:47:00Z"/>
        </w:rPr>
      </w:pPr>
      <w:proofErr w:type="gramStart"/>
      <w:ins w:id="1012" w:author="Nokia-r1" w:date="2021-08-20T22:47:00Z">
        <w:r w:rsidRPr="00BC6720">
          <w:rPr>
            <w:b/>
          </w:rPr>
          <w:t>Outputs,</w:t>
        </w:r>
        <w:proofErr w:type="gramEnd"/>
        <w:r w:rsidRPr="00BC6720">
          <w:rPr>
            <w:b/>
          </w:rPr>
          <w:t xml:space="preserve"> Required:</w:t>
        </w:r>
        <w:r w:rsidRPr="00BC6720">
          <w:t xml:space="preserve"> Operation execution result indication</w:t>
        </w:r>
        <w:r>
          <w:t>.</w:t>
        </w:r>
      </w:ins>
    </w:p>
    <w:p w14:paraId="14B67319" w14:textId="77777777" w:rsidR="00181E43" w:rsidRDefault="00181E43" w:rsidP="00181E43">
      <w:pPr>
        <w:rPr>
          <w:ins w:id="1013" w:author="Nokia-r1" w:date="2021-08-20T22:47:00Z"/>
        </w:rPr>
      </w:pPr>
      <w:ins w:id="1014" w:author="Nokia-r1" w:date="2021-08-20T22:47:00Z">
        <w:r w:rsidRPr="00BC6720">
          <w:rPr>
            <w:b/>
          </w:rPr>
          <w:t>Outputs, Optional:</w:t>
        </w:r>
        <w:r w:rsidRPr="00BC6720">
          <w:t xml:space="preserve"> None.</w:t>
        </w:r>
      </w:ins>
    </w:p>
    <w:p w14:paraId="366A4FAA" w14:textId="77777777" w:rsidR="00181E43" w:rsidRDefault="00181E43" w:rsidP="00181E43">
      <w:pPr>
        <w:rPr>
          <w:ins w:id="1015" w:author="Nokia-r1" w:date="2021-08-20T22:47:00Z"/>
        </w:rPr>
      </w:pPr>
    </w:p>
    <w:p w14:paraId="277EEE79" w14:textId="77777777" w:rsidR="00181E43" w:rsidRPr="00BC6720" w:rsidRDefault="00181E43" w:rsidP="00181E43">
      <w:pPr>
        <w:pStyle w:val="Heading5"/>
        <w:rPr>
          <w:ins w:id="1016" w:author="Nokia-r1" w:date="2021-08-20T22:47:00Z"/>
        </w:rPr>
      </w:pPr>
      <w:ins w:id="1017" w:author="Nokia-r1" w:date="2021-08-20T22:47:00Z">
        <w:r w:rsidRPr="00BC6720">
          <w:t>5.2.6.</w:t>
        </w:r>
        <w:r>
          <w:t>25</w:t>
        </w:r>
        <w:r w:rsidRPr="00BC6720">
          <w:t>.</w:t>
        </w:r>
        <w:r>
          <w:t>12</w:t>
        </w:r>
        <w:r w:rsidRPr="00BC6720">
          <w:tab/>
        </w:r>
        <w:proofErr w:type="spellStart"/>
        <w:r>
          <w:t>Nnef_TimeSynchronization_ASTIGet</w:t>
        </w:r>
        <w:proofErr w:type="spellEnd"/>
        <w:r w:rsidRPr="00BC6720">
          <w:t xml:space="preserve"> operation</w:t>
        </w:r>
      </w:ins>
    </w:p>
    <w:p w14:paraId="4B8F56E5" w14:textId="77777777" w:rsidR="00181E43" w:rsidRPr="00BC6720" w:rsidRDefault="00181E43" w:rsidP="00181E43">
      <w:pPr>
        <w:rPr>
          <w:ins w:id="1018" w:author="Nokia-r1" w:date="2021-08-20T22:47:00Z"/>
        </w:rPr>
      </w:pPr>
      <w:ins w:id="1019" w:author="Nokia-r1" w:date="2021-08-20T22:47: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ASTIGet</w:t>
        </w:r>
        <w:proofErr w:type="spellEnd"/>
      </w:ins>
    </w:p>
    <w:p w14:paraId="55057F35" w14:textId="77777777" w:rsidR="00181E43" w:rsidRDefault="00181E43" w:rsidP="00181E43">
      <w:pPr>
        <w:rPr>
          <w:ins w:id="1020" w:author="Nokia-r1" w:date="2021-08-20T22:47:00Z"/>
        </w:rPr>
      </w:pPr>
      <w:ins w:id="1021" w:author="Nokia-r1" w:date="2021-08-20T22:47:00Z">
        <w:r w:rsidRPr="00BC6720">
          <w:rPr>
            <w:b/>
          </w:rPr>
          <w:t>Description:</w:t>
        </w:r>
        <w:r w:rsidRPr="00BC6720">
          <w:t xml:space="preserve"> </w:t>
        </w:r>
        <w:r w:rsidRPr="009A0044">
          <w:t xml:space="preserve">Authorize the request and query the status of the </w:t>
        </w:r>
        <w:r>
          <w:t>access stratum time</w:t>
        </w:r>
        <w:r w:rsidRPr="009A0044">
          <w:t xml:space="preserve"> distribution</w:t>
        </w:r>
        <w:r>
          <w:t>.</w:t>
        </w:r>
      </w:ins>
    </w:p>
    <w:p w14:paraId="4EEE034C" w14:textId="77777777" w:rsidR="00181E43" w:rsidRPr="00BC6720" w:rsidRDefault="00181E43" w:rsidP="00181E43">
      <w:pPr>
        <w:rPr>
          <w:ins w:id="1022" w:author="Nokia-r1" w:date="2021-08-20T22:47:00Z"/>
        </w:rPr>
      </w:pPr>
      <w:proofErr w:type="gramStart"/>
      <w:ins w:id="1023" w:author="Nokia-r1" w:date="2021-08-20T22:47:00Z">
        <w:r w:rsidRPr="00BC6720">
          <w:rPr>
            <w:b/>
          </w:rPr>
          <w:t>Inputs,</w:t>
        </w:r>
        <w:proofErr w:type="gramEnd"/>
        <w:r w:rsidRPr="00BC6720">
          <w:rPr>
            <w:b/>
          </w:rPr>
          <w:t xml:space="preserve"> Required: </w:t>
        </w:r>
        <w:r w:rsidRPr="00E24556">
          <w:rPr>
            <w:bCs/>
          </w:rPr>
          <w:t>List of UE identities</w:t>
        </w:r>
        <w:r>
          <w:rPr>
            <w:bCs/>
          </w:rPr>
          <w:t>.</w:t>
        </w:r>
      </w:ins>
    </w:p>
    <w:p w14:paraId="1C015BCB" w14:textId="77777777" w:rsidR="00181E43" w:rsidRPr="00BC6720" w:rsidRDefault="00181E43" w:rsidP="00181E43">
      <w:pPr>
        <w:rPr>
          <w:ins w:id="1024" w:author="Nokia-r1" w:date="2021-08-20T22:47:00Z"/>
        </w:rPr>
      </w:pPr>
      <w:ins w:id="1025" w:author="Nokia-r1" w:date="2021-08-20T22:47:00Z">
        <w:r w:rsidRPr="00BC6720">
          <w:rPr>
            <w:b/>
          </w:rPr>
          <w:t>Inputs, Optional:</w:t>
        </w:r>
        <w:r w:rsidRPr="00BC6720">
          <w:t xml:space="preserve"> </w:t>
        </w:r>
        <w:r w:rsidRPr="00E24556">
          <w:t>DNN, S-NSSAI</w:t>
        </w:r>
        <w:r>
          <w:t>.</w:t>
        </w:r>
      </w:ins>
    </w:p>
    <w:p w14:paraId="7B2B44C6" w14:textId="77777777" w:rsidR="00181E43" w:rsidRPr="00BC6720" w:rsidRDefault="00181E43" w:rsidP="00181E43">
      <w:pPr>
        <w:rPr>
          <w:ins w:id="1026" w:author="Nokia-r1" w:date="2021-08-20T22:47:00Z"/>
        </w:rPr>
      </w:pPr>
      <w:proofErr w:type="gramStart"/>
      <w:ins w:id="1027" w:author="Nokia-r1" w:date="2021-08-20T22:47:00Z">
        <w:r w:rsidRPr="00BC6720">
          <w:rPr>
            <w:b/>
          </w:rPr>
          <w:t>Outputs,</w:t>
        </w:r>
        <w:proofErr w:type="gramEnd"/>
        <w:r w:rsidRPr="00BC6720">
          <w:rPr>
            <w:b/>
          </w:rPr>
          <w:t xml:space="preserve"> Required:</w:t>
        </w:r>
        <w:r w:rsidRPr="00BC6720">
          <w:t xml:space="preserve"> Operation execution result indication</w:t>
        </w:r>
        <w:r>
          <w:t>.</w:t>
        </w:r>
      </w:ins>
    </w:p>
    <w:p w14:paraId="45FA4B74" w14:textId="77777777" w:rsidR="00181E43" w:rsidRDefault="00181E43" w:rsidP="00181E43">
      <w:pPr>
        <w:rPr>
          <w:ins w:id="1028" w:author="Nokia-r1" w:date="2021-08-20T22:47:00Z"/>
        </w:rPr>
      </w:pPr>
      <w:ins w:id="1029" w:author="Nokia-r1" w:date="2021-08-20T22:47:00Z">
        <w:r w:rsidRPr="00BC6720">
          <w:rPr>
            <w:b/>
          </w:rPr>
          <w:t>Outputs, Optional:</w:t>
        </w:r>
        <w:r w:rsidRPr="00BC6720">
          <w:t xml:space="preserve"> </w:t>
        </w:r>
        <w:r w:rsidRPr="009A0044">
          <w:t xml:space="preserve">Status of the </w:t>
        </w:r>
        <w:r>
          <w:t>access stratum time</w:t>
        </w:r>
        <w:r w:rsidRPr="009A0044">
          <w:t xml:space="preserve"> distribution (active, optionally with requested accuracy or inactive).</w:t>
        </w:r>
      </w:ins>
    </w:p>
    <w:p w14:paraId="757C11DC" w14:textId="77777777" w:rsidR="00C01F1F" w:rsidRDefault="00C01F1F" w:rsidP="00C01F1F"/>
    <w:p w14:paraId="1D6EF65A" w14:textId="44ED9178" w:rsidR="00C01F1F" w:rsidRDefault="00C01F1F" w:rsidP="001207D2"/>
    <w:p w14:paraId="68F279F7" w14:textId="77777777" w:rsidR="00C01F1F" w:rsidRPr="00BC6720" w:rsidRDefault="00C01F1F" w:rsidP="001207D2"/>
    <w:p w14:paraId="52D90855"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commentRangeStart w:id="1030"/>
      <w:r w:rsidRPr="00BC6720">
        <w:rPr>
          <w:rFonts w:ascii="Arial" w:hAnsi="Arial"/>
          <w:color w:val="FF0000"/>
          <w:sz w:val="32"/>
          <w:lang w:eastAsia="ja-JP"/>
        </w:rPr>
        <w:t>---Next Change---</w:t>
      </w:r>
      <w:commentRangeEnd w:id="1030"/>
      <w:r w:rsidR="001503A3">
        <w:rPr>
          <w:rStyle w:val="CommentReference"/>
        </w:rPr>
        <w:commentReference w:id="1030"/>
      </w:r>
    </w:p>
    <w:p w14:paraId="6B2186BC" w14:textId="7F802944" w:rsidR="001207D2" w:rsidRPr="00BC6720" w:rsidRDefault="001207D2" w:rsidP="001207D2">
      <w:pPr>
        <w:pStyle w:val="Heading3"/>
      </w:pPr>
      <w:r w:rsidRPr="00BC6720">
        <w:t>5.2.</w:t>
      </w:r>
      <w:r w:rsidR="0014617B">
        <w:t>27</w:t>
      </w:r>
      <w:r w:rsidRPr="00BC6720">
        <w:tab/>
        <w:t>TSCTSF Services</w:t>
      </w:r>
    </w:p>
    <w:p w14:paraId="003ABCAF" w14:textId="61048C84" w:rsidR="001207D2" w:rsidRPr="00BC6720" w:rsidRDefault="001207D2" w:rsidP="001207D2">
      <w:pPr>
        <w:pStyle w:val="Heading4"/>
      </w:pPr>
      <w:r w:rsidRPr="00BC6720">
        <w:t>5.2.</w:t>
      </w:r>
      <w:r w:rsidR="0014617B">
        <w:t>27</w:t>
      </w:r>
      <w:r w:rsidRPr="00BC6720">
        <w:t>.1</w:t>
      </w:r>
      <w:r w:rsidRPr="00BC6720">
        <w:tab/>
        <w:t>General</w:t>
      </w:r>
    </w:p>
    <w:p w14:paraId="686525B7" w14:textId="77777777" w:rsidR="001207D2" w:rsidRPr="00BC6720" w:rsidRDefault="001207D2" w:rsidP="001207D2">
      <w:pPr>
        <w:rPr>
          <w:lang w:eastAsia="zh-CN"/>
        </w:rPr>
      </w:pPr>
      <w:r w:rsidRPr="00BC6720">
        <w:rPr>
          <w:lang w:eastAsia="zh-CN"/>
        </w:rPr>
        <w:t>The following table shows the TSCTSF Services and Service Operations:</w:t>
      </w:r>
    </w:p>
    <w:p w14:paraId="0B64DAC4" w14:textId="77777777" w:rsidR="001207D2" w:rsidRPr="00BC6720" w:rsidRDefault="001207D2" w:rsidP="001207D2">
      <w:pPr>
        <w:pStyle w:val="TH"/>
      </w:pPr>
      <w:r w:rsidRPr="00BC6720">
        <w:t>Table 5.2.X.1-1: NF Services provided by the TSCTSF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1207D2" w:rsidRPr="00BC6720" w14:paraId="693EC66C" w14:textId="77777777" w:rsidTr="001207D2">
        <w:tc>
          <w:tcPr>
            <w:tcW w:w="2927" w:type="dxa"/>
            <w:tcBorders>
              <w:bottom w:val="single" w:sz="4" w:space="0" w:color="auto"/>
            </w:tcBorders>
          </w:tcPr>
          <w:p w14:paraId="372947AD" w14:textId="77777777" w:rsidR="001207D2" w:rsidRPr="00BC6720" w:rsidRDefault="001207D2" w:rsidP="001207D2">
            <w:pPr>
              <w:pStyle w:val="TAH"/>
            </w:pPr>
            <w:r w:rsidRPr="00BC6720">
              <w:t>Service Name</w:t>
            </w:r>
          </w:p>
        </w:tc>
        <w:tc>
          <w:tcPr>
            <w:tcW w:w="2441" w:type="dxa"/>
          </w:tcPr>
          <w:p w14:paraId="45AF93B6" w14:textId="77777777" w:rsidR="001207D2" w:rsidRPr="00BC6720" w:rsidRDefault="001207D2" w:rsidP="001207D2">
            <w:pPr>
              <w:pStyle w:val="TAH"/>
            </w:pPr>
            <w:r w:rsidRPr="00BC6720">
              <w:t>Service Operations</w:t>
            </w:r>
          </w:p>
        </w:tc>
        <w:tc>
          <w:tcPr>
            <w:tcW w:w="2835" w:type="dxa"/>
            <w:tcBorders>
              <w:bottom w:val="single" w:sz="4" w:space="0" w:color="auto"/>
            </w:tcBorders>
          </w:tcPr>
          <w:p w14:paraId="7BC27B1D" w14:textId="77777777" w:rsidR="001207D2" w:rsidRPr="00BC6720" w:rsidRDefault="001207D2" w:rsidP="001207D2">
            <w:pPr>
              <w:pStyle w:val="TAH"/>
            </w:pPr>
            <w:r w:rsidRPr="00BC6720">
              <w:t>Operation</w:t>
            </w:r>
          </w:p>
          <w:p w14:paraId="6EFA0B1B" w14:textId="77777777" w:rsidR="001207D2" w:rsidRPr="00BC6720" w:rsidRDefault="001207D2" w:rsidP="001207D2">
            <w:pPr>
              <w:pStyle w:val="TAH"/>
            </w:pPr>
            <w:r w:rsidRPr="00BC6720">
              <w:t>Semantics</w:t>
            </w:r>
          </w:p>
        </w:tc>
        <w:tc>
          <w:tcPr>
            <w:tcW w:w="1327" w:type="dxa"/>
          </w:tcPr>
          <w:p w14:paraId="09890984" w14:textId="77777777" w:rsidR="001207D2" w:rsidRPr="00BC6720" w:rsidRDefault="001207D2" w:rsidP="001207D2">
            <w:pPr>
              <w:pStyle w:val="TAH"/>
            </w:pPr>
            <w:r w:rsidRPr="00BC6720">
              <w:t>Example Consumer(s)</w:t>
            </w:r>
          </w:p>
        </w:tc>
      </w:tr>
      <w:tr w:rsidR="008B14D5" w:rsidRPr="00BC6720" w14:paraId="3A7DCB5B" w14:textId="77777777" w:rsidTr="001207D2">
        <w:trPr>
          <w:trHeight w:val="309"/>
        </w:trPr>
        <w:tc>
          <w:tcPr>
            <w:tcW w:w="2927" w:type="dxa"/>
            <w:vMerge w:val="restart"/>
          </w:tcPr>
          <w:p w14:paraId="284F034A" w14:textId="0CB95273" w:rsidR="008B14D5" w:rsidRPr="00BC6720" w:rsidRDefault="005428F8" w:rsidP="001207D2">
            <w:pPr>
              <w:pStyle w:val="TAL"/>
              <w:rPr>
                <w:rFonts w:eastAsia="SimSun"/>
                <w:b/>
                <w:lang w:eastAsia="zh-CN"/>
              </w:rPr>
            </w:pPr>
            <w:ins w:id="1031" w:author="Nokia" w:date="2021-06-22T09:06:00Z">
              <w:r w:rsidRPr="00BC6720">
                <w:rPr>
                  <w:b/>
                  <w:lang w:eastAsia="zh-CN"/>
                </w:rPr>
                <w:t>Ntsctsf</w:t>
              </w:r>
              <w:r>
                <w:rPr>
                  <w:b/>
                </w:rPr>
                <w:t>_</w:t>
              </w:r>
            </w:ins>
            <w:r w:rsidR="008B14D5" w:rsidRPr="00BC6720">
              <w:rPr>
                <w:b/>
              </w:rPr>
              <w:t>TimeSynchronization</w:t>
            </w:r>
          </w:p>
        </w:tc>
        <w:tc>
          <w:tcPr>
            <w:tcW w:w="2441" w:type="dxa"/>
          </w:tcPr>
          <w:p w14:paraId="7A3DF07E" w14:textId="77777777" w:rsidR="008B14D5" w:rsidRPr="00BC6720" w:rsidRDefault="008B14D5" w:rsidP="001207D2">
            <w:pPr>
              <w:pStyle w:val="TAL"/>
            </w:pPr>
            <w:r w:rsidRPr="00BC6720">
              <w:t>ConfigUpdate</w:t>
            </w:r>
          </w:p>
        </w:tc>
        <w:tc>
          <w:tcPr>
            <w:tcW w:w="2835" w:type="dxa"/>
          </w:tcPr>
          <w:p w14:paraId="353FFDF9" w14:textId="77777777" w:rsidR="008B14D5" w:rsidRPr="00BC6720" w:rsidRDefault="008B14D5" w:rsidP="001207D2">
            <w:pPr>
              <w:pStyle w:val="TAL"/>
            </w:pPr>
            <w:r w:rsidRPr="00BC6720">
              <w:t>Request/Response</w:t>
            </w:r>
          </w:p>
        </w:tc>
        <w:tc>
          <w:tcPr>
            <w:tcW w:w="1327" w:type="dxa"/>
          </w:tcPr>
          <w:p w14:paraId="72FEF805" w14:textId="77777777" w:rsidR="008B14D5" w:rsidRPr="00BC6720" w:rsidRDefault="008B14D5" w:rsidP="001207D2">
            <w:pPr>
              <w:pStyle w:val="TAL"/>
            </w:pPr>
            <w:r w:rsidRPr="00BC6720">
              <w:t>AF, NEF</w:t>
            </w:r>
          </w:p>
        </w:tc>
      </w:tr>
      <w:tr w:rsidR="008B14D5" w:rsidRPr="00BC6720" w14:paraId="48A6212F" w14:textId="77777777" w:rsidTr="001207D2">
        <w:trPr>
          <w:trHeight w:val="309"/>
        </w:trPr>
        <w:tc>
          <w:tcPr>
            <w:tcW w:w="2927" w:type="dxa"/>
            <w:vMerge/>
          </w:tcPr>
          <w:p w14:paraId="06EF3F7F" w14:textId="77777777" w:rsidR="008B14D5" w:rsidRPr="00BC6720" w:rsidRDefault="008B14D5" w:rsidP="001207D2">
            <w:pPr>
              <w:pStyle w:val="TAL"/>
              <w:rPr>
                <w:b/>
                <w:lang w:eastAsia="zh-CN"/>
              </w:rPr>
            </w:pPr>
          </w:p>
        </w:tc>
        <w:tc>
          <w:tcPr>
            <w:tcW w:w="2441" w:type="dxa"/>
          </w:tcPr>
          <w:p w14:paraId="2363B205" w14:textId="77777777" w:rsidR="008B14D5" w:rsidRPr="00BC6720" w:rsidRDefault="008B14D5" w:rsidP="001207D2">
            <w:pPr>
              <w:pStyle w:val="TAL"/>
            </w:pPr>
            <w:r w:rsidRPr="00BC6720">
              <w:t>ConfigCreate</w:t>
            </w:r>
          </w:p>
        </w:tc>
        <w:tc>
          <w:tcPr>
            <w:tcW w:w="2835" w:type="dxa"/>
          </w:tcPr>
          <w:p w14:paraId="42B13D36" w14:textId="77777777" w:rsidR="008B14D5" w:rsidRPr="00BC6720" w:rsidRDefault="008B14D5" w:rsidP="001207D2">
            <w:pPr>
              <w:pStyle w:val="TAL"/>
            </w:pPr>
            <w:r w:rsidRPr="00BC6720">
              <w:t>Request/Response</w:t>
            </w:r>
          </w:p>
        </w:tc>
        <w:tc>
          <w:tcPr>
            <w:tcW w:w="1327" w:type="dxa"/>
          </w:tcPr>
          <w:p w14:paraId="248620D4" w14:textId="77777777" w:rsidR="008B14D5" w:rsidRPr="00BC6720" w:rsidRDefault="008B14D5" w:rsidP="001207D2">
            <w:pPr>
              <w:pStyle w:val="TAL"/>
            </w:pPr>
            <w:r w:rsidRPr="00BC6720">
              <w:t>AF, NEF</w:t>
            </w:r>
          </w:p>
        </w:tc>
      </w:tr>
      <w:tr w:rsidR="008B14D5" w:rsidRPr="00BC6720" w14:paraId="0B177ACE" w14:textId="77777777" w:rsidTr="001207D2">
        <w:trPr>
          <w:trHeight w:val="309"/>
        </w:trPr>
        <w:tc>
          <w:tcPr>
            <w:tcW w:w="2927" w:type="dxa"/>
            <w:vMerge/>
          </w:tcPr>
          <w:p w14:paraId="2853DC72" w14:textId="77777777" w:rsidR="008B14D5" w:rsidRPr="00BC6720" w:rsidRDefault="008B14D5" w:rsidP="001207D2">
            <w:pPr>
              <w:pStyle w:val="TAL"/>
              <w:rPr>
                <w:b/>
                <w:lang w:eastAsia="zh-CN"/>
              </w:rPr>
            </w:pPr>
          </w:p>
        </w:tc>
        <w:tc>
          <w:tcPr>
            <w:tcW w:w="2441" w:type="dxa"/>
          </w:tcPr>
          <w:p w14:paraId="343CC91F" w14:textId="77777777" w:rsidR="008B14D5" w:rsidRPr="00BC6720" w:rsidRDefault="008B14D5" w:rsidP="001207D2">
            <w:pPr>
              <w:pStyle w:val="TAL"/>
            </w:pPr>
            <w:r w:rsidRPr="00BC6720">
              <w:t>ConfigDelete</w:t>
            </w:r>
          </w:p>
        </w:tc>
        <w:tc>
          <w:tcPr>
            <w:tcW w:w="2835" w:type="dxa"/>
          </w:tcPr>
          <w:p w14:paraId="1AFC7D96" w14:textId="77777777" w:rsidR="008B14D5" w:rsidRPr="00BC6720" w:rsidRDefault="008B14D5" w:rsidP="001207D2">
            <w:pPr>
              <w:pStyle w:val="TAL"/>
            </w:pPr>
            <w:r w:rsidRPr="00BC6720">
              <w:t>Request/Response</w:t>
            </w:r>
          </w:p>
        </w:tc>
        <w:tc>
          <w:tcPr>
            <w:tcW w:w="1327" w:type="dxa"/>
          </w:tcPr>
          <w:p w14:paraId="636A965E" w14:textId="77777777" w:rsidR="008B14D5" w:rsidRPr="00BC6720" w:rsidRDefault="008B14D5" w:rsidP="001207D2">
            <w:pPr>
              <w:pStyle w:val="TAL"/>
            </w:pPr>
            <w:r w:rsidRPr="00BC6720">
              <w:t>AF, NEF</w:t>
            </w:r>
          </w:p>
        </w:tc>
      </w:tr>
      <w:tr w:rsidR="008B14D5" w:rsidRPr="00BC6720" w14:paraId="321750BB" w14:textId="77777777" w:rsidTr="001207D2">
        <w:trPr>
          <w:trHeight w:val="309"/>
        </w:trPr>
        <w:tc>
          <w:tcPr>
            <w:tcW w:w="2927" w:type="dxa"/>
            <w:vMerge/>
          </w:tcPr>
          <w:p w14:paraId="1ECEDE78" w14:textId="77777777" w:rsidR="008B14D5" w:rsidRPr="00BC6720" w:rsidRDefault="008B14D5" w:rsidP="001207D2">
            <w:pPr>
              <w:pStyle w:val="TAL"/>
              <w:rPr>
                <w:b/>
                <w:lang w:eastAsia="zh-CN"/>
              </w:rPr>
            </w:pPr>
          </w:p>
        </w:tc>
        <w:tc>
          <w:tcPr>
            <w:tcW w:w="2441" w:type="dxa"/>
          </w:tcPr>
          <w:p w14:paraId="01396CD3" w14:textId="77777777" w:rsidR="008B14D5" w:rsidRPr="00BC6720" w:rsidRDefault="008B14D5" w:rsidP="001207D2">
            <w:pPr>
              <w:pStyle w:val="TAL"/>
            </w:pPr>
            <w:r w:rsidRPr="00BC6720">
              <w:t>ConfigUpdateNotify</w:t>
            </w:r>
          </w:p>
        </w:tc>
        <w:tc>
          <w:tcPr>
            <w:tcW w:w="2835" w:type="dxa"/>
          </w:tcPr>
          <w:p w14:paraId="13109C38" w14:textId="77777777" w:rsidR="008B14D5" w:rsidRPr="00BC6720" w:rsidRDefault="008B14D5" w:rsidP="001207D2">
            <w:pPr>
              <w:pStyle w:val="TAL"/>
            </w:pPr>
            <w:r w:rsidRPr="00BC6720">
              <w:t>Subscribe/Notify</w:t>
            </w:r>
          </w:p>
        </w:tc>
        <w:tc>
          <w:tcPr>
            <w:tcW w:w="1327" w:type="dxa"/>
          </w:tcPr>
          <w:p w14:paraId="7F45C158" w14:textId="77777777" w:rsidR="008B14D5" w:rsidRPr="00BC6720" w:rsidRDefault="008B14D5" w:rsidP="001207D2">
            <w:pPr>
              <w:pStyle w:val="TAL"/>
            </w:pPr>
            <w:r w:rsidRPr="00BC6720">
              <w:t>AF, NEF</w:t>
            </w:r>
          </w:p>
        </w:tc>
      </w:tr>
      <w:tr w:rsidR="008B14D5" w:rsidRPr="00BC6720" w14:paraId="726D63D8" w14:textId="77777777" w:rsidTr="001207D2">
        <w:trPr>
          <w:trHeight w:val="309"/>
        </w:trPr>
        <w:tc>
          <w:tcPr>
            <w:tcW w:w="2927" w:type="dxa"/>
            <w:vMerge/>
          </w:tcPr>
          <w:p w14:paraId="4380ECA0" w14:textId="77777777" w:rsidR="008B14D5" w:rsidRPr="00BC6720" w:rsidRDefault="008B14D5" w:rsidP="001207D2">
            <w:pPr>
              <w:pStyle w:val="TAL"/>
              <w:rPr>
                <w:b/>
                <w:lang w:eastAsia="zh-CN"/>
              </w:rPr>
            </w:pPr>
          </w:p>
        </w:tc>
        <w:tc>
          <w:tcPr>
            <w:tcW w:w="2441" w:type="dxa"/>
          </w:tcPr>
          <w:p w14:paraId="44029609" w14:textId="77777777" w:rsidR="008B14D5" w:rsidRPr="00BC6720" w:rsidRDefault="008B14D5" w:rsidP="001207D2">
            <w:pPr>
              <w:pStyle w:val="TAL"/>
            </w:pPr>
            <w:r w:rsidRPr="00BC6720">
              <w:t>CapsSubscribe</w:t>
            </w:r>
          </w:p>
        </w:tc>
        <w:tc>
          <w:tcPr>
            <w:tcW w:w="2835" w:type="dxa"/>
          </w:tcPr>
          <w:p w14:paraId="32429DEE" w14:textId="77777777" w:rsidR="008B14D5" w:rsidRPr="00BC6720" w:rsidRDefault="008B14D5" w:rsidP="001207D2">
            <w:pPr>
              <w:pStyle w:val="TAL"/>
            </w:pPr>
            <w:r w:rsidRPr="00BC6720">
              <w:t>Subscribe/Notify</w:t>
            </w:r>
          </w:p>
        </w:tc>
        <w:tc>
          <w:tcPr>
            <w:tcW w:w="1327" w:type="dxa"/>
          </w:tcPr>
          <w:p w14:paraId="40B171F4" w14:textId="77777777" w:rsidR="008B14D5" w:rsidRPr="00BC6720" w:rsidRDefault="008B14D5" w:rsidP="001207D2">
            <w:pPr>
              <w:pStyle w:val="TAL"/>
            </w:pPr>
            <w:r w:rsidRPr="00BC6720">
              <w:t>AF, NEF</w:t>
            </w:r>
          </w:p>
        </w:tc>
      </w:tr>
      <w:tr w:rsidR="008B14D5" w:rsidRPr="00BC6720" w14:paraId="08636C78" w14:textId="77777777" w:rsidTr="001207D2">
        <w:trPr>
          <w:trHeight w:val="309"/>
        </w:trPr>
        <w:tc>
          <w:tcPr>
            <w:tcW w:w="2927" w:type="dxa"/>
            <w:vMerge/>
          </w:tcPr>
          <w:p w14:paraId="699C5D3D" w14:textId="77777777" w:rsidR="008B14D5" w:rsidRPr="00BC6720" w:rsidRDefault="008B14D5" w:rsidP="001207D2">
            <w:pPr>
              <w:pStyle w:val="TAL"/>
              <w:rPr>
                <w:b/>
                <w:lang w:eastAsia="zh-CN"/>
              </w:rPr>
            </w:pPr>
          </w:p>
        </w:tc>
        <w:tc>
          <w:tcPr>
            <w:tcW w:w="2441" w:type="dxa"/>
          </w:tcPr>
          <w:p w14:paraId="2EB1CC18" w14:textId="77777777" w:rsidR="008B14D5" w:rsidRPr="00BC6720" w:rsidRDefault="008B14D5" w:rsidP="001207D2">
            <w:pPr>
              <w:pStyle w:val="TAL"/>
            </w:pPr>
            <w:r w:rsidRPr="00BC6720">
              <w:t>CapsUnsubscribe</w:t>
            </w:r>
          </w:p>
        </w:tc>
        <w:tc>
          <w:tcPr>
            <w:tcW w:w="2835" w:type="dxa"/>
          </w:tcPr>
          <w:p w14:paraId="75EF93E0" w14:textId="77777777" w:rsidR="008B14D5" w:rsidRPr="00BC6720" w:rsidRDefault="008B14D5" w:rsidP="001207D2">
            <w:pPr>
              <w:pStyle w:val="TAL"/>
            </w:pPr>
            <w:r w:rsidRPr="00BC6720">
              <w:t>Subscribe/Notify</w:t>
            </w:r>
          </w:p>
        </w:tc>
        <w:tc>
          <w:tcPr>
            <w:tcW w:w="1327" w:type="dxa"/>
          </w:tcPr>
          <w:p w14:paraId="0308EC71" w14:textId="77777777" w:rsidR="008B14D5" w:rsidRPr="00BC6720" w:rsidRDefault="008B14D5" w:rsidP="001207D2">
            <w:pPr>
              <w:pStyle w:val="TAL"/>
            </w:pPr>
            <w:r w:rsidRPr="00BC6720">
              <w:t>AF, NEF</w:t>
            </w:r>
          </w:p>
        </w:tc>
      </w:tr>
      <w:tr w:rsidR="008B14D5" w:rsidRPr="00BC6720" w14:paraId="36947519" w14:textId="77777777" w:rsidTr="001207D2">
        <w:trPr>
          <w:trHeight w:val="309"/>
        </w:trPr>
        <w:tc>
          <w:tcPr>
            <w:tcW w:w="2927" w:type="dxa"/>
            <w:vMerge/>
          </w:tcPr>
          <w:p w14:paraId="6944DAA9" w14:textId="77777777" w:rsidR="008B14D5" w:rsidRPr="00BC6720" w:rsidRDefault="008B14D5" w:rsidP="001207D2">
            <w:pPr>
              <w:pStyle w:val="TAL"/>
              <w:rPr>
                <w:b/>
                <w:lang w:eastAsia="zh-CN"/>
              </w:rPr>
            </w:pPr>
          </w:p>
        </w:tc>
        <w:tc>
          <w:tcPr>
            <w:tcW w:w="2441" w:type="dxa"/>
          </w:tcPr>
          <w:p w14:paraId="11857688" w14:textId="77777777" w:rsidR="008B14D5" w:rsidRPr="00BC6720" w:rsidRDefault="008B14D5" w:rsidP="001207D2">
            <w:pPr>
              <w:pStyle w:val="TAL"/>
            </w:pPr>
            <w:r w:rsidRPr="00BC6720">
              <w:t>CapsNotify</w:t>
            </w:r>
          </w:p>
        </w:tc>
        <w:tc>
          <w:tcPr>
            <w:tcW w:w="2835" w:type="dxa"/>
          </w:tcPr>
          <w:p w14:paraId="4820EE3C" w14:textId="77777777" w:rsidR="008B14D5" w:rsidRPr="00BC6720" w:rsidRDefault="008B14D5" w:rsidP="001207D2">
            <w:pPr>
              <w:pStyle w:val="TAL"/>
            </w:pPr>
            <w:r w:rsidRPr="00BC6720">
              <w:t>Subscribe/Notify</w:t>
            </w:r>
          </w:p>
        </w:tc>
        <w:tc>
          <w:tcPr>
            <w:tcW w:w="1327" w:type="dxa"/>
          </w:tcPr>
          <w:p w14:paraId="326061CB" w14:textId="77777777" w:rsidR="008B14D5" w:rsidRPr="00BC6720" w:rsidRDefault="008B14D5" w:rsidP="001207D2">
            <w:pPr>
              <w:pStyle w:val="TAL"/>
            </w:pPr>
            <w:r w:rsidRPr="00BC6720">
              <w:t>AF, NEF</w:t>
            </w:r>
          </w:p>
        </w:tc>
      </w:tr>
      <w:tr w:rsidR="008B14D5" w:rsidRPr="00BC6720" w14:paraId="769855C8" w14:textId="77777777" w:rsidTr="001207D2">
        <w:trPr>
          <w:trHeight w:val="309"/>
          <w:ins w:id="1032" w:author="Nokia" w:date="2021-06-16T17:14:00Z"/>
        </w:trPr>
        <w:tc>
          <w:tcPr>
            <w:tcW w:w="2927" w:type="dxa"/>
            <w:vMerge/>
          </w:tcPr>
          <w:p w14:paraId="1602C8EC" w14:textId="77777777" w:rsidR="008B14D5" w:rsidRPr="00BC6720" w:rsidRDefault="008B14D5" w:rsidP="002F4DAC">
            <w:pPr>
              <w:pStyle w:val="TAL"/>
              <w:rPr>
                <w:ins w:id="1033" w:author="Nokia" w:date="2021-06-16T17:14:00Z"/>
                <w:b/>
                <w:lang w:eastAsia="zh-CN"/>
              </w:rPr>
            </w:pPr>
          </w:p>
        </w:tc>
        <w:tc>
          <w:tcPr>
            <w:tcW w:w="2441" w:type="dxa"/>
          </w:tcPr>
          <w:p w14:paraId="03E2B1DF" w14:textId="339A2E10" w:rsidR="008B14D5" w:rsidRPr="00BC6720" w:rsidRDefault="005428F8" w:rsidP="002F4DAC">
            <w:pPr>
              <w:pStyle w:val="TAL"/>
              <w:rPr>
                <w:ins w:id="1034" w:author="Nokia" w:date="2021-06-16T17:14:00Z"/>
              </w:rPr>
            </w:pPr>
            <w:ins w:id="1035" w:author="Nokia" w:date="2021-06-22T09:07:00Z">
              <w:del w:id="1036" w:author="QC_12" w:date="2021-08-20T18:58:00Z">
                <w:r w:rsidDel="00E53CD3">
                  <w:delText>R</w:delText>
                </w:r>
              </w:del>
            </w:ins>
            <w:ins w:id="1037" w:author="QC_12" w:date="2021-08-20T18:58:00Z">
              <w:r w:rsidR="00E53CD3">
                <w:t>AS</w:t>
              </w:r>
            </w:ins>
            <w:ins w:id="1038" w:author="Nokia" w:date="2021-06-22T09:07:00Z">
              <w:r>
                <w:t>TI</w:t>
              </w:r>
            </w:ins>
            <w:ins w:id="1039" w:author="Nokia" w:date="2021-06-16T17:14:00Z">
              <w:r w:rsidR="008B14D5">
                <w:rPr>
                  <w:lang w:eastAsia="zh-CN"/>
                </w:rPr>
                <w:t>Create</w:t>
              </w:r>
            </w:ins>
          </w:p>
        </w:tc>
        <w:tc>
          <w:tcPr>
            <w:tcW w:w="2835" w:type="dxa"/>
          </w:tcPr>
          <w:p w14:paraId="2ACE6AF7" w14:textId="7A03FDA6" w:rsidR="008B14D5" w:rsidRPr="00BC6720" w:rsidRDefault="008B14D5" w:rsidP="002F4DAC">
            <w:pPr>
              <w:pStyle w:val="TAL"/>
              <w:rPr>
                <w:ins w:id="1040" w:author="Nokia" w:date="2021-06-16T17:14:00Z"/>
              </w:rPr>
            </w:pPr>
            <w:ins w:id="1041" w:author="Nokia" w:date="2021-06-16T17:14:00Z">
              <w:r w:rsidRPr="00140E21">
                <w:t>Request/Response</w:t>
              </w:r>
            </w:ins>
          </w:p>
        </w:tc>
        <w:tc>
          <w:tcPr>
            <w:tcW w:w="1327" w:type="dxa"/>
          </w:tcPr>
          <w:p w14:paraId="4BEA4CFD" w14:textId="004C11F9" w:rsidR="008B14D5" w:rsidRPr="00BC6720" w:rsidRDefault="008B14D5" w:rsidP="002F4DAC">
            <w:pPr>
              <w:pStyle w:val="TAL"/>
              <w:rPr>
                <w:ins w:id="1042" w:author="Nokia" w:date="2021-06-16T17:14:00Z"/>
              </w:rPr>
            </w:pPr>
            <w:ins w:id="1043" w:author="Nokia" w:date="2021-06-16T17:14:00Z">
              <w:r w:rsidRPr="00BC6720">
                <w:t>AF, NEF</w:t>
              </w:r>
            </w:ins>
          </w:p>
        </w:tc>
      </w:tr>
      <w:tr w:rsidR="008B14D5" w:rsidRPr="00BC6720" w14:paraId="667D871F" w14:textId="77777777" w:rsidTr="001207D2">
        <w:trPr>
          <w:trHeight w:val="309"/>
          <w:ins w:id="1044" w:author="Nokia" w:date="2021-06-16T17:14:00Z"/>
        </w:trPr>
        <w:tc>
          <w:tcPr>
            <w:tcW w:w="2927" w:type="dxa"/>
            <w:vMerge/>
          </w:tcPr>
          <w:p w14:paraId="49692767" w14:textId="77777777" w:rsidR="008B14D5" w:rsidRPr="00BC6720" w:rsidRDefault="008B14D5" w:rsidP="002F4DAC">
            <w:pPr>
              <w:pStyle w:val="TAL"/>
              <w:rPr>
                <w:ins w:id="1045" w:author="Nokia" w:date="2021-06-16T17:14:00Z"/>
                <w:b/>
                <w:lang w:eastAsia="zh-CN"/>
              </w:rPr>
            </w:pPr>
          </w:p>
        </w:tc>
        <w:tc>
          <w:tcPr>
            <w:tcW w:w="2441" w:type="dxa"/>
          </w:tcPr>
          <w:p w14:paraId="621964D2" w14:textId="3905D8AB" w:rsidR="008B14D5" w:rsidRPr="00BC6720" w:rsidRDefault="005428F8" w:rsidP="002F4DAC">
            <w:pPr>
              <w:pStyle w:val="TAL"/>
              <w:rPr>
                <w:ins w:id="1046" w:author="Nokia" w:date="2021-06-16T17:14:00Z"/>
              </w:rPr>
            </w:pPr>
            <w:ins w:id="1047" w:author="Nokia" w:date="2021-06-22T09:07:00Z">
              <w:del w:id="1048" w:author="QC_12" w:date="2021-08-20T18:58:00Z">
                <w:r w:rsidDel="00E53CD3">
                  <w:delText>R</w:delText>
                </w:r>
              </w:del>
            </w:ins>
            <w:ins w:id="1049" w:author="QC_12" w:date="2021-08-20T18:58:00Z">
              <w:r w:rsidR="00E53CD3">
                <w:t>AS</w:t>
              </w:r>
            </w:ins>
            <w:ins w:id="1050" w:author="Nokia" w:date="2021-06-22T09:07:00Z">
              <w:r>
                <w:t>TI</w:t>
              </w:r>
            </w:ins>
            <w:ins w:id="1051" w:author="Nokia" w:date="2021-06-16T17:14:00Z">
              <w:r w:rsidR="008B14D5">
                <w:rPr>
                  <w:rFonts w:eastAsia="Yu Mincho"/>
                </w:rPr>
                <w:t>Update</w:t>
              </w:r>
            </w:ins>
          </w:p>
        </w:tc>
        <w:tc>
          <w:tcPr>
            <w:tcW w:w="2835" w:type="dxa"/>
          </w:tcPr>
          <w:p w14:paraId="033DB44B" w14:textId="05A88B32" w:rsidR="008B14D5" w:rsidRPr="00BC6720" w:rsidRDefault="008B14D5" w:rsidP="002F4DAC">
            <w:pPr>
              <w:pStyle w:val="TAL"/>
              <w:rPr>
                <w:ins w:id="1052" w:author="Nokia" w:date="2021-06-16T17:14:00Z"/>
              </w:rPr>
            </w:pPr>
            <w:ins w:id="1053" w:author="Nokia" w:date="2021-06-16T17:14:00Z">
              <w:r w:rsidRPr="00140E21">
                <w:t>Request/Response</w:t>
              </w:r>
            </w:ins>
          </w:p>
        </w:tc>
        <w:tc>
          <w:tcPr>
            <w:tcW w:w="1327" w:type="dxa"/>
          </w:tcPr>
          <w:p w14:paraId="713A5937" w14:textId="7979307F" w:rsidR="008B14D5" w:rsidRPr="00BC6720" w:rsidRDefault="008B14D5" w:rsidP="002F4DAC">
            <w:pPr>
              <w:pStyle w:val="TAL"/>
              <w:rPr>
                <w:ins w:id="1054" w:author="Nokia" w:date="2021-06-16T17:14:00Z"/>
              </w:rPr>
            </w:pPr>
            <w:ins w:id="1055" w:author="Nokia" w:date="2021-06-16T17:14:00Z">
              <w:r w:rsidRPr="00BC6720">
                <w:t>AF, NEF</w:t>
              </w:r>
            </w:ins>
          </w:p>
        </w:tc>
      </w:tr>
      <w:tr w:rsidR="008B14D5" w:rsidRPr="00BC6720" w14:paraId="38A0FBD1" w14:textId="77777777" w:rsidTr="001207D2">
        <w:trPr>
          <w:trHeight w:val="309"/>
          <w:ins w:id="1056" w:author="Nokia" w:date="2021-06-16T17:14:00Z"/>
        </w:trPr>
        <w:tc>
          <w:tcPr>
            <w:tcW w:w="2927" w:type="dxa"/>
            <w:vMerge/>
          </w:tcPr>
          <w:p w14:paraId="61D8C53A" w14:textId="77777777" w:rsidR="008B14D5" w:rsidRPr="00BC6720" w:rsidRDefault="008B14D5" w:rsidP="002F4DAC">
            <w:pPr>
              <w:pStyle w:val="TAL"/>
              <w:rPr>
                <w:ins w:id="1057" w:author="Nokia" w:date="2021-06-16T17:14:00Z"/>
                <w:b/>
                <w:lang w:eastAsia="zh-CN"/>
              </w:rPr>
            </w:pPr>
          </w:p>
        </w:tc>
        <w:tc>
          <w:tcPr>
            <w:tcW w:w="2441" w:type="dxa"/>
          </w:tcPr>
          <w:p w14:paraId="54133E27" w14:textId="488FCB6A" w:rsidR="008B14D5" w:rsidRPr="00BC6720" w:rsidRDefault="005428F8" w:rsidP="002F4DAC">
            <w:pPr>
              <w:pStyle w:val="TAL"/>
              <w:rPr>
                <w:ins w:id="1058" w:author="Nokia" w:date="2021-06-16T17:14:00Z"/>
              </w:rPr>
            </w:pPr>
            <w:ins w:id="1059" w:author="Nokia" w:date="2021-06-22T09:07:00Z">
              <w:del w:id="1060" w:author="QC_12" w:date="2021-08-20T18:58:00Z">
                <w:r w:rsidDel="00E53CD3">
                  <w:delText>R</w:delText>
                </w:r>
              </w:del>
            </w:ins>
            <w:ins w:id="1061" w:author="QC_12" w:date="2021-08-20T18:58:00Z">
              <w:r w:rsidR="00E53CD3">
                <w:t>AS</w:t>
              </w:r>
            </w:ins>
            <w:ins w:id="1062" w:author="Nokia" w:date="2021-06-22T09:07:00Z">
              <w:r>
                <w:t>TI</w:t>
              </w:r>
            </w:ins>
            <w:ins w:id="1063" w:author="Nokia" w:date="2021-06-16T17:14:00Z">
              <w:r w:rsidR="008B14D5" w:rsidRPr="00140E21">
                <w:t>Delete</w:t>
              </w:r>
            </w:ins>
          </w:p>
        </w:tc>
        <w:tc>
          <w:tcPr>
            <w:tcW w:w="2835" w:type="dxa"/>
          </w:tcPr>
          <w:p w14:paraId="01443038" w14:textId="53D3177B" w:rsidR="008B14D5" w:rsidRPr="00BC6720" w:rsidRDefault="008B14D5" w:rsidP="002F4DAC">
            <w:pPr>
              <w:pStyle w:val="TAL"/>
              <w:rPr>
                <w:ins w:id="1064" w:author="Nokia" w:date="2021-06-16T17:14:00Z"/>
              </w:rPr>
            </w:pPr>
            <w:ins w:id="1065" w:author="Nokia" w:date="2021-06-16T17:14:00Z">
              <w:r w:rsidRPr="00140E21">
                <w:t>Request/Response</w:t>
              </w:r>
            </w:ins>
          </w:p>
        </w:tc>
        <w:tc>
          <w:tcPr>
            <w:tcW w:w="1327" w:type="dxa"/>
          </w:tcPr>
          <w:p w14:paraId="2FFA83D9" w14:textId="6126A1FD" w:rsidR="008B14D5" w:rsidRPr="00BC6720" w:rsidRDefault="008B14D5" w:rsidP="002F4DAC">
            <w:pPr>
              <w:pStyle w:val="TAL"/>
              <w:rPr>
                <w:ins w:id="1066" w:author="Nokia" w:date="2021-06-16T17:14:00Z"/>
              </w:rPr>
            </w:pPr>
            <w:ins w:id="1067" w:author="Nokia" w:date="2021-06-16T17:15:00Z">
              <w:r w:rsidRPr="00BC6720">
                <w:t>AF, NEF</w:t>
              </w:r>
            </w:ins>
          </w:p>
        </w:tc>
      </w:tr>
      <w:tr w:rsidR="008B14D5" w:rsidRPr="00BC6720" w14:paraId="37D83ABD" w14:textId="77777777" w:rsidTr="001207D2">
        <w:trPr>
          <w:trHeight w:val="309"/>
          <w:ins w:id="1068" w:author="Nokia" w:date="2021-06-16T17:14:00Z"/>
        </w:trPr>
        <w:tc>
          <w:tcPr>
            <w:tcW w:w="2927" w:type="dxa"/>
            <w:vMerge/>
          </w:tcPr>
          <w:p w14:paraId="0E3E1E9C" w14:textId="77777777" w:rsidR="008B14D5" w:rsidRPr="00BC6720" w:rsidRDefault="008B14D5" w:rsidP="002F4DAC">
            <w:pPr>
              <w:pStyle w:val="TAL"/>
              <w:rPr>
                <w:ins w:id="1069" w:author="Nokia" w:date="2021-06-16T17:14:00Z"/>
                <w:b/>
                <w:lang w:eastAsia="zh-CN"/>
              </w:rPr>
            </w:pPr>
          </w:p>
        </w:tc>
        <w:tc>
          <w:tcPr>
            <w:tcW w:w="2441" w:type="dxa"/>
          </w:tcPr>
          <w:p w14:paraId="0029053E" w14:textId="578D1171" w:rsidR="008B14D5" w:rsidRPr="00BC6720" w:rsidRDefault="005428F8" w:rsidP="002F4DAC">
            <w:pPr>
              <w:pStyle w:val="TAL"/>
              <w:rPr>
                <w:ins w:id="1070" w:author="Nokia" w:date="2021-06-16T17:14:00Z"/>
              </w:rPr>
            </w:pPr>
            <w:ins w:id="1071" w:author="Nokia" w:date="2021-06-22T09:07:00Z">
              <w:del w:id="1072" w:author="QC_12" w:date="2021-08-20T18:58:00Z">
                <w:r w:rsidDel="00E53CD3">
                  <w:delText>R</w:delText>
                </w:r>
              </w:del>
            </w:ins>
            <w:ins w:id="1073" w:author="QC_12" w:date="2021-08-20T18:58:00Z">
              <w:r w:rsidR="00E53CD3">
                <w:t>AS</w:t>
              </w:r>
            </w:ins>
            <w:ins w:id="1074" w:author="Nokia" w:date="2021-06-22T09:07:00Z">
              <w:r>
                <w:t>TI</w:t>
              </w:r>
            </w:ins>
            <w:ins w:id="1075" w:author="Nokia" w:date="2021-06-16T17:14:00Z">
              <w:r w:rsidR="008B14D5">
                <w:t>Get</w:t>
              </w:r>
            </w:ins>
          </w:p>
        </w:tc>
        <w:tc>
          <w:tcPr>
            <w:tcW w:w="2835" w:type="dxa"/>
          </w:tcPr>
          <w:p w14:paraId="40BAC256" w14:textId="666C6740" w:rsidR="008B14D5" w:rsidRPr="00BC6720" w:rsidRDefault="008B14D5" w:rsidP="002F4DAC">
            <w:pPr>
              <w:pStyle w:val="TAL"/>
              <w:rPr>
                <w:ins w:id="1076" w:author="Nokia" w:date="2021-06-16T17:14:00Z"/>
              </w:rPr>
            </w:pPr>
            <w:ins w:id="1077" w:author="Nokia" w:date="2021-06-16T17:14:00Z">
              <w:r>
                <w:t>Request/Response</w:t>
              </w:r>
            </w:ins>
          </w:p>
        </w:tc>
        <w:tc>
          <w:tcPr>
            <w:tcW w:w="1327" w:type="dxa"/>
          </w:tcPr>
          <w:p w14:paraId="57BE3A87" w14:textId="75C87D5A" w:rsidR="008B14D5" w:rsidRPr="00BC6720" w:rsidRDefault="008B14D5" w:rsidP="002F4DAC">
            <w:pPr>
              <w:pStyle w:val="TAL"/>
              <w:rPr>
                <w:ins w:id="1078" w:author="Nokia" w:date="2021-06-16T17:14:00Z"/>
              </w:rPr>
            </w:pPr>
            <w:ins w:id="1079" w:author="Nokia" w:date="2021-06-16T17:15:00Z">
              <w:r w:rsidRPr="00BC6720">
                <w:t>AF, NEF</w:t>
              </w:r>
            </w:ins>
          </w:p>
        </w:tc>
      </w:tr>
      <w:tr w:rsidR="002F4DAC" w:rsidRPr="00BC6720" w14:paraId="5312609A" w14:textId="77777777" w:rsidTr="001207D2">
        <w:trPr>
          <w:trHeight w:val="309"/>
        </w:trPr>
        <w:tc>
          <w:tcPr>
            <w:tcW w:w="2927" w:type="dxa"/>
            <w:vMerge w:val="restart"/>
            <w:tcBorders>
              <w:top w:val="single" w:sz="4" w:space="0" w:color="auto"/>
              <w:left w:val="single" w:sz="4" w:space="0" w:color="auto"/>
              <w:right w:val="single" w:sz="4" w:space="0" w:color="auto"/>
            </w:tcBorders>
          </w:tcPr>
          <w:p w14:paraId="785D1D71" w14:textId="77777777" w:rsidR="002F4DAC" w:rsidRPr="00BC6720" w:rsidRDefault="002F4DAC" w:rsidP="002F4DAC">
            <w:pPr>
              <w:pStyle w:val="TAL"/>
              <w:rPr>
                <w:b/>
                <w:bCs/>
              </w:rPr>
            </w:pPr>
            <w:r w:rsidRPr="00BC6720">
              <w:rPr>
                <w:rStyle w:val="fontstyle01"/>
                <w:rFonts w:ascii="Arial" w:hAnsi="Arial"/>
                <w:b/>
                <w:bCs/>
                <w:color w:val="auto"/>
                <w:sz w:val="18"/>
              </w:rPr>
              <w:t xml:space="preserve"> </w:t>
            </w:r>
            <w:r w:rsidRPr="00BC6720">
              <w:rPr>
                <w:b/>
                <w:bCs/>
              </w:rPr>
              <w:t>Ntsctsf_TSCQoSandAssistance</w:t>
            </w:r>
          </w:p>
        </w:tc>
        <w:tc>
          <w:tcPr>
            <w:tcW w:w="2441" w:type="dxa"/>
            <w:tcBorders>
              <w:top w:val="single" w:sz="4" w:space="0" w:color="auto"/>
              <w:left w:val="single" w:sz="4" w:space="0" w:color="auto"/>
              <w:bottom w:val="single" w:sz="4" w:space="0" w:color="auto"/>
              <w:right w:val="single" w:sz="4" w:space="0" w:color="auto"/>
            </w:tcBorders>
            <w:vAlign w:val="center"/>
          </w:tcPr>
          <w:p w14:paraId="273F5E54" w14:textId="77777777" w:rsidR="002F4DAC" w:rsidRPr="00BC6720" w:rsidRDefault="002F4DAC" w:rsidP="002F4DAC">
            <w:pPr>
              <w:pStyle w:val="TAL"/>
            </w:pPr>
            <w:r w:rsidRPr="00BC6720">
              <w:rPr>
                <w:rStyle w:val="fontstyle01"/>
                <w:rFonts w:ascii="Arial" w:hAnsi="Arial"/>
                <w:color w:val="auto"/>
                <w:sz w:val="18"/>
              </w:rPr>
              <w:t xml:space="preserve">Create </w:t>
            </w:r>
          </w:p>
        </w:tc>
        <w:tc>
          <w:tcPr>
            <w:tcW w:w="2835" w:type="dxa"/>
            <w:tcBorders>
              <w:top w:val="single" w:sz="4" w:space="0" w:color="auto"/>
              <w:left w:val="single" w:sz="4" w:space="0" w:color="auto"/>
              <w:bottom w:val="single" w:sz="4" w:space="0" w:color="auto"/>
              <w:right w:val="single" w:sz="4" w:space="0" w:color="auto"/>
            </w:tcBorders>
            <w:vAlign w:val="center"/>
          </w:tcPr>
          <w:p w14:paraId="4512941B" w14:textId="77777777" w:rsidR="002F4DAC" w:rsidRPr="00BC6720" w:rsidRDefault="002F4DAC" w:rsidP="002F4DAC">
            <w:pPr>
              <w:pStyle w:val="TAL"/>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74C8B69B" w14:textId="77777777" w:rsidR="002F4DAC" w:rsidRPr="00BC6720" w:rsidRDefault="002F4DAC" w:rsidP="002F4DAC">
            <w:pPr>
              <w:pStyle w:val="TAL"/>
            </w:pPr>
            <w:r w:rsidRPr="00BC6720">
              <w:rPr>
                <w:rStyle w:val="fontstyle01"/>
                <w:rFonts w:ascii="Arial" w:hAnsi="Arial"/>
                <w:color w:val="auto"/>
                <w:sz w:val="18"/>
              </w:rPr>
              <w:t>AF, NEF</w:t>
            </w:r>
          </w:p>
        </w:tc>
      </w:tr>
      <w:tr w:rsidR="002F4DAC" w:rsidRPr="00BC6720" w14:paraId="3F99A3D8" w14:textId="77777777" w:rsidTr="001207D2">
        <w:trPr>
          <w:trHeight w:val="309"/>
        </w:trPr>
        <w:tc>
          <w:tcPr>
            <w:tcW w:w="2927" w:type="dxa"/>
            <w:vMerge/>
            <w:tcBorders>
              <w:left w:val="single" w:sz="4" w:space="0" w:color="auto"/>
              <w:right w:val="single" w:sz="4" w:space="0" w:color="auto"/>
            </w:tcBorders>
            <w:vAlign w:val="center"/>
          </w:tcPr>
          <w:p w14:paraId="0310DD6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39094EC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Update </w:t>
            </w:r>
          </w:p>
        </w:tc>
        <w:tc>
          <w:tcPr>
            <w:tcW w:w="2835" w:type="dxa"/>
            <w:tcBorders>
              <w:top w:val="single" w:sz="4" w:space="0" w:color="auto"/>
              <w:left w:val="single" w:sz="4" w:space="0" w:color="auto"/>
              <w:bottom w:val="single" w:sz="4" w:space="0" w:color="auto"/>
              <w:right w:val="single" w:sz="4" w:space="0" w:color="auto"/>
            </w:tcBorders>
            <w:vAlign w:val="center"/>
          </w:tcPr>
          <w:p w14:paraId="35208DF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3CF289B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p>
        </w:tc>
      </w:tr>
      <w:tr w:rsidR="002F4DAC" w:rsidRPr="00BC6720" w14:paraId="535DBA20" w14:textId="77777777" w:rsidTr="001207D2">
        <w:trPr>
          <w:trHeight w:val="309"/>
        </w:trPr>
        <w:tc>
          <w:tcPr>
            <w:tcW w:w="2927" w:type="dxa"/>
            <w:vMerge/>
            <w:tcBorders>
              <w:left w:val="single" w:sz="4" w:space="0" w:color="auto"/>
              <w:right w:val="single" w:sz="4" w:space="0" w:color="auto"/>
            </w:tcBorders>
            <w:vAlign w:val="center"/>
          </w:tcPr>
          <w:p w14:paraId="042F6D1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A77BF4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Delete</w:t>
            </w:r>
          </w:p>
        </w:tc>
        <w:tc>
          <w:tcPr>
            <w:tcW w:w="2835" w:type="dxa"/>
            <w:tcBorders>
              <w:top w:val="single" w:sz="4" w:space="0" w:color="auto"/>
              <w:left w:val="single" w:sz="4" w:space="0" w:color="auto"/>
              <w:bottom w:val="single" w:sz="4" w:space="0" w:color="auto"/>
              <w:right w:val="single" w:sz="4" w:space="0" w:color="auto"/>
            </w:tcBorders>
            <w:vAlign w:val="center"/>
          </w:tcPr>
          <w:p w14:paraId="4EF0DC2E"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Request/Response</w:t>
            </w:r>
          </w:p>
        </w:tc>
        <w:tc>
          <w:tcPr>
            <w:tcW w:w="1327" w:type="dxa"/>
            <w:tcBorders>
              <w:top w:val="single" w:sz="4" w:space="0" w:color="auto"/>
              <w:left w:val="single" w:sz="4" w:space="0" w:color="auto"/>
              <w:bottom w:val="single" w:sz="4" w:space="0" w:color="auto"/>
              <w:right w:val="single" w:sz="4" w:space="0" w:color="auto"/>
            </w:tcBorders>
            <w:vAlign w:val="center"/>
          </w:tcPr>
          <w:p w14:paraId="093BBA10"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0A475FBC" w14:textId="77777777" w:rsidTr="0014617B">
        <w:trPr>
          <w:trHeight w:val="77"/>
        </w:trPr>
        <w:tc>
          <w:tcPr>
            <w:tcW w:w="2927" w:type="dxa"/>
            <w:vMerge/>
            <w:tcBorders>
              <w:left w:val="single" w:sz="4" w:space="0" w:color="auto"/>
              <w:right w:val="single" w:sz="4" w:space="0" w:color="auto"/>
            </w:tcBorders>
            <w:vAlign w:val="center"/>
          </w:tcPr>
          <w:p w14:paraId="4DBA2DF3"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A819253"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Notify </w:t>
            </w:r>
          </w:p>
        </w:tc>
        <w:tc>
          <w:tcPr>
            <w:tcW w:w="2835" w:type="dxa"/>
            <w:tcBorders>
              <w:top w:val="single" w:sz="4" w:space="0" w:color="auto"/>
              <w:left w:val="single" w:sz="4" w:space="0" w:color="auto"/>
              <w:bottom w:val="single" w:sz="4" w:space="0" w:color="auto"/>
              <w:right w:val="single" w:sz="4" w:space="0" w:color="auto"/>
            </w:tcBorders>
            <w:vAlign w:val="center"/>
          </w:tcPr>
          <w:p w14:paraId="57D76C3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Subscribe/Notify </w:t>
            </w:r>
          </w:p>
        </w:tc>
        <w:tc>
          <w:tcPr>
            <w:tcW w:w="1327" w:type="dxa"/>
            <w:tcBorders>
              <w:top w:val="single" w:sz="4" w:space="0" w:color="auto"/>
              <w:left w:val="single" w:sz="4" w:space="0" w:color="auto"/>
              <w:bottom w:val="single" w:sz="4" w:space="0" w:color="auto"/>
              <w:right w:val="single" w:sz="4" w:space="0" w:color="auto"/>
            </w:tcBorders>
            <w:vAlign w:val="center"/>
          </w:tcPr>
          <w:p w14:paraId="7E5E7F52"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r w:rsidRPr="00BC6720">
              <w:br/>
            </w:r>
          </w:p>
        </w:tc>
      </w:tr>
      <w:tr w:rsidR="002F4DAC" w:rsidRPr="00BC6720" w14:paraId="4344A43C" w14:textId="77777777" w:rsidTr="001207D2">
        <w:trPr>
          <w:trHeight w:val="309"/>
        </w:trPr>
        <w:tc>
          <w:tcPr>
            <w:tcW w:w="2927" w:type="dxa"/>
            <w:vMerge/>
            <w:tcBorders>
              <w:left w:val="single" w:sz="4" w:space="0" w:color="auto"/>
              <w:right w:val="single" w:sz="4" w:space="0" w:color="auto"/>
            </w:tcBorders>
            <w:vAlign w:val="center"/>
          </w:tcPr>
          <w:p w14:paraId="6F3054FC"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C392F66"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 </w:t>
            </w:r>
          </w:p>
        </w:tc>
        <w:tc>
          <w:tcPr>
            <w:tcW w:w="2835" w:type="dxa"/>
            <w:tcBorders>
              <w:top w:val="single" w:sz="4" w:space="0" w:color="auto"/>
              <w:left w:val="single" w:sz="4" w:space="0" w:color="auto"/>
              <w:bottom w:val="single" w:sz="4" w:space="0" w:color="auto"/>
              <w:right w:val="single" w:sz="4" w:space="0" w:color="auto"/>
            </w:tcBorders>
            <w:vAlign w:val="center"/>
          </w:tcPr>
          <w:p w14:paraId="28DC2C9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21A7F3E7"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6C8A81B9" w14:textId="77777777" w:rsidTr="001207D2">
        <w:trPr>
          <w:trHeight w:val="309"/>
        </w:trPr>
        <w:tc>
          <w:tcPr>
            <w:tcW w:w="2927" w:type="dxa"/>
            <w:vMerge/>
            <w:tcBorders>
              <w:left w:val="single" w:sz="4" w:space="0" w:color="auto"/>
              <w:right w:val="single" w:sz="4" w:space="0" w:color="auto"/>
            </w:tcBorders>
            <w:vAlign w:val="center"/>
          </w:tcPr>
          <w:p w14:paraId="3B5D57EE"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7031FE7"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Unsubscribe </w:t>
            </w:r>
          </w:p>
        </w:tc>
        <w:tc>
          <w:tcPr>
            <w:tcW w:w="2835" w:type="dxa"/>
            <w:tcBorders>
              <w:top w:val="single" w:sz="4" w:space="0" w:color="auto"/>
              <w:left w:val="single" w:sz="4" w:space="0" w:color="auto"/>
              <w:bottom w:val="single" w:sz="4" w:space="0" w:color="auto"/>
              <w:right w:val="single" w:sz="4" w:space="0" w:color="auto"/>
            </w:tcBorders>
            <w:vAlign w:val="center"/>
          </w:tcPr>
          <w:p w14:paraId="1DEB9D9D"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730A4874" w14:textId="77777777" w:rsidR="002F4DAC" w:rsidRPr="00BC6720" w:rsidRDefault="002F4DAC" w:rsidP="002F4DAC">
            <w:pPr>
              <w:pStyle w:val="TAL"/>
              <w:rPr>
                <w:rStyle w:val="fontstyle01"/>
                <w:rFonts w:ascii="Arial" w:hAnsi="Arial"/>
                <w:color w:val="auto"/>
                <w:sz w:val="18"/>
              </w:rPr>
            </w:pPr>
            <w:r w:rsidRPr="00BC6720">
              <w:t>AF, NEF</w:t>
            </w:r>
          </w:p>
        </w:tc>
      </w:tr>
    </w:tbl>
    <w:p w14:paraId="68FD2F7A" w14:textId="54133A54" w:rsidR="002865B8" w:rsidRDefault="002865B8" w:rsidP="00D54A1B">
      <w:pPr>
        <w:pStyle w:val="B1"/>
      </w:pPr>
    </w:p>
    <w:p w14:paraId="00B18EA6" w14:textId="77777777" w:rsidR="002865B8" w:rsidRPr="00BC6720" w:rsidRDefault="002865B8" w:rsidP="00D54A1B">
      <w:pPr>
        <w:pStyle w:val="B1"/>
      </w:pPr>
    </w:p>
    <w:p w14:paraId="6F843FA3" w14:textId="77777777" w:rsidR="005E4137" w:rsidRDefault="005E4137" w:rsidP="005E4137">
      <w:pPr>
        <w:pStyle w:val="Heading4"/>
      </w:pPr>
      <w:bookmarkStart w:id="1080" w:name="_Toc75412259"/>
      <w:r>
        <w:t>5.2.27.2</w:t>
      </w:r>
      <w:r>
        <w:tab/>
        <w:t>Ntsctsf_TimeSynchronization service</w:t>
      </w:r>
      <w:bookmarkEnd w:id="1080"/>
    </w:p>
    <w:p w14:paraId="3F8A5391" w14:textId="77777777" w:rsidR="005E4137" w:rsidRDefault="005E4137" w:rsidP="005E4137">
      <w:pPr>
        <w:pStyle w:val="Heading5"/>
      </w:pPr>
      <w:bookmarkStart w:id="1081" w:name="_Toc75412260"/>
      <w:r>
        <w:t>5.2.27.2.1</w:t>
      </w:r>
      <w:r>
        <w:tab/>
        <w:t>General</w:t>
      </w:r>
      <w:bookmarkEnd w:id="1081"/>
    </w:p>
    <w:p w14:paraId="38B4A530" w14:textId="77777777" w:rsidR="005E4137" w:rsidRDefault="005E4137" w:rsidP="005E4137">
      <w:r w:rsidRPr="002217D3">
        <w:rPr>
          <w:b/>
          <w:bCs/>
        </w:rPr>
        <w:t>Service description:</w:t>
      </w:r>
      <w:r>
        <w:t xml:space="preserve"> This service provides:</w:t>
      </w:r>
    </w:p>
    <w:p w14:paraId="0531EF2B" w14:textId="77777777" w:rsidR="005E4137" w:rsidRDefault="005E4137" w:rsidP="005E4137">
      <w:pPr>
        <w:pStyle w:val="B1"/>
      </w:pPr>
      <w:r>
        <w:t>-</w:t>
      </w:r>
      <w:r>
        <w:tab/>
        <w:t>Request authorization of NF Service Consumer requests.</w:t>
      </w:r>
    </w:p>
    <w:p w14:paraId="67B0F818" w14:textId="77777777" w:rsidR="005E4137" w:rsidRDefault="005E4137" w:rsidP="005E413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0B2AA8C2" w14:textId="77777777" w:rsidR="005E4137" w:rsidRDefault="005E4137" w:rsidP="005E4137">
      <w:pPr>
        <w:pStyle w:val="Heading5"/>
      </w:pPr>
      <w:bookmarkStart w:id="1082" w:name="_Toc75412261"/>
      <w:r>
        <w:t>5.2.27.2.2</w:t>
      </w:r>
      <w:r>
        <w:tab/>
        <w:t>Ntsctsf_TimeSynchronization_ConfigCreate operation</w:t>
      </w:r>
      <w:bookmarkEnd w:id="1082"/>
    </w:p>
    <w:p w14:paraId="7E98CD80" w14:textId="77777777" w:rsidR="005E4137" w:rsidRDefault="005E4137" w:rsidP="005E4137">
      <w:r w:rsidRPr="002217D3">
        <w:rPr>
          <w:b/>
          <w:bCs/>
        </w:rPr>
        <w:t>Service operation name:</w:t>
      </w:r>
      <w:r>
        <w:t xml:space="preserve"> Ntsctsf_TimeSynchronization_ConfigCreate</w:t>
      </w:r>
    </w:p>
    <w:p w14:paraId="47109C17" w14:textId="77777777" w:rsidR="005E4137" w:rsidRDefault="005E4137" w:rsidP="005E4137">
      <w:r w:rsidRPr="002217D3">
        <w:rPr>
          <w:b/>
          <w:bCs/>
        </w:rPr>
        <w:t>Description:</w:t>
      </w:r>
      <w:r>
        <w:t xml:space="preserve"> Authorize the request, create a time synchronization </w:t>
      </w:r>
      <w:proofErr w:type="gramStart"/>
      <w:r>
        <w:t>configuration</w:t>
      </w:r>
      <w:proofErr w:type="gramEnd"/>
      <w:r>
        <w:t xml:space="preserve"> and activate the time synchronization service with the configuration.</w:t>
      </w:r>
    </w:p>
    <w:p w14:paraId="6340EA1B" w14:textId="7B1F118F" w:rsidR="005E4137" w:rsidRDefault="005E4137" w:rsidP="005E4137">
      <w:r w:rsidRPr="002217D3">
        <w:rPr>
          <w:b/>
          <w:bCs/>
        </w:rPr>
        <w:lastRenderedPageBreak/>
        <w:t xml:space="preserve">Inputs, </w:t>
      </w:r>
      <w:proofErr w:type="gramStart"/>
      <w:r w:rsidRPr="002217D3">
        <w:rPr>
          <w:b/>
          <w:bCs/>
        </w:rPr>
        <w:t>Required</w:t>
      </w:r>
      <w:proofErr w:type="gramEnd"/>
      <w:r w:rsidRPr="002217D3">
        <w:rPr>
          <w:b/>
          <w:bCs/>
        </w:rPr>
        <w:t>:</w:t>
      </w:r>
      <w:r>
        <w:t xml:space="preserve"> Reference to time synchronization capability set, user plane node ID, mandatory service parameters as described in Table 4.15.9</w:t>
      </w:r>
      <w:ins w:id="1083" w:author="Nokia_r02" w:date="2021-08-06T09:31:00Z">
        <w:r w:rsidR="001503A3">
          <w:rPr>
            <w:lang w:eastAsia="zh-CN"/>
          </w:rPr>
          <w:t>.3</w:t>
        </w:r>
      </w:ins>
      <w:r>
        <w:t>-1.</w:t>
      </w:r>
    </w:p>
    <w:p w14:paraId="4C620026" w14:textId="7322D2E7" w:rsidR="005E4137" w:rsidRDefault="005E4137" w:rsidP="005E4137">
      <w:r w:rsidRPr="002217D3">
        <w:rPr>
          <w:b/>
          <w:bCs/>
        </w:rPr>
        <w:t>Inputs, Optional:</w:t>
      </w:r>
      <w:r>
        <w:t xml:space="preserve"> Optional service parameters as described in Table 4.15.9</w:t>
      </w:r>
      <w:ins w:id="1084" w:author="Nokia_r02" w:date="2021-08-06T09:31:00Z">
        <w:r w:rsidR="001503A3">
          <w:rPr>
            <w:lang w:eastAsia="zh-CN"/>
          </w:rPr>
          <w:t>.3</w:t>
        </w:r>
      </w:ins>
      <w:r>
        <w:t>-1.</w:t>
      </w:r>
    </w:p>
    <w:p w14:paraId="66AC92AF" w14:textId="77777777" w:rsidR="005E4137" w:rsidRDefault="005E4137" w:rsidP="005E4137">
      <w:proofErr w:type="gramStart"/>
      <w:r w:rsidRPr="002217D3">
        <w:rPr>
          <w:b/>
          <w:bCs/>
        </w:rPr>
        <w:t>Outputs,</w:t>
      </w:r>
      <w:proofErr w:type="gramEnd"/>
      <w:r w:rsidRPr="002217D3">
        <w:rPr>
          <w:b/>
          <w:bCs/>
        </w:rPr>
        <w:t xml:space="preserve"> Required:</w:t>
      </w:r>
      <w:r>
        <w:t xml:space="preserve"> Operation execution result indication, in successful operation the time synchronization configuration id.</w:t>
      </w:r>
    </w:p>
    <w:p w14:paraId="05843E76" w14:textId="77777777" w:rsidR="005E4137" w:rsidRDefault="005E4137" w:rsidP="005E4137">
      <w:r w:rsidRPr="002217D3">
        <w:rPr>
          <w:b/>
          <w:bCs/>
        </w:rPr>
        <w:t>Outputs, Optional:</w:t>
      </w:r>
      <w:r>
        <w:t xml:space="preserve"> None.</w:t>
      </w:r>
    </w:p>
    <w:p w14:paraId="3D5CE426" w14:textId="77777777" w:rsidR="005E4137" w:rsidRDefault="005E4137" w:rsidP="005E4137">
      <w:pPr>
        <w:pStyle w:val="Heading5"/>
      </w:pPr>
      <w:bookmarkStart w:id="1085" w:name="_Toc75412262"/>
      <w:r>
        <w:t>5.2.27.2.3</w:t>
      </w:r>
      <w:r>
        <w:tab/>
        <w:t>Ntsctsf_TimeSynchronization_ConfigUpdate operation</w:t>
      </w:r>
      <w:bookmarkEnd w:id="1085"/>
    </w:p>
    <w:p w14:paraId="2FA950E2" w14:textId="77777777" w:rsidR="005E4137" w:rsidRDefault="005E4137" w:rsidP="005E4137">
      <w:r w:rsidRPr="002217D3">
        <w:rPr>
          <w:b/>
          <w:bCs/>
        </w:rPr>
        <w:t>Service operation name:</w:t>
      </w:r>
      <w:r>
        <w:t xml:space="preserve"> Ntsctsf_TimeSynchronization_ConfigUpdate</w:t>
      </w:r>
    </w:p>
    <w:p w14:paraId="0D90C818" w14:textId="77777777" w:rsidR="005E4137" w:rsidRDefault="005E4137" w:rsidP="005E4137">
      <w:r w:rsidRPr="002217D3">
        <w:rPr>
          <w:b/>
          <w:bCs/>
        </w:rPr>
        <w:t>Description:</w:t>
      </w:r>
      <w:r>
        <w:t xml:space="preserve"> Authorize the request and forward the request to update the time synchronization configuration.</w:t>
      </w:r>
    </w:p>
    <w:p w14:paraId="0658F9F8" w14:textId="77777777" w:rsidR="005E4137" w:rsidRDefault="005E4137" w:rsidP="005E4137">
      <w:proofErr w:type="gramStart"/>
      <w:r w:rsidRPr="002217D3">
        <w:rPr>
          <w:b/>
          <w:bCs/>
        </w:rPr>
        <w:t>Inputs,</w:t>
      </w:r>
      <w:proofErr w:type="gramEnd"/>
      <w:r w:rsidRPr="002217D3">
        <w:rPr>
          <w:b/>
          <w:bCs/>
        </w:rPr>
        <w:t xml:space="preserve"> Required:</w:t>
      </w:r>
      <w:r>
        <w:t xml:space="preserve"> Time synchronization configuration id.</w:t>
      </w:r>
    </w:p>
    <w:p w14:paraId="1E7A49E1" w14:textId="77777777" w:rsidR="005E4137" w:rsidRDefault="005E4137" w:rsidP="005E4137">
      <w:r w:rsidRPr="002217D3">
        <w:rPr>
          <w:b/>
          <w:bCs/>
        </w:rPr>
        <w:t>Inputs, Optional:</w:t>
      </w:r>
      <w:r>
        <w:t xml:space="preserve"> Same service parameters as in Ntsctsf_TimeSynchronization_ConfigCreate input.</w:t>
      </w:r>
    </w:p>
    <w:p w14:paraId="54710BB6" w14:textId="77777777" w:rsidR="005E4137" w:rsidRDefault="005E4137" w:rsidP="005E4137">
      <w:proofErr w:type="gramStart"/>
      <w:r w:rsidRPr="002217D3">
        <w:rPr>
          <w:b/>
          <w:bCs/>
        </w:rPr>
        <w:t>Outputs,</w:t>
      </w:r>
      <w:proofErr w:type="gramEnd"/>
      <w:r w:rsidRPr="002217D3">
        <w:rPr>
          <w:b/>
          <w:bCs/>
        </w:rPr>
        <w:t xml:space="preserve"> Required:</w:t>
      </w:r>
      <w:r>
        <w:t xml:space="preserve"> Operation execution result indication.</w:t>
      </w:r>
    </w:p>
    <w:p w14:paraId="0FDB3031" w14:textId="77777777" w:rsidR="005E4137" w:rsidRDefault="005E4137" w:rsidP="005E4137">
      <w:r w:rsidRPr="002217D3">
        <w:rPr>
          <w:b/>
          <w:bCs/>
        </w:rPr>
        <w:t>Outputs, Optional:</w:t>
      </w:r>
      <w:r>
        <w:t xml:space="preserve"> None.</w:t>
      </w:r>
    </w:p>
    <w:p w14:paraId="66D490EE" w14:textId="77777777" w:rsidR="005E4137" w:rsidRDefault="005E4137" w:rsidP="005E4137">
      <w:pPr>
        <w:pStyle w:val="Heading5"/>
      </w:pPr>
      <w:bookmarkStart w:id="1086" w:name="_Toc75412263"/>
      <w:r>
        <w:t>5.2.27.2.4</w:t>
      </w:r>
      <w:r>
        <w:tab/>
        <w:t>Ntsctsf_ TimeSynchronization_ConfigDelete operation</w:t>
      </w:r>
      <w:bookmarkEnd w:id="1086"/>
    </w:p>
    <w:p w14:paraId="03C8DF18" w14:textId="77777777" w:rsidR="005E4137" w:rsidRDefault="005E4137" w:rsidP="005E4137">
      <w:r w:rsidRPr="002217D3">
        <w:rPr>
          <w:b/>
          <w:bCs/>
        </w:rPr>
        <w:t>Service operation name:</w:t>
      </w:r>
      <w:r>
        <w:t xml:space="preserve"> Ntsctsf_TimeSynchronization_ConfigDelete</w:t>
      </w:r>
    </w:p>
    <w:p w14:paraId="4C234D05" w14:textId="77777777" w:rsidR="005E4137" w:rsidRDefault="005E4137" w:rsidP="005E4137">
      <w:r w:rsidRPr="002217D3">
        <w:rPr>
          <w:b/>
          <w:bCs/>
        </w:rPr>
        <w:t>Description:</w:t>
      </w:r>
      <w:r>
        <w:t xml:space="preserve"> Authorize the request, delete the time synchronization configuration, deactivate the corresponding time synchronization service.</w:t>
      </w:r>
    </w:p>
    <w:p w14:paraId="014EA697" w14:textId="77777777" w:rsidR="005E4137" w:rsidRDefault="005E4137" w:rsidP="005E4137">
      <w:proofErr w:type="gramStart"/>
      <w:r w:rsidRPr="002217D3">
        <w:rPr>
          <w:b/>
          <w:bCs/>
        </w:rPr>
        <w:t>Inputs,</w:t>
      </w:r>
      <w:proofErr w:type="gramEnd"/>
      <w:r w:rsidRPr="002217D3">
        <w:rPr>
          <w:b/>
          <w:bCs/>
        </w:rPr>
        <w:t xml:space="preserve"> Required:</w:t>
      </w:r>
      <w:r>
        <w:t xml:space="preserve"> Time synchronization configuration id.</w:t>
      </w:r>
    </w:p>
    <w:p w14:paraId="4159A64D" w14:textId="77777777" w:rsidR="005E4137" w:rsidRDefault="005E4137" w:rsidP="005E4137">
      <w:r w:rsidRPr="002217D3">
        <w:rPr>
          <w:b/>
          <w:bCs/>
        </w:rPr>
        <w:t>Inputs, Optional:</w:t>
      </w:r>
      <w:r>
        <w:t xml:space="preserve"> None.</w:t>
      </w:r>
    </w:p>
    <w:p w14:paraId="274DC1B3" w14:textId="77777777" w:rsidR="005E4137" w:rsidRDefault="005E4137" w:rsidP="005E4137">
      <w:proofErr w:type="gramStart"/>
      <w:r w:rsidRPr="002217D3">
        <w:rPr>
          <w:b/>
          <w:bCs/>
        </w:rPr>
        <w:t>Outputs,</w:t>
      </w:r>
      <w:proofErr w:type="gramEnd"/>
      <w:r w:rsidRPr="002217D3">
        <w:rPr>
          <w:b/>
          <w:bCs/>
        </w:rPr>
        <w:t xml:space="preserve"> Required:</w:t>
      </w:r>
      <w:r>
        <w:t xml:space="preserve"> Operation execution result indication.</w:t>
      </w:r>
    </w:p>
    <w:p w14:paraId="6D0CBA47" w14:textId="77777777" w:rsidR="005E4137" w:rsidRDefault="005E4137" w:rsidP="005E4137">
      <w:r w:rsidRPr="002217D3">
        <w:rPr>
          <w:b/>
          <w:bCs/>
        </w:rPr>
        <w:t>Outputs, Optional:</w:t>
      </w:r>
      <w:r>
        <w:t xml:space="preserve"> None.</w:t>
      </w:r>
    </w:p>
    <w:p w14:paraId="1C533639" w14:textId="77777777" w:rsidR="005E4137" w:rsidRDefault="005E4137" w:rsidP="005E4137">
      <w:pPr>
        <w:pStyle w:val="Heading5"/>
      </w:pPr>
      <w:bookmarkStart w:id="1087" w:name="_Toc75412264"/>
      <w:r>
        <w:t>5.2.27.2.5</w:t>
      </w:r>
      <w:r>
        <w:tab/>
        <w:t>Ntsctsf_ TimeSynchronization_ConfigUpdateNotify operation</w:t>
      </w:r>
      <w:bookmarkEnd w:id="1087"/>
    </w:p>
    <w:p w14:paraId="3F53E912" w14:textId="77777777" w:rsidR="005E4137" w:rsidRDefault="005E4137" w:rsidP="005E4137">
      <w:r>
        <w:t>Service operation name: Ntsctsf_ TimeSynchronization_ConfigUpdateNotify</w:t>
      </w:r>
    </w:p>
    <w:p w14:paraId="11213281" w14:textId="77777777" w:rsidR="005E4137" w:rsidRDefault="005E4137" w:rsidP="005E4137">
      <w:r>
        <w:t>Description: Forward the notification for the time synchronization configuration</w:t>
      </w:r>
    </w:p>
    <w:p w14:paraId="419B45F8" w14:textId="77777777" w:rsidR="005E4137" w:rsidRDefault="005E4137" w:rsidP="005E4137">
      <w:r>
        <w:t>Known NF Service Consumers: AF.</w:t>
      </w:r>
    </w:p>
    <w:p w14:paraId="7CD82364" w14:textId="77777777" w:rsidR="005E4137" w:rsidRDefault="005E4137" w:rsidP="005E4137">
      <w:r>
        <w:t>Inputs, Required: Notification Correlation ID</w:t>
      </w:r>
    </w:p>
    <w:p w14:paraId="0AD2AD8A" w14:textId="77777777" w:rsidR="005E4137" w:rsidRDefault="005E4137" w:rsidP="005E4137">
      <w:r>
        <w:t>Inputs, Optional: Current state of the time synchronization configuration</w:t>
      </w:r>
    </w:p>
    <w:p w14:paraId="4F584480" w14:textId="77777777" w:rsidR="005E4137" w:rsidRDefault="005E4137" w:rsidP="005E4137">
      <w:proofErr w:type="gramStart"/>
      <w:r>
        <w:t>Outputs,</w:t>
      </w:r>
      <w:proofErr w:type="gramEnd"/>
      <w:r>
        <w:t xml:space="preserve"> Required: Operation execution result indication.</w:t>
      </w:r>
    </w:p>
    <w:p w14:paraId="0848B347" w14:textId="77777777" w:rsidR="005E4137" w:rsidRDefault="005E4137" w:rsidP="005E4137">
      <w:r>
        <w:t>Outputs, Optional: None.</w:t>
      </w:r>
    </w:p>
    <w:p w14:paraId="681256EC" w14:textId="77777777" w:rsidR="005E4137" w:rsidRDefault="005E4137" w:rsidP="005E4137">
      <w:pPr>
        <w:pStyle w:val="Heading5"/>
      </w:pPr>
      <w:bookmarkStart w:id="1088" w:name="_Toc75412265"/>
      <w:r>
        <w:t>5.2.27.2.6</w:t>
      </w:r>
      <w:r>
        <w:tab/>
        <w:t>Ntsctsf_TimeSynchronization_CapsSubscribe operation</w:t>
      </w:r>
      <w:bookmarkEnd w:id="1088"/>
    </w:p>
    <w:p w14:paraId="229D9B6A" w14:textId="77777777" w:rsidR="005E4137" w:rsidRDefault="005E4137" w:rsidP="005E4137">
      <w:r w:rsidRPr="002217D3">
        <w:rPr>
          <w:b/>
          <w:bCs/>
        </w:rPr>
        <w:t>Service operation name:</w:t>
      </w:r>
      <w:r>
        <w:t xml:space="preserve"> Ntsctsf_TimeSynchronization_CapsSubscribe</w:t>
      </w:r>
    </w:p>
    <w:p w14:paraId="135FF8C5" w14:textId="77777777" w:rsidR="005E4137" w:rsidRDefault="005E4137" w:rsidP="005E4137">
      <w:r w:rsidRPr="002217D3">
        <w:rPr>
          <w:b/>
          <w:bCs/>
        </w:rPr>
        <w:t>Description:</w:t>
      </w:r>
      <w:r>
        <w:t xml:space="preserve"> The AF subscribes to receive notification about time synchronization for a UE or a DNN/S-NSSAI combination.</w:t>
      </w:r>
    </w:p>
    <w:p w14:paraId="63D74713" w14:textId="77777777" w:rsidR="005E4137" w:rsidRDefault="005E4137" w:rsidP="005E4137">
      <w:proofErr w:type="gramStart"/>
      <w:r w:rsidRPr="002217D3">
        <w:rPr>
          <w:b/>
          <w:bCs/>
        </w:rPr>
        <w:t>Inputs,</w:t>
      </w:r>
      <w:proofErr w:type="gramEnd"/>
      <w:r w:rsidRPr="002217D3">
        <w:rPr>
          <w:b/>
          <w:bCs/>
        </w:rPr>
        <w:t xml:space="preserve"> Required:</w:t>
      </w:r>
      <w:r>
        <w:t xml:space="preserve"> Time synchronization configuration id, notification target address and notification correlation id.</w:t>
      </w:r>
    </w:p>
    <w:p w14:paraId="54CE95DE" w14:textId="77777777" w:rsidR="005E4137" w:rsidRDefault="005E4137" w:rsidP="005E4137">
      <w:r w:rsidRPr="002217D3">
        <w:rPr>
          <w:b/>
          <w:bCs/>
        </w:rPr>
        <w:t>Inputs, Optional:</w:t>
      </w:r>
      <w:r>
        <w:t xml:space="preserve"> Report Type (can be either one-time reporting, periodic reporting or </w:t>
      </w:r>
      <w:proofErr w:type="gramStart"/>
      <w:r>
        <w:t>event based</w:t>
      </w:r>
      <w:proofErr w:type="gramEnd"/>
      <w:r>
        <w:t xml:space="preserve"> reporting).</w:t>
      </w:r>
    </w:p>
    <w:p w14:paraId="14584A0E" w14:textId="77777777" w:rsidR="005E4137" w:rsidRDefault="005E4137" w:rsidP="005E4137">
      <w:proofErr w:type="gramStart"/>
      <w:r w:rsidRPr="002217D3">
        <w:rPr>
          <w:b/>
          <w:bCs/>
        </w:rPr>
        <w:t>Outputs,</w:t>
      </w:r>
      <w:proofErr w:type="gramEnd"/>
      <w:r w:rsidRPr="002217D3">
        <w:rPr>
          <w:b/>
          <w:bCs/>
        </w:rPr>
        <w:t xml:space="preserve"> Required:</w:t>
      </w:r>
      <w:r>
        <w:t xml:space="preserve"> Operation execution result indication.</w:t>
      </w:r>
    </w:p>
    <w:p w14:paraId="1A1DBDDA" w14:textId="77777777" w:rsidR="005E4137" w:rsidRDefault="005E4137" w:rsidP="005E4137">
      <w:r w:rsidRPr="002217D3">
        <w:rPr>
          <w:b/>
          <w:bCs/>
        </w:rPr>
        <w:lastRenderedPageBreak/>
        <w:t>Outputs, Optional:</w:t>
      </w:r>
      <w:r>
        <w:t xml:space="preserve"> None.</w:t>
      </w:r>
    </w:p>
    <w:p w14:paraId="0209019B" w14:textId="77777777" w:rsidR="005E4137" w:rsidRDefault="005E4137" w:rsidP="005E4137">
      <w:pPr>
        <w:pStyle w:val="Heading5"/>
      </w:pPr>
      <w:bookmarkStart w:id="1089" w:name="_Toc75412266"/>
      <w:r>
        <w:t>5.2.27.2.7</w:t>
      </w:r>
      <w:r>
        <w:tab/>
        <w:t>Ntsctsf_TimeSynchronization_CapsUnsubscribe operation</w:t>
      </w:r>
      <w:bookmarkEnd w:id="1089"/>
    </w:p>
    <w:p w14:paraId="2E8F4DA2" w14:textId="77777777" w:rsidR="005E4137" w:rsidRDefault="005E4137" w:rsidP="005E4137">
      <w:r w:rsidRPr="002217D3">
        <w:rPr>
          <w:b/>
          <w:bCs/>
        </w:rPr>
        <w:t>Service operation name:</w:t>
      </w:r>
      <w:r>
        <w:t xml:space="preserve"> Ntsctsf_TimeSynchronization_CapsUnsubscribe</w:t>
      </w:r>
    </w:p>
    <w:p w14:paraId="4AA20DC7" w14:textId="77777777" w:rsidR="005E4137" w:rsidRDefault="005E4137" w:rsidP="005E4137">
      <w:r w:rsidRPr="002217D3">
        <w:rPr>
          <w:b/>
          <w:bCs/>
        </w:rPr>
        <w:t>Description:</w:t>
      </w:r>
      <w:r>
        <w:t xml:space="preserve"> The AF unsubscribes to receive notification about time synchronization for a UE or a DNN/S-NSSAI combination.</w:t>
      </w:r>
    </w:p>
    <w:p w14:paraId="45F7788A" w14:textId="77777777" w:rsidR="005E4137" w:rsidRDefault="005E4137" w:rsidP="005E4137">
      <w:proofErr w:type="gramStart"/>
      <w:r w:rsidRPr="002217D3">
        <w:rPr>
          <w:b/>
          <w:bCs/>
        </w:rPr>
        <w:t>Inputs,</w:t>
      </w:r>
      <w:proofErr w:type="gramEnd"/>
      <w:r w:rsidRPr="002217D3">
        <w:rPr>
          <w:b/>
          <w:bCs/>
        </w:rPr>
        <w:t xml:space="preserve"> Required:</w:t>
      </w:r>
      <w:r>
        <w:t xml:space="preserve"> Time synchronization configuration id, notification target address and notification correlation id.</w:t>
      </w:r>
    </w:p>
    <w:p w14:paraId="41D81987" w14:textId="77777777" w:rsidR="005E4137" w:rsidRDefault="005E4137" w:rsidP="005E4137">
      <w:r w:rsidRPr="002217D3">
        <w:rPr>
          <w:b/>
          <w:bCs/>
        </w:rPr>
        <w:t>Inputs, Optional:</w:t>
      </w:r>
      <w:r>
        <w:t xml:space="preserve"> Report Type (can be either One-time report, Continuous report, or on Change).</w:t>
      </w:r>
    </w:p>
    <w:p w14:paraId="1A583041" w14:textId="77777777" w:rsidR="005E4137" w:rsidRDefault="005E4137" w:rsidP="005E4137">
      <w:proofErr w:type="gramStart"/>
      <w:r w:rsidRPr="002217D3">
        <w:rPr>
          <w:b/>
          <w:bCs/>
        </w:rPr>
        <w:t>Outputs,</w:t>
      </w:r>
      <w:proofErr w:type="gramEnd"/>
      <w:r w:rsidRPr="002217D3">
        <w:rPr>
          <w:b/>
          <w:bCs/>
        </w:rPr>
        <w:t xml:space="preserve"> Required:</w:t>
      </w:r>
      <w:r>
        <w:t xml:space="preserve"> Operation execution result indication.</w:t>
      </w:r>
    </w:p>
    <w:p w14:paraId="443FE9C8" w14:textId="77777777" w:rsidR="005E4137" w:rsidRDefault="005E4137" w:rsidP="005E4137">
      <w:r w:rsidRPr="002217D3">
        <w:rPr>
          <w:b/>
          <w:bCs/>
        </w:rPr>
        <w:t>Outputs, Optional:</w:t>
      </w:r>
      <w:r>
        <w:t xml:space="preserve"> None.</w:t>
      </w:r>
    </w:p>
    <w:p w14:paraId="62F87206" w14:textId="77777777" w:rsidR="005E4137" w:rsidRDefault="005E4137" w:rsidP="005E4137">
      <w:pPr>
        <w:pStyle w:val="Heading5"/>
      </w:pPr>
      <w:bookmarkStart w:id="1090" w:name="_Toc75412267"/>
      <w:r>
        <w:t>5.2.27.2.8</w:t>
      </w:r>
      <w:r>
        <w:tab/>
        <w:t>Ntsctsf_TimeSynchronization_CapsNotify operation</w:t>
      </w:r>
      <w:bookmarkEnd w:id="1090"/>
    </w:p>
    <w:p w14:paraId="703B3E3F" w14:textId="77777777" w:rsidR="005E4137" w:rsidRDefault="005E4137" w:rsidP="005E4137">
      <w:r w:rsidRPr="002217D3">
        <w:rPr>
          <w:b/>
          <w:bCs/>
        </w:rPr>
        <w:t>Service operation name:</w:t>
      </w:r>
      <w:r>
        <w:t xml:space="preserve"> Ntsctsf_TimeSynchronization_CapsNotify</w:t>
      </w:r>
    </w:p>
    <w:p w14:paraId="2BCFF092" w14:textId="77777777" w:rsidR="005E4137" w:rsidRDefault="005E4137" w:rsidP="005E4137">
      <w:r w:rsidRPr="002217D3">
        <w:rPr>
          <w:b/>
          <w:bCs/>
        </w:rPr>
        <w:t>Description:</w:t>
      </w:r>
      <w:r>
        <w:t xml:space="preserve"> Forward the notification for the time synchronization configuration.</w:t>
      </w:r>
    </w:p>
    <w:p w14:paraId="634CEA47" w14:textId="77777777" w:rsidR="005E4137" w:rsidRDefault="005E4137" w:rsidP="005E4137">
      <w:r w:rsidRPr="002217D3">
        <w:rPr>
          <w:b/>
          <w:bCs/>
        </w:rPr>
        <w:t>Known NF Service Consumers:</w:t>
      </w:r>
      <w:r>
        <w:t xml:space="preserve"> AF.</w:t>
      </w:r>
    </w:p>
    <w:p w14:paraId="18C48C73" w14:textId="77777777" w:rsidR="005E4137" w:rsidRDefault="005E4137" w:rsidP="005E4137">
      <w:r>
        <w:t>Inputs, Required: Notification Correlation ID.</w:t>
      </w:r>
    </w:p>
    <w:p w14:paraId="474CC569" w14:textId="01DF302F" w:rsidR="005E4137" w:rsidRDefault="005E4137" w:rsidP="005E4137">
      <w:r w:rsidRPr="002217D3">
        <w:rPr>
          <w:b/>
          <w:bCs/>
        </w:rPr>
        <w:t>Inputs, Optional:</w:t>
      </w:r>
      <w:r>
        <w:t xml:space="preserve"> Current state of the time synchronization configuration</w:t>
      </w:r>
      <w:ins w:id="1091" w:author="Nokia_r02" w:date="2021-08-06T09:37:00Z">
        <w:r w:rsidR="00176936">
          <w:t xml:space="preserve"> </w:t>
        </w:r>
        <w:r w:rsidR="00176936">
          <w:rPr>
            <w:lang w:eastAsia="zh-CN"/>
          </w:rPr>
          <w:t>as described in Table 4.15.9.2-1</w:t>
        </w:r>
      </w:ins>
      <w:r>
        <w:t>.</w:t>
      </w:r>
    </w:p>
    <w:p w14:paraId="673E185F" w14:textId="77777777" w:rsidR="005E4137" w:rsidRDefault="005E4137" w:rsidP="005E4137">
      <w:proofErr w:type="gramStart"/>
      <w:r w:rsidRPr="002217D3">
        <w:rPr>
          <w:b/>
          <w:bCs/>
        </w:rPr>
        <w:t>Outputs,</w:t>
      </w:r>
      <w:proofErr w:type="gramEnd"/>
      <w:r w:rsidRPr="002217D3">
        <w:rPr>
          <w:b/>
          <w:bCs/>
        </w:rPr>
        <w:t xml:space="preserve"> Required:</w:t>
      </w:r>
      <w:r>
        <w:t xml:space="preserve"> Operation execution result indication.</w:t>
      </w:r>
    </w:p>
    <w:p w14:paraId="5439DC70" w14:textId="77777777" w:rsidR="005E4137" w:rsidRDefault="005E4137" w:rsidP="005E4137">
      <w:r w:rsidRPr="002217D3">
        <w:rPr>
          <w:b/>
          <w:bCs/>
        </w:rPr>
        <w:t>Outputs, Optional:</w:t>
      </w:r>
      <w:r>
        <w:t xml:space="preserve"> None.</w:t>
      </w:r>
    </w:p>
    <w:p w14:paraId="31582C1D" w14:textId="2E185044" w:rsidR="001207D2" w:rsidRDefault="001207D2" w:rsidP="006065F0">
      <w:pPr>
        <w:rPr>
          <w:ins w:id="1092" w:author="Nokia" w:date="2021-06-16T17:15:00Z"/>
          <w:lang w:eastAsia="zh-CN"/>
        </w:rPr>
      </w:pPr>
    </w:p>
    <w:p w14:paraId="310C44B7" w14:textId="758BA546" w:rsidR="002F4DAC" w:rsidRPr="00BC6720" w:rsidRDefault="002F4DAC" w:rsidP="002F4DAC">
      <w:pPr>
        <w:pStyle w:val="Heading5"/>
        <w:rPr>
          <w:ins w:id="1093" w:author="Nokia" w:date="2021-06-16T17:15:00Z"/>
        </w:rPr>
      </w:pPr>
      <w:ins w:id="1094" w:author="Nokia" w:date="2021-06-16T17:15:00Z">
        <w:r w:rsidRPr="00BC6720">
          <w:t>5.2.</w:t>
        </w:r>
      </w:ins>
      <w:ins w:id="1095" w:author="Nokia_r01" w:date="2021-06-28T14:30:00Z">
        <w:r w:rsidR="00C11FFA">
          <w:t>27</w:t>
        </w:r>
      </w:ins>
      <w:ins w:id="1096" w:author="Nokia" w:date="2021-06-16T17:15:00Z">
        <w:r w:rsidRPr="00BC6720">
          <w:t>.</w:t>
        </w:r>
      </w:ins>
      <w:ins w:id="1097" w:author="Nokia_r01" w:date="2021-06-28T14:30:00Z">
        <w:r w:rsidR="00C11FFA">
          <w:t>2</w:t>
        </w:r>
      </w:ins>
      <w:ins w:id="1098" w:author="Nokia" w:date="2021-06-16T17:15:00Z">
        <w:r w:rsidRPr="00BC6720">
          <w:t>.</w:t>
        </w:r>
        <w:r>
          <w:t>9</w:t>
        </w:r>
        <w:r w:rsidRPr="00BC6720">
          <w:tab/>
          <w:t>Ntsctsf_TimeSynchronization_</w:t>
        </w:r>
        <w:del w:id="1099" w:author="QC_12" w:date="2021-08-20T18:58:00Z">
          <w:r w:rsidDel="00E53CD3">
            <w:delText>R</w:delText>
          </w:r>
        </w:del>
      </w:ins>
      <w:ins w:id="1100" w:author="QC_12" w:date="2021-08-20T18:58:00Z">
        <w:r w:rsidR="00E53CD3">
          <w:t>AS</w:t>
        </w:r>
      </w:ins>
      <w:ins w:id="1101" w:author="Nokia" w:date="2021-06-16T17:15:00Z">
        <w:r>
          <w:t>TICreate</w:t>
        </w:r>
        <w:r w:rsidRPr="00BC6720">
          <w:t xml:space="preserve"> operation</w:t>
        </w:r>
      </w:ins>
    </w:p>
    <w:p w14:paraId="3EB4E3B1" w14:textId="44A1E89F" w:rsidR="002F4DAC" w:rsidRPr="00BC6720" w:rsidRDefault="002F4DAC" w:rsidP="002F4DAC">
      <w:pPr>
        <w:rPr>
          <w:ins w:id="1102" w:author="Nokia" w:date="2021-06-16T17:15:00Z"/>
        </w:rPr>
      </w:pPr>
      <w:ins w:id="1103" w:author="Nokia" w:date="2021-06-16T17:15:00Z">
        <w:r w:rsidRPr="00BC6720">
          <w:rPr>
            <w:b/>
          </w:rPr>
          <w:t>Service operation name:</w:t>
        </w:r>
        <w:r w:rsidRPr="00BC6720">
          <w:t xml:space="preserve"> Ntsctsf_ TimeSynchronization_</w:t>
        </w:r>
        <w:del w:id="1104" w:author="QC_12" w:date="2021-08-20T18:58:00Z">
          <w:r w:rsidDel="00E53CD3">
            <w:delText>R</w:delText>
          </w:r>
        </w:del>
      </w:ins>
      <w:ins w:id="1105" w:author="QC_12" w:date="2021-08-20T18:58:00Z">
        <w:r w:rsidR="00E53CD3">
          <w:t>AS</w:t>
        </w:r>
      </w:ins>
      <w:ins w:id="1106" w:author="Nokia" w:date="2021-06-16T17:15:00Z">
        <w:r>
          <w:t>TICreate</w:t>
        </w:r>
      </w:ins>
    </w:p>
    <w:p w14:paraId="3C8FD485" w14:textId="75107AF7" w:rsidR="002F4DAC" w:rsidRPr="00BC6720" w:rsidRDefault="002F4DAC" w:rsidP="002F4DAC">
      <w:pPr>
        <w:rPr>
          <w:ins w:id="1107" w:author="Nokia" w:date="2021-06-16T17:15:00Z"/>
        </w:rPr>
      </w:pPr>
      <w:ins w:id="1108" w:author="Nokia" w:date="2021-06-16T17:15:00Z">
        <w:r w:rsidRPr="0C00B36A">
          <w:rPr>
            <w:b/>
            <w:bCs/>
          </w:rPr>
          <w:t>Description:</w:t>
        </w:r>
        <w:r>
          <w:t xml:space="preserve"> Authorize the request, activate the 5G </w:t>
        </w:r>
        <w:del w:id="1109" w:author="NTT DOCOMO" w:date="2021-08-17T09:40:00Z">
          <w:r w:rsidDel="00E76B7D">
            <w:delText>reference time</w:delText>
          </w:r>
        </w:del>
      </w:ins>
      <w:ins w:id="1110" w:author="NTT DOCOMO" w:date="2021-08-17T09:40:00Z">
        <w:r w:rsidR="00E76B7D">
          <w:t>access stratum time</w:t>
        </w:r>
      </w:ins>
      <w:ins w:id="1111" w:author="Nokia" w:date="2021-06-16T17:15:00Z">
        <w:r>
          <w:t xml:space="preserve"> dist</w:t>
        </w:r>
      </w:ins>
      <w:ins w:id="1112" w:author="Chandramouli, Devaki (Nokia - US/Dallas)" w:date="2021-06-21T22:32:00Z">
        <w:r w:rsidR="15537F14">
          <w:t>r</w:t>
        </w:r>
      </w:ins>
      <w:ins w:id="1113" w:author="Nokia" w:date="2021-06-16T17:15:00Z">
        <w:r>
          <w:t>ibution.</w:t>
        </w:r>
      </w:ins>
    </w:p>
    <w:p w14:paraId="74D8B646" w14:textId="4F5BDAEC" w:rsidR="002F4DAC" w:rsidRPr="00BC6720" w:rsidRDefault="002F4DAC" w:rsidP="002F4DAC">
      <w:pPr>
        <w:rPr>
          <w:ins w:id="1114" w:author="Nokia" w:date="2021-06-16T17:15:00Z"/>
        </w:rPr>
      </w:pPr>
      <w:ins w:id="1115" w:author="Nokia" w:date="2021-06-16T17:15:00Z">
        <w:r w:rsidRPr="00BC6720">
          <w:rPr>
            <w:b/>
          </w:rPr>
          <w:t xml:space="preserve">Inputs, </w:t>
        </w:r>
        <w:proofErr w:type="gramStart"/>
        <w:r w:rsidRPr="00BC6720">
          <w:rPr>
            <w:b/>
          </w:rPr>
          <w:t>Required</w:t>
        </w:r>
        <w:proofErr w:type="gramEnd"/>
        <w:r w:rsidRPr="00BC6720">
          <w:rPr>
            <w:b/>
          </w:rPr>
          <w:t xml:space="preserve">: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1116" w:author="Nokia_r01" w:date="2021-06-28T14:30:00Z">
        <w:r w:rsidR="00C11FFA">
          <w:rPr>
            <w:rFonts w:eastAsia="SimSun"/>
          </w:rPr>
          <w:t>9</w:t>
        </w:r>
      </w:ins>
      <w:ins w:id="1117" w:author="Nokia" w:date="2021-06-16T17:15:00Z">
        <w:r w:rsidRPr="00E24556">
          <w:rPr>
            <w:rFonts w:eastAsia="SimSun"/>
          </w:rPr>
          <w:t>.4-1</w:t>
        </w:r>
        <w:r w:rsidRPr="00BC6720">
          <w:t>.</w:t>
        </w:r>
      </w:ins>
    </w:p>
    <w:p w14:paraId="38D591F8" w14:textId="11EA5E30" w:rsidR="002F4DAC" w:rsidRPr="00BC6720" w:rsidRDefault="002F4DAC" w:rsidP="002F4DAC">
      <w:pPr>
        <w:rPr>
          <w:ins w:id="1118" w:author="Nokia" w:date="2021-06-16T17:15:00Z"/>
        </w:rPr>
      </w:pPr>
      <w:ins w:id="1119" w:author="Nokia" w:date="2021-06-16T17:15:00Z">
        <w:r w:rsidRPr="00BC6720">
          <w:rPr>
            <w:b/>
          </w:rPr>
          <w:t>Inputs, Optional:</w:t>
        </w:r>
        <w:r w:rsidRPr="00BC6720">
          <w:t xml:space="preserve"> </w:t>
        </w:r>
        <w:r w:rsidRPr="00E24556">
          <w:t xml:space="preserve">DNN, S-NSSAI, </w:t>
        </w:r>
        <w:r>
          <w:t>o</w:t>
        </w:r>
        <w:r w:rsidRPr="00E24556">
          <w:t>ptional service parameters as described in Table 4.15.</w:t>
        </w:r>
      </w:ins>
      <w:ins w:id="1120" w:author="Nokia_r01" w:date="2021-06-28T14:30:00Z">
        <w:r w:rsidR="00C11FFA">
          <w:t>9</w:t>
        </w:r>
      </w:ins>
      <w:ins w:id="1121" w:author="Nokia" w:date="2021-06-16T17:15:00Z">
        <w:r>
          <w:t>.4</w:t>
        </w:r>
        <w:r w:rsidRPr="00E24556">
          <w:t>-1.</w:t>
        </w:r>
      </w:ins>
    </w:p>
    <w:p w14:paraId="744D985A" w14:textId="77777777" w:rsidR="002F4DAC" w:rsidRPr="00BC6720" w:rsidRDefault="002F4DAC" w:rsidP="002F4DAC">
      <w:pPr>
        <w:rPr>
          <w:ins w:id="1122" w:author="Nokia" w:date="2021-06-16T17:15:00Z"/>
        </w:rPr>
      </w:pPr>
      <w:proofErr w:type="gramStart"/>
      <w:ins w:id="1123" w:author="Nokia" w:date="2021-06-16T17:15:00Z">
        <w:r w:rsidRPr="00BC6720">
          <w:rPr>
            <w:b/>
          </w:rPr>
          <w:t>Outputs,</w:t>
        </w:r>
        <w:proofErr w:type="gramEnd"/>
        <w:r w:rsidRPr="00BC6720">
          <w:rPr>
            <w:b/>
          </w:rPr>
          <w:t xml:space="preserve"> Required:</w:t>
        </w:r>
        <w:r w:rsidRPr="00BC6720">
          <w:t xml:space="preserve"> Operation execution result indication</w:t>
        </w:r>
        <w:r>
          <w:t xml:space="preserve">, </w:t>
        </w:r>
        <w:r w:rsidRPr="00BC6720">
          <w:t>in successful operation the time synchronization configuration id.</w:t>
        </w:r>
      </w:ins>
    </w:p>
    <w:p w14:paraId="5FDABCEA" w14:textId="77777777" w:rsidR="002F4DAC" w:rsidRDefault="002F4DAC" w:rsidP="002F4DAC">
      <w:pPr>
        <w:rPr>
          <w:ins w:id="1124" w:author="Nokia" w:date="2021-06-16T17:15:00Z"/>
        </w:rPr>
      </w:pPr>
      <w:ins w:id="1125" w:author="Nokia" w:date="2021-06-16T17:15:00Z">
        <w:r w:rsidRPr="00BC6720">
          <w:rPr>
            <w:b/>
          </w:rPr>
          <w:t>Outputs, Optional:</w:t>
        </w:r>
        <w:r w:rsidRPr="00BC6720">
          <w:t xml:space="preserve"> None.</w:t>
        </w:r>
      </w:ins>
    </w:p>
    <w:p w14:paraId="658E3F89" w14:textId="77777777" w:rsidR="002F4DAC" w:rsidRPr="00BC6720" w:rsidRDefault="002F4DAC" w:rsidP="002F4DAC">
      <w:pPr>
        <w:rPr>
          <w:ins w:id="1126" w:author="Nokia" w:date="2021-06-16T17:15:00Z"/>
        </w:rPr>
      </w:pPr>
    </w:p>
    <w:p w14:paraId="1D286581" w14:textId="549BFCB5" w:rsidR="002F4DAC" w:rsidRPr="00BC6720" w:rsidRDefault="002F4DAC" w:rsidP="002F4DAC">
      <w:pPr>
        <w:pStyle w:val="Heading5"/>
        <w:rPr>
          <w:ins w:id="1127" w:author="Nokia" w:date="2021-06-16T17:15:00Z"/>
        </w:rPr>
      </w:pPr>
      <w:ins w:id="1128" w:author="Nokia" w:date="2021-06-16T17:15:00Z">
        <w:r w:rsidRPr="00BC6720">
          <w:t>5.2.</w:t>
        </w:r>
      </w:ins>
      <w:ins w:id="1129" w:author="Nokia_r01" w:date="2021-06-28T14:30:00Z">
        <w:r w:rsidR="00C11FFA">
          <w:t>27.2.10</w:t>
        </w:r>
      </w:ins>
      <w:ins w:id="1130" w:author="Nokia" w:date="2021-06-16T17:15:00Z">
        <w:r w:rsidRPr="00BC6720">
          <w:tab/>
          <w:t>Ntsctsf_TimeSynchronization_</w:t>
        </w:r>
        <w:del w:id="1131" w:author="QC_12" w:date="2021-08-20T18:58:00Z">
          <w:r w:rsidDel="00EB7B57">
            <w:delText>R</w:delText>
          </w:r>
        </w:del>
      </w:ins>
      <w:ins w:id="1132" w:author="QC_12" w:date="2021-08-20T18:58:00Z">
        <w:r w:rsidR="00EB7B57">
          <w:t>AS</w:t>
        </w:r>
      </w:ins>
      <w:ins w:id="1133" w:author="Nokia" w:date="2021-06-16T17:15:00Z">
        <w:r>
          <w:t>TIUpdate</w:t>
        </w:r>
        <w:r w:rsidRPr="00BC6720">
          <w:t xml:space="preserve"> operation</w:t>
        </w:r>
      </w:ins>
    </w:p>
    <w:p w14:paraId="31CACD92" w14:textId="017B8194" w:rsidR="002F4DAC" w:rsidRPr="00BC6720" w:rsidRDefault="002F4DAC" w:rsidP="002F4DAC">
      <w:pPr>
        <w:rPr>
          <w:ins w:id="1134" w:author="Nokia" w:date="2021-06-16T17:15:00Z"/>
        </w:rPr>
      </w:pPr>
      <w:ins w:id="1135" w:author="Nokia" w:date="2021-06-16T17:15:00Z">
        <w:r w:rsidRPr="00BC6720">
          <w:rPr>
            <w:b/>
          </w:rPr>
          <w:t>Service operation name:</w:t>
        </w:r>
        <w:r w:rsidRPr="00BC6720">
          <w:t xml:space="preserve"> Ntsctsf_ TimeSynchronization_</w:t>
        </w:r>
        <w:del w:id="1136" w:author="QC_12" w:date="2021-08-20T18:58:00Z">
          <w:r w:rsidDel="00EB7B57">
            <w:delText>R</w:delText>
          </w:r>
        </w:del>
      </w:ins>
      <w:ins w:id="1137" w:author="QC_12" w:date="2021-08-20T18:58:00Z">
        <w:r w:rsidR="00EB7B57">
          <w:t>AS</w:t>
        </w:r>
      </w:ins>
      <w:ins w:id="1138" w:author="Nokia" w:date="2021-06-16T17:15:00Z">
        <w:r>
          <w:t>TIUpdate</w:t>
        </w:r>
      </w:ins>
    </w:p>
    <w:p w14:paraId="4C3D2D5C" w14:textId="144A43A7" w:rsidR="002F4DAC" w:rsidRPr="00BC6720" w:rsidRDefault="002F4DAC" w:rsidP="002F4DAC">
      <w:pPr>
        <w:rPr>
          <w:ins w:id="1139" w:author="Nokia" w:date="2021-06-16T17:15:00Z"/>
        </w:rPr>
      </w:pPr>
      <w:ins w:id="1140" w:author="Nokia" w:date="2021-06-16T17:15:00Z">
        <w:r w:rsidRPr="00BC6720">
          <w:rPr>
            <w:b/>
          </w:rPr>
          <w:t>Description:</w:t>
        </w:r>
        <w:r w:rsidRPr="00BC6720">
          <w:t xml:space="preserve"> </w:t>
        </w:r>
        <w:r w:rsidRPr="00E24556">
          <w:t>Authorize the request and forward the request to update</w:t>
        </w:r>
        <w:r>
          <w:t xml:space="preserve"> the </w:t>
        </w:r>
        <w:r w:rsidRPr="00E24556">
          <w:t xml:space="preserve">5G </w:t>
        </w:r>
        <w:del w:id="1141" w:author="NTT DOCOMO" w:date="2021-08-17T09:40:00Z">
          <w:r w:rsidRPr="00E24556" w:rsidDel="00E76B7D">
            <w:delText>reference time</w:delText>
          </w:r>
        </w:del>
      </w:ins>
      <w:ins w:id="1142" w:author="NTT DOCOMO" w:date="2021-08-17T09:40:00Z">
        <w:r w:rsidR="00E76B7D">
          <w:t>access stratum time</w:t>
        </w:r>
      </w:ins>
      <w:ins w:id="1143" w:author="Nokia" w:date="2021-06-16T17:15:00Z">
        <w:r w:rsidRPr="00E24556">
          <w:t xml:space="preserve"> </w:t>
        </w:r>
        <w:r>
          <w:t>distribution configuration</w:t>
        </w:r>
        <w:r w:rsidRPr="00E24556">
          <w:t>.</w:t>
        </w:r>
      </w:ins>
    </w:p>
    <w:p w14:paraId="6201FBA9" w14:textId="77777777" w:rsidR="002F4DAC" w:rsidRPr="00BC6720" w:rsidRDefault="002F4DAC" w:rsidP="002F4DAC">
      <w:pPr>
        <w:rPr>
          <w:ins w:id="1144" w:author="Nokia" w:date="2021-06-16T17:15:00Z"/>
        </w:rPr>
      </w:pPr>
      <w:proofErr w:type="gramStart"/>
      <w:ins w:id="1145" w:author="Nokia" w:date="2021-06-16T17:15:00Z">
        <w:r w:rsidRPr="00BC6720">
          <w:rPr>
            <w:b/>
          </w:rPr>
          <w:t>Inputs,</w:t>
        </w:r>
        <w:proofErr w:type="gramEnd"/>
        <w:r w:rsidRPr="00BC6720">
          <w:rPr>
            <w:b/>
          </w:rPr>
          <w:t xml:space="preserve"> Required: </w:t>
        </w:r>
        <w:r>
          <w:rPr>
            <w:bCs/>
          </w:rPr>
          <w:t>T</w:t>
        </w:r>
        <w:r w:rsidRPr="00E24556">
          <w:rPr>
            <w:bCs/>
          </w:rPr>
          <w:t>ime synchronization configuration id.</w:t>
        </w:r>
      </w:ins>
    </w:p>
    <w:p w14:paraId="0120690D" w14:textId="382E81D6" w:rsidR="002F4DAC" w:rsidRPr="00BC6720" w:rsidRDefault="002F4DAC" w:rsidP="002F4DAC">
      <w:pPr>
        <w:rPr>
          <w:ins w:id="1146" w:author="Nokia" w:date="2021-06-16T17:15:00Z"/>
        </w:rPr>
      </w:pPr>
      <w:ins w:id="1147" w:author="Nokia" w:date="2021-06-16T17:15:00Z">
        <w:r w:rsidRPr="00BC6720">
          <w:rPr>
            <w:b/>
          </w:rPr>
          <w:t>Inputs, Optional:</w:t>
        </w:r>
        <w:r w:rsidRPr="00BC6720">
          <w:t xml:space="preserve"> </w:t>
        </w:r>
        <w:r w:rsidRPr="00E24556">
          <w:t>service parameters as in Ntsctsf_TimeSynchronization _</w:t>
        </w:r>
        <w:del w:id="1148" w:author="QC_12" w:date="2021-08-20T18:58:00Z">
          <w:r w:rsidDel="00EB7B57">
            <w:delText>R</w:delText>
          </w:r>
        </w:del>
      </w:ins>
      <w:ins w:id="1149" w:author="QC_12" w:date="2021-08-20T18:58:00Z">
        <w:r w:rsidR="00EB7B57">
          <w:t>AS</w:t>
        </w:r>
      </w:ins>
      <w:ins w:id="1150" w:author="Nokia" w:date="2021-06-16T17:15:00Z">
        <w:r>
          <w:t>TI</w:t>
        </w:r>
        <w:r w:rsidRPr="00E24556">
          <w:t>Create input.</w:t>
        </w:r>
      </w:ins>
    </w:p>
    <w:p w14:paraId="536AC55A" w14:textId="77777777" w:rsidR="002F4DAC" w:rsidRPr="00BC6720" w:rsidRDefault="002F4DAC" w:rsidP="002F4DAC">
      <w:pPr>
        <w:rPr>
          <w:ins w:id="1151" w:author="Nokia" w:date="2021-06-16T17:15:00Z"/>
        </w:rPr>
      </w:pPr>
      <w:proofErr w:type="gramStart"/>
      <w:ins w:id="1152" w:author="Nokia" w:date="2021-06-16T17:15:00Z">
        <w:r w:rsidRPr="00BC6720">
          <w:rPr>
            <w:b/>
          </w:rPr>
          <w:t>Outputs,</w:t>
        </w:r>
        <w:proofErr w:type="gramEnd"/>
        <w:r w:rsidRPr="00BC6720">
          <w:rPr>
            <w:b/>
          </w:rPr>
          <w:t xml:space="preserve"> Required:</w:t>
        </w:r>
        <w:r w:rsidRPr="00BC6720">
          <w:t xml:space="preserve"> Operation execution result indication</w:t>
        </w:r>
        <w:r>
          <w:t>.</w:t>
        </w:r>
      </w:ins>
    </w:p>
    <w:p w14:paraId="4221FF4A" w14:textId="3D539EA3" w:rsidR="002F4DAC" w:rsidRDefault="002F4DAC" w:rsidP="002F4DAC">
      <w:pPr>
        <w:rPr>
          <w:ins w:id="1153" w:author="Nokia_r01" w:date="2021-06-28T14:30:00Z"/>
        </w:rPr>
      </w:pPr>
      <w:ins w:id="1154" w:author="Nokia" w:date="2021-06-16T17:15:00Z">
        <w:r w:rsidRPr="00BC6720">
          <w:rPr>
            <w:b/>
          </w:rPr>
          <w:t>Outputs, Optional:</w:t>
        </w:r>
        <w:r w:rsidRPr="00BC6720">
          <w:t xml:space="preserve"> None.</w:t>
        </w:r>
      </w:ins>
    </w:p>
    <w:p w14:paraId="4BF9A76F" w14:textId="77777777" w:rsidR="00C11FFA" w:rsidRDefault="00C11FFA" w:rsidP="002F4DAC">
      <w:pPr>
        <w:rPr>
          <w:ins w:id="1155" w:author="Nokia" w:date="2021-06-16T17:15:00Z"/>
        </w:rPr>
      </w:pPr>
    </w:p>
    <w:p w14:paraId="2D4B86E9" w14:textId="31EA3A9D" w:rsidR="002F4DAC" w:rsidRPr="00BC6720" w:rsidRDefault="002F4DAC" w:rsidP="002F4DAC">
      <w:pPr>
        <w:pStyle w:val="Heading5"/>
        <w:rPr>
          <w:ins w:id="1156" w:author="Nokia" w:date="2021-06-16T17:15:00Z"/>
        </w:rPr>
      </w:pPr>
      <w:ins w:id="1157" w:author="Nokia" w:date="2021-06-16T17:15:00Z">
        <w:r w:rsidRPr="00BC6720">
          <w:lastRenderedPageBreak/>
          <w:t>5.2.</w:t>
        </w:r>
      </w:ins>
      <w:ins w:id="1158" w:author="Nokia_r01" w:date="2021-06-28T14:30:00Z">
        <w:r w:rsidR="00C11FFA">
          <w:t>27</w:t>
        </w:r>
      </w:ins>
      <w:ins w:id="1159" w:author="Nokia_r01" w:date="2021-06-28T14:31:00Z">
        <w:r w:rsidR="00C11FFA">
          <w:t>.2.11</w:t>
        </w:r>
      </w:ins>
      <w:ins w:id="1160" w:author="Nokia" w:date="2021-06-16T17:15:00Z">
        <w:r w:rsidRPr="00BC6720">
          <w:tab/>
          <w:t>N</w:t>
        </w:r>
      </w:ins>
      <w:ins w:id="1161" w:author="Nokia" w:date="2021-06-16T17:16:00Z">
        <w:r w:rsidRPr="00BC6720">
          <w:t>tsctsf</w:t>
        </w:r>
      </w:ins>
      <w:ins w:id="1162" w:author="Nokia" w:date="2021-06-16T17:15:00Z">
        <w:r w:rsidRPr="00BC6720">
          <w:t>_TimeSynchronization_</w:t>
        </w:r>
        <w:del w:id="1163" w:author="QC_12" w:date="2021-08-20T18:58:00Z">
          <w:r w:rsidDel="00EB7B57">
            <w:delText>R</w:delText>
          </w:r>
        </w:del>
      </w:ins>
      <w:ins w:id="1164" w:author="QC_12" w:date="2021-08-20T18:58:00Z">
        <w:r w:rsidR="00EB7B57">
          <w:t>AS</w:t>
        </w:r>
      </w:ins>
      <w:ins w:id="1165" w:author="Nokia" w:date="2021-06-16T17:15:00Z">
        <w:r>
          <w:t>TIDelete</w:t>
        </w:r>
        <w:r w:rsidRPr="00BC6720">
          <w:t xml:space="preserve"> operation</w:t>
        </w:r>
      </w:ins>
    </w:p>
    <w:p w14:paraId="458367FE" w14:textId="51349FE5" w:rsidR="002F4DAC" w:rsidRPr="00BC6720" w:rsidRDefault="002F4DAC" w:rsidP="002F4DAC">
      <w:pPr>
        <w:rPr>
          <w:ins w:id="1166" w:author="Nokia" w:date="2021-06-16T17:15:00Z"/>
        </w:rPr>
      </w:pPr>
      <w:ins w:id="1167" w:author="Nokia" w:date="2021-06-16T17:15:00Z">
        <w:r w:rsidRPr="00BC6720">
          <w:rPr>
            <w:b/>
          </w:rPr>
          <w:t>Service operation name:</w:t>
        </w:r>
        <w:r w:rsidRPr="00BC6720">
          <w:t xml:space="preserve"> N</w:t>
        </w:r>
      </w:ins>
      <w:ins w:id="1168" w:author="Nokia" w:date="2021-06-16T17:16:00Z">
        <w:r w:rsidRPr="00BC6720">
          <w:t>tsctsf</w:t>
        </w:r>
      </w:ins>
      <w:ins w:id="1169" w:author="Nokia" w:date="2021-06-16T17:15:00Z">
        <w:r w:rsidRPr="00BC6720">
          <w:t>_ TimeSynchronization_</w:t>
        </w:r>
        <w:del w:id="1170" w:author="QC_12" w:date="2021-08-20T18:58:00Z">
          <w:r w:rsidDel="00EB7B57">
            <w:delText>R</w:delText>
          </w:r>
        </w:del>
      </w:ins>
      <w:ins w:id="1171" w:author="QC_12" w:date="2021-08-20T18:58:00Z">
        <w:r w:rsidR="00EB7B57">
          <w:t>AS</w:t>
        </w:r>
      </w:ins>
      <w:ins w:id="1172" w:author="Nokia" w:date="2021-06-16T17:15:00Z">
        <w:r>
          <w:t>TIDelete</w:t>
        </w:r>
      </w:ins>
    </w:p>
    <w:p w14:paraId="5D3962D3" w14:textId="52DA6B13" w:rsidR="002F4DAC" w:rsidRPr="00BC6720" w:rsidRDefault="002F4DAC" w:rsidP="002F4DAC">
      <w:pPr>
        <w:rPr>
          <w:ins w:id="1173" w:author="Nokia" w:date="2021-06-16T17:15:00Z"/>
        </w:rPr>
      </w:pPr>
      <w:ins w:id="1174" w:author="Nokia" w:date="2021-06-16T17:15:00Z">
        <w:r w:rsidRPr="0C00B36A">
          <w:rPr>
            <w:b/>
            <w:bCs/>
          </w:rPr>
          <w:t>Description:</w:t>
        </w:r>
        <w:r>
          <w:t xml:space="preserve"> Authorize the request, delete the 5G </w:t>
        </w:r>
        <w:del w:id="1175" w:author="NTT DOCOMO" w:date="2021-08-17T09:40:00Z">
          <w:r w:rsidDel="00E76B7D">
            <w:delText>reference time</w:delText>
          </w:r>
        </w:del>
      </w:ins>
      <w:ins w:id="1176" w:author="NTT DOCOMO" w:date="2021-08-17T09:40:00Z">
        <w:r w:rsidR="00E76B7D">
          <w:t>access stratum time</w:t>
        </w:r>
      </w:ins>
      <w:ins w:id="1177" w:author="Nokia" w:date="2021-06-16T17:15:00Z">
        <w:r>
          <w:t xml:space="preserve"> distribution configuration, deactivate the correspondin</w:t>
        </w:r>
        <w:del w:id="1178" w:author="Chandramouli, Devaki (Nokia - US/Dallas)" w:date="2021-06-21T22:32:00Z">
          <w:r w:rsidDel="002F4DAC">
            <w:delText>c</w:delText>
          </w:r>
        </w:del>
      </w:ins>
      <w:ins w:id="1179" w:author="Chandramouli, Devaki (Nokia - US/Dallas)" w:date="2021-06-21T22:32:00Z">
        <w:r w:rsidR="10997BE7">
          <w:t>g</w:t>
        </w:r>
      </w:ins>
      <w:ins w:id="1180" w:author="Nokia" w:date="2021-06-16T17:15:00Z">
        <w:r>
          <w:t xml:space="preserve"> 5G </w:t>
        </w:r>
        <w:del w:id="1181" w:author="NTT DOCOMO" w:date="2021-08-17T09:40:00Z">
          <w:r w:rsidDel="00E76B7D">
            <w:delText>reference time</w:delText>
          </w:r>
        </w:del>
      </w:ins>
      <w:ins w:id="1182" w:author="NTT DOCOMO" w:date="2021-08-17T09:40:00Z">
        <w:r w:rsidR="00E76B7D">
          <w:t>access stratum time</w:t>
        </w:r>
      </w:ins>
      <w:ins w:id="1183" w:author="Nokia" w:date="2021-06-16T17:15:00Z">
        <w:r>
          <w:t xml:space="preserve"> distribution service.</w:t>
        </w:r>
      </w:ins>
    </w:p>
    <w:p w14:paraId="7D911389" w14:textId="77777777" w:rsidR="002F4DAC" w:rsidRPr="00BC6720" w:rsidRDefault="002F4DAC" w:rsidP="002F4DAC">
      <w:pPr>
        <w:rPr>
          <w:ins w:id="1184" w:author="Nokia" w:date="2021-06-16T17:15:00Z"/>
        </w:rPr>
      </w:pPr>
      <w:proofErr w:type="gramStart"/>
      <w:ins w:id="1185" w:author="Nokia" w:date="2021-06-16T17:15:00Z">
        <w:r w:rsidRPr="00BC6720">
          <w:rPr>
            <w:b/>
          </w:rPr>
          <w:t>Inputs,</w:t>
        </w:r>
        <w:proofErr w:type="gramEnd"/>
        <w:r w:rsidRPr="00BC6720">
          <w:rPr>
            <w:b/>
          </w:rPr>
          <w:t xml:space="preserve"> Required: </w:t>
        </w:r>
        <w:r>
          <w:rPr>
            <w:bCs/>
          </w:rPr>
          <w:t>T</w:t>
        </w:r>
        <w:r w:rsidRPr="00E24556">
          <w:rPr>
            <w:bCs/>
          </w:rPr>
          <w:t>ime synchronization configuration id.</w:t>
        </w:r>
      </w:ins>
    </w:p>
    <w:p w14:paraId="41A77BA3" w14:textId="77777777" w:rsidR="002F4DAC" w:rsidRPr="00BC6720" w:rsidRDefault="002F4DAC" w:rsidP="002F4DAC">
      <w:pPr>
        <w:rPr>
          <w:ins w:id="1186" w:author="Nokia" w:date="2021-06-16T17:15:00Z"/>
        </w:rPr>
      </w:pPr>
      <w:ins w:id="1187" w:author="Nokia" w:date="2021-06-16T17:15:00Z">
        <w:r w:rsidRPr="00BC6720">
          <w:rPr>
            <w:b/>
          </w:rPr>
          <w:t>Inputs, Optional:</w:t>
        </w:r>
        <w:r w:rsidRPr="00BC6720">
          <w:t xml:space="preserve"> </w:t>
        </w:r>
        <w:r>
          <w:t>None</w:t>
        </w:r>
        <w:r w:rsidRPr="00E24556">
          <w:t>.</w:t>
        </w:r>
      </w:ins>
    </w:p>
    <w:p w14:paraId="513EE246" w14:textId="77777777" w:rsidR="002F4DAC" w:rsidRPr="00BC6720" w:rsidRDefault="002F4DAC" w:rsidP="002F4DAC">
      <w:pPr>
        <w:rPr>
          <w:ins w:id="1188" w:author="Nokia" w:date="2021-06-16T17:15:00Z"/>
        </w:rPr>
      </w:pPr>
      <w:proofErr w:type="gramStart"/>
      <w:ins w:id="1189" w:author="Nokia" w:date="2021-06-16T17:15:00Z">
        <w:r w:rsidRPr="00BC6720">
          <w:rPr>
            <w:b/>
          </w:rPr>
          <w:t>Outputs,</w:t>
        </w:r>
        <w:proofErr w:type="gramEnd"/>
        <w:r w:rsidRPr="00BC6720">
          <w:rPr>
            <w:b/>
          </w:rPr>
          <w:t xml:space="preserve"> Required:</w:t>
        </w:r>
        <w:r w:rsidRPr="00BC6720">
          <w:t xml:space="preserve"> Operation execution result indication</w:t>
        </w:r>
        <w:r>
          <w:t>.</w:t>
        </w:r>
      </w:ins>
    </w:p>
    <w:p w14:paraId="747B6AE6" w14:textId="77777777" w:rsidR="002F4DAC" w:rsidRDefault="002F4DAC" w:rsidP="002F4DAC">
      <w:pPr>
        <w:rPr>
          <w:ins w:id="1190" w:author="Nokia" w:date="2021-06-16T17:15:00Z"/>
        </w:rPr>
      </w:pPr>
      <w:ins w:id="1191" w:author="Nokia" w:date="2021-06-16T17:15:00Z">
        <w:r w:rsidRPr="00BC6720">
          <w:rPr>
            <w:b/>
          </w:rPr>
          <w:t>Outputs, Optional:</w:t>
        </w:r>
        <w:r w:rsidRPr="00BC6720">
          <w:t xml:space="preserve"> None.</w:t>
        </w:r>
      </w:ins>
    </w:p>
    <w:p w14:paraId="3DC0E0BB" w14:textId="77777777" w:rsidR="002F4DAC" w:rsidRDefault="002F4DAC" w:rsidP="002F4DAC">
      <w:pPr>
        <w:rPr>
          <w:ins w:id="1192" w:author="Nokia" w:date="2021-06-16T17:15:00Z"/>
        </w:rPr>
      </w:pPr>
    </w:p>
    <w:p w14:paraId="2B7A446B" w14:textId="6539F64F" w:rsidR="002F4DAC" w:rsidRPr="00BC6720" w:rsidRDefault="002F4DAC" w:rsidP="002F4DAC">
      <w:pPr>
        <w:pStyle w:val="Heading5"/>
        <w:rPr>
          <w:ins w:id="1193" w:author="Nokia" w:date="2021-06-16T17:15:00Z"/>
        </w:rPr>
      </w:pPr>
      <w:ins w:id="1194" w:author="Nokia" w:date="2021-06-16T17:15:00Z">
        <w:r w:rsidRPr="00BC6720">
          <w:t>5.2.</w:t>
        </w:r>
      </w:ins>
      <w:ins w:id="1195" w:author="Nokia_r01" w:date="2021-06-28T14:31:00Z">
        <w:r w:rsidR="00C11FFA">
          <w:t>27.2.12</w:t>
        </w:r>
      </w:ins>
      <w:ins w:id="1196" w:author="Nokia" w:date="2021-06-16T17:15:00Z">
        <w:r w:rsidRPr="00BC6720">
          <w:tab/>
          <w:t>N</w:t>
        </w:r>
      </w:ins>
      <w:ins w:id="1197" w:author="Nokia" w:date="2021-06-16T17:16:00Z">
        <w:r w:rsidRPr="00BC6720">
          <w:t>tsctsf</w:t>
        </w:r>
      </w:ins>
      <w:ins w:id="1198" w:author="Nokia" w:date="2021-06-16T17:15:00Z">
        <w:r w:rsidRPr="00BC6720">
          <w:t>_TimeSynchronization_</w:t>
        </w:r>
        <w:del w:id="1199" w:author="QC_12" w:date="2021-08-20T18:58:00Z">
          <w:r w:rsidDel="00EB7B57">
            <w:delText>R</w:delText>
          </w:r>
        </w:del>
      </w:ins>
      <w:ins w:id="1200" w:author="QC_12" w:date="2021-08-20T18:58:00Z">
        <w:r w:rsidR="00EB7B57">
          <w:t>AS</w:t>
        </w:r>
      </w:ins>
      <w:ins w:id="1201" w:author="Nokia" w:date="2021-06-16T17:15:00Z">
        <w:r>
          <w:t>TIGet</w:t>
        </w:r>
        <w:r w:rsidRPr="00BC6720">
          <w:t xml:space="preserve"> operation</w:t>
        </w:r>
      </w:ins>
    </w:p>
    <w:p w14:paraId="0C9F9896" w14:textId="7AAA457A" w:rsidR="002F4DAC" w:rsidRPr="00BC6720" w:rsidRDefault="002F4DAC" w:rsidP="002F4DAC">
      <w:pPr>
        <w:rPr>
          <w:ins w:id="1202" w:author="Nokia" w:date="2021-06-16T17:15:00Z"/>
        </w:rPr>
      </w:pPr>
      <w:ins w:id="1203" w:author="Nokia" w:date="2021-06-16T17:15:00Z">
        <w:r w:rsidRPr="00BC6720">
          <w:rPr>
            <w:b/>
          </w:rPr>
          <w:t>Service operation name:</w:t>
        </w:r>
        <w:r w:rsidRPr="00BC6720">
          <w:t xml:space="preserve"> N</w:t>
        </w:r>
      </w:ins>
      <w:ins w:id="1204" w:author="Nokia" w:date="2021-06-16T17:16:00Z">
        <w:r w:rsidRPr="00BC6720">
          <w:t>tsctsf</w:t>
        </w:r>
      </w:ins>
      <w:ins w:id="1205" w:author="Nokia" w:date="2021-06-16T17:15:00Z">
        <w:r w:rsidRPr="00BC6720">
          <w:t>_ TimeSynchronization_</w:t>
        </w:r>
        <w:del w:id="1206" w:author="QC_12" w:date="2021-08-20T18:59:00Z">
          <w:r w:rsidDel="00EB7B57">
            <w:delText>R</w:delText>
          </w:r>
        </w:del>
      </w:ins>
      <w:ins w:id="1207" w:author="QC_12" w:date="2021-08-20T18:59:00Z">
        <w:r w:rsidR="00EB7B57">
          <w:t>AS</w:t>
        </w:r>
      </w:ins>
      <w:ins w:id="1208" w:author="Nokia" w:date="2021-06-16T17:15:00Z">
        <w:r>
          <w:t>TIGet</w:t>
        </w:r>
      </w:ins>
    </w:p>
    <w:p w14:paraId="61AD728E" w14:textId="204A99B0" w:rsidR="002F4DAC" w:rsidRDefault="002F4DAC" w:rsidP="002F4DAC">
      <w:pPr>
        <w:rPr>
          <w:ins w:id="1209" w:author="Nokia" w:date="2021-06-16T17:15:00Z"/>
        </w:rPr>
      </w:pPr>
      <w:ins w:id="1210" w:author="Nokia" w:date="2021-06-16T17:15:00Z">
        <w:r w:rsidRPr="00BC6720">
          <w:rPr>
            <w:b/>
          </w:rPr>
          <w:t>Description:</w:t>
        </w:r>
        <w:r w:rsidRPr="00BC6720">
          <w:t xml:space="preserve"> </w:t>
        </w:r>
        <w:r w:rsidRPr="009A0044">
          <w:t xml:space="preserve">Authorize the request and query the status of the </w:t>
        </w:r>
        <w:del w:id="1211" w:author="NTT DOCOMO" w:date="2021-08-17T09:40:00Z">
          <w:r w:rsidRPr="009A0044" w:rsidDel="00E76B7D">
            <w:delText>reference time</w:delText>
          </w:r>
        </w:del>
      </w:ins>
      <w:ins w:id="1212" w:author="NTT DOCOMO" w:date="2021-08-17T09:40:00Z">
        <w:r w:rsidR="00E76B7D">
          <w:t>access stratum time</w:t>
        </w:r>
      </w:ins>
      <w:ins w:id="1213" w:author="Nokia" w:date="2021-06-16T17:15:00Z">
        <w:r w:rsidRPr="009A0044">
          <w:t xml:space="preserve"> distribution</w:t>
        </w:r>
        <w:r>
          <w:t>.</w:t>
        </w:r>
      </w:ins>
    </w:p>
    <w:p w14:paraId="5610970A" w14:textId="77777777" w:rsidR="002F4DAC" w:rsidRPr="00BC6720" w:rsidRDefault="002F4DAC" w:rsidP="002F4DAC">
      <w:pPr>
        <w:rPr>
          <w:ins w:id="1214" w:author="Nokia" w:date="2021-06-16T17:15:00Z"/>
        </w:rPr>
      </w:pPr>
      <w:proofErr w:type="gramStart"/>
      <w:ins w:id="1215" w:author="Nokia" w:date="2021-06-16T17:15:00Z">
        <w:r w:rsidRPr="00BC6720">
          <w:rPr>
            <w:b/>
          </w:rPr>
          <w:t>Inputs,</w:t>
        </w:r>
        <w:proofErr w:type="gramEnd"/>
        <w:r w:rsidRPr="00BC6720">
          <w:rPr>
            <w:b/>
          </w:rPr>
          <w:t xml:space="preserve"> Required: </w:t>
        </w:r>
        <w:r w:rsidRPr="00E24556">
          <w:rPr>
            <w:bCs/>
          </w:rPr>
          <w:t>List of UE identities</w:t>
        </w:r>
        <w:r>
          <w:rPr>
            <w:bCs/>
          </w:rPr>
          <w:t>.</w:t>
        </w:r>
      </w:ins>
    </w:p>
    <w:p w14:paraId="557F3239" w14:textId="77777777" w:rsidR="002F4DAC" w:rsidRPr="00BC6720" w:rsidRDefault="002F4DAC" w:rsidP="002F4DAC">
      <w:pPr>
        <w:rPr>
          <w:ins w:id="1216" w:author="Nokia" w:date="2021-06-16T17:15:00Z"/>
        </w:rPr>
      </w:pPr>
      <w:ins w:id="1217" w:author="Nokia" w:date="2021-06-16T17:15:00Z">
        <w:r w:rsidRPr="00BC6720">
          <w:rPr>
            <w:b/>
          </w:rPr>
          <w:t>Inputs, Optional:</w:t>
        </w:r>
        <w:r w:rsidRPr="00BC6720">
          <w:t xml:space="preserve"> </w:t>
        </w:r>
        <w:r w:rsidRPr="00E24556">
          <w:t>DNN, S-NSSAI</w:t>
        </w:r>
        <w:r>
          <w:t>.</w:t>
        </w:r>
      </w:ins>
    </w:p>
    <w:p w14:paraId="0BB69B83" w14:textId="77777777" w:rsidR="002F4DAC" w:rsidRPr="00BC6720" w:rsidRDefault="002F4DAC" w:rsidP="002F4DAC">
      <w:pPr>
        <w:rPr>
          <w:ins w:id="1218" w:author="Nokia" w:date="2021-06-16T17:15:00Z"/>
        </w:rPr>
      </w:pPr>
      <w:proofErr w:type="gramStart"/>
      <w:ins w:id="1219" w:author="Nokia" w:date="2021-06-16T17:15:00Z">
        <w:r w:rsidRPr="00BC6720">
          <w:rPr>
            <w:b/>
          </w:rPr>
          <w:t>Outputs,</w:t>
        </w:r>
        <w:proofErr w:type="gramEnd"/>
        <w:r w:rsidRPr="00BC6720">
          <w:rPr>
            <w:b/>
          </w:rPr>
          <w:t xml:space="preserve"> Required:</w:t>
        </w:r>
        <w:r w:rsidRPr="00BC6720">
          <w:t xml:space="preserve"> Operation execution result indication</w:t>
        </w:r>
        <w:r>
          <w:t>.</w:t>
        </w:r>
      </w:ins>
    </w:p>
    <w:p w14:paraId="7778AC28" w14:textId="1D0A0679" w:rsidR="002F4DAC" w:rsidRDefault="002F4DAC" w:rsidP="002F4DAC">
      <w:ins w:id="1220" w:author="Nokia" w:date="2021-06-16T17:15:00Z">
        <w:r w:rsidRPr="00BC6720">
          <w:rPr>
            <w:b/>
          </w:rPr>
          <w:t>Outputs, Optional:</w:t>
        </w:r>
        <w:r w:rsidRPr="00BC6720">
          <w:t xml:space="preserve"> </w:t>
        </w:r>
        <w:r w:rsidRPr="009A0044">
          <w:t xml:space="preserve">Status of the </w:t>
        </w:r>
        <w:del w:id="1221" w:author="NTT DOCOMO" w:date="2021-08-17T09:40:00Z">
          <w:r w:rsidRPr="009A0044" w:rsidDel="00E76B7D">
            <w:delText>reference time</w:delText>
          </w:r>
        </w:del>
      </w:ins>
      <w:ins w:id="1222" w:author="NTT DOCOMO" w:date="2021-08-17T09:40:00Z">
        <w:r w:rsidR="00E76B7D">
          <w:t>access stratum time</w:t>
        </w:r>
      </w:ins>
      <w:ins w:id="1223" w:author="Nokia" w:date="2021-06-16T17:15:00Z">
        <w:r w:rsidRPr="009A0044">
          <w:t xml:space="preserve"> distribution (active, optionally with requested accuracy or inactive).</w:t>
        </w:r>
      </w:ins>
    </w:p>
    <w:p w14:paraId="24A714BE" w14:textId="090F6BB3" w:rsidR="00605BC7" w:rsidRDefault="00605BC7" w:rsidP="002F4DAC"/>
    <w:p w14:paraId="2FA360C9" w14:textId="77777777" w:rsidR="00605BC7" w:rsidRDefault="00605BC7" w:rsidP="002F4DAC">
      <w:pPr>
        <w:rPr>
          <w:ins w:id="1224" w:author="Nokia" w:date="2021-06-16T17:15:00Z"/>
        </w:rPr>
      </w:pPr>
    </w:p>
    <w:p w14:paraId="75CC1345" w14:textId="77777777" w:rsidR="002F4DAC" w:rsidRPr="00140E21" w:rsidRDefault="002F4DAC" w:rsidP="006065F0">
      <w:pPr>
        <w:rPr>
          <w:lang w:eastAsia="zh-CN"/>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NTT DOCOMO" w:date="2021-08-17T08:29:00Z" w:initials="MJ">
    <w:p w14:paraId="3620AD0F" w14:textId="330360BB" w:rsidR="009526EA" w:rsidRDefault="009526EA">
      <w:pPr>
        <w:pStyle w:val="CommentText"/>
      </w:pPr>
      <w:r>
        <w:rPr>
          <w:rStyle w:val="CommentReference"/>
        </w:rPr>
        <w:annotationRef/>
      </w:r>
      <w:r>
        <w:t>As proposed by Sebastian, is changed across the doc</w:t>
      </w:r>
    </w:p>
  </w:comment>
  <w:comment w:id="34" w:author="QC_12" w:date="2021-08-20T18:39:00Z" w:initials="QC">
    <w:p w14:paraId="1D92F5A8" w14:textId="6A12C794" w:rsidR="009526EA" w:rsidRDefault="009526EA">
      <w:pPr>
        <w:pStyle w:val="CommentText"/>
      </w:pPr>
      <w:r>
        <w:rPr>
          <w:rStyle w:val="CommentReference"/>
        </w:rPr>
        <w:annotationRef/>
      </w:r>
      <w:r>
        <w:t>No need to replicate 501 level text.</w:t>
      </w:r>
    </w:p>
  </w:comment>
  <w:comment w:id="126" w:author="QC_12" w:date="2021-08-20T18:39:00Z" w:initials="QC">
    <w:p w14:paraId="688033BF" w14:textId="3870434A" w:rsidR="009526EA" w:rsidRDefault="009526EA">
      <w:pPr>
        <w:pStyle w:val="CommentText"/>
      </w:pPr>
      <w:r>
        <w:rPr>
          <w:rStyle w:val="CommentReference"/>
        </w:rPr>
        <w:annotationRef/>
      </w:r>
      <w:r>
        <w:t>not needed as discussed before</w:t>
      </w:r>
    </w:p>
  </w:comment>
  <w:comment w:id="145" w:author="NTT DOCOMO" w:date="2021-08-17T09:59:00Z" w:initials="MJ">
    <w:p w14:paraId="63577857" w14:textId="5F512848" w:rsidR="009526EA" w:rsidRDefault="009526EA">
      <w:pPr>
        <w:pStyle w:val="CommentText"/>
      </w:pPr>
      <w:r>
        <w:rPr>
          <w:rStyle w:val="CommentReference"/>
        </w:rPr>
        <w:annotationRef/>
      </w:r>
      <w:r>
        <w:t xml:space="preserve">I propose we do not modify this figure here. Instead, the clause 4.15.9.4 is generalized so that it can be triggered from the AF (direct control of 5G access </w:t>
      </w:r>
      <w:r>
        <w:t xml:space="preserve">statum time) or from TSCTSF (PTP instance case). Then in S2-2105719 (DCM) we can just refer to this procedure in clause 4.15.9.3, saying that the TSCTSF configures the access stratum time distribution as described there.   </w:t>
      </w:r>
    </w:p>
    <w:p w14:paraId="14712968" w14:textId="795E180F" w:rsidR="009526EA" w:rsidRDefault="009526EA">
      <w:pPr>
        <w:pStyle w:val="CommentText"/>
      </w:pPr>
      <w:r>
        <w:t>I reverted the figure to the original</w:t>
      </w:r>
    </w:p>
  </w:comment>
  <w:comment w:id="172" w:author="NTT DOCOMO" w:date="2021-08-17T11:53:00Z" w:initials="MJ">
    <w:p w14:paraId="0E969139" w14:textId="657CF2EC" w:rsidR="009526EA" w:rsidRDefault="009526EA">
      <w:pPr>
        <w:pStyle w:val="CommentText"/>
      </w:pPr>
      <w:r>
        <w:rPr>
          <w:rStyle w:val="CommentReference"/>
        </w:rPr>
        <w:annotationRef/>
      </w:r>
      <w:r>
        <w:t xml:space="preserve">This table is used as a reference for the data stored in the UDR and the data stored in the AMF. But it should not </w:t>
      </w:r>
      <w:r>
        <w:t>cointain the temporal validity condition when stored in UDR or AMF.  We may need separate stables.</w:t>
      </w:r>
    </w:p>
  </w:comment>
  <w:comment w:id="173" w:author="QC_12" w:date="2021-08-20T19:12:00Z" w:initials="QC">
    <w:p w14:paraId="529074A2" w14:textId="0B9D8EF4" w:rsidR="009526EA" w:rsidRDefault="009526EA">
      <w:pPr>
        <w:pStyle w:val="CommentText"/>
      </w:pPr>
      <w:r>
        <w:rPr>
          <w:rStyle w:val="CommentReference"/>
        </w:rPr>
        <w:annotationRef/>
      </w:r>
      <w:r>
        <w:t xml:space="preserve">I agree. The same applies to the time sync error budget because what needs to be stored in the UDR is the </w:t>
      </w:r>
      <w:r>
        <w:t>Uu time distribution error budget (not the overall budget)</w:t>
      </w:r>
    </w:p>
  </w:comment>
  <w:comment w:id="217" w:author="QC_12" w:date="2021-08-20T19:25:00Z" w:initials="QC">
    <w:p w14:paraId="4901A24B" w14:textId="246730F7" w:rsidR="009526EA" w:rsidRDefault="009526EA">
      <w:pPr>
        <w:pStyle w:val="CommentText"/>
      </w:pPr>
      <w:r>
        <w:rPr>
          <w:rStyle w:val="CommentReference"/>
        </w:rPr>
        <w:annotationRef/>
      </w:r>
      <w:r>
        <w:rPr>
          <w:rStyle w:val="CommentReference"/>
        </w:rPr>
        <w:t>Step 11 can be removed; RTI should be replaced by ASTI</w:t>
      </w:r>
    </w:p>
  </w:comment>
  <w:comment w:id="461" w:author="QC_12" w:date="2021-08-20T19:23:00Z" w:initials="QC">
    <w:p w14:paraId="28F3FB87" w14:textId="6A9AA039" w:rsidR="009526EA" w:rsidRDefault="009526EA">
      <w:pPr>
        <w:pStyle w:val="CommentText"/>
      </w:pPr>
      <w:r>
        <w:rPr>
          <w:rStyle w:val="CommentReference"/>
        </w:rPr>
        <w:annotationRef/>
      </w:r>
      <w:r>
        <w:t>No need to show this here; this is an existing procedure as mentioned in the previous step</w:t>
      </w:r>
    </w:p>
  </w:comment>
  <w:comment w:id="462" w:author="Nokia-r1" w:date="2021-08-20T22:11:00Z" w:initials="Editor">
    <w:p w14:paraId="2A4BA300" w14:textId="0F03C258" w:rsidR="009526EA" w:rsidRDefault="009526EA">
      <w:pPr>
        <w:pStyle w:val="CommentText"/>
      </w:pPr>
      <w:r>
        <w:rPr>
          <w:rStyle w:val="CommentReference"/>
        </w:rPr>
        <w:annotationRef/>
      </w:r>
      <w:r>
        <w:t xml:space="preserve">Are you referring to 4.16.2.2? </w:t>
      </w:r>
    </w:p>
  </w:comment>
  <w:comment w:id="887" w:author="Nokia-r1" w:date="2021-08-20T22:47:00Z" w:initials="Editor">
    <w:p w14:paraId="2E2D6DCB" w14:textId="3C8888E5" w:rsidR="009526EA" w:rsidRDefault="009526EA">
      <w:pPr>
        <w:pStyle w:val="CommentText"/>
      </w:pPr>
      <w:r>
        <w:rPr>
          <w:rStyle w:val="CommentReference"/>
        </w:rPr>
        <w:annotationRef/>
      </w:r>
      <w:r>
        <w:t>It is present 5.2.6.25.9 -&gt; 5.2.6.25.12. It was just misplaced earlier, moved it to the right location now.</w:t>
      </w:r>
    </w:p>
  </w:comment>
  <w:comment w:id="1030" w:author="Nokia_r02" w:date="2021-08-06T09:31:00Z" w:initials="Nokia_r02">
    <w:p w14:paraId="6D152F5F" w14:textId="15E5DA17" w:rsidR="009526EA" w:rsidRDefault="009526EA">
      <w:pPr>
        <w:pStyle w:val="CommentText"/>
      </w:pPr>
      <w:r>
        <w:rPr>
          <w:rStyle w:val="CommentReference"/>
        </w:rPr>
        <w:annotationRef/>
      </w:r>
      <w:r>
        <w:t xml:space="preserve">Fixing some references to table 4.15.9.3-1 instead of 4.15.9.1. Adding reference to table 4.15.9.2-1 in </w:t>
      </w:r>
      <w:r>
        <w:t>CapsNotify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620AD0F" w15:done="0"/>
  <w15:commentEx w15:paraId="1D92F5A8" w15:done="0"/>
  <w15:commentEx w15:paraId="688033BF" w15:done="0"/>
  <w15:commentEx w15:paraId="14712968" w15:done="0"/>
  <w15:commentEx w15:paraId="0E969139" w15:done="0"/>
  <w15:commentEx w15:paraId="529074A2" w15:paraIdParent="0E969139" w15:done="0"/>
  <w15:commentEx w15:paraId="4901A24B" w15:done="0"/>
  <w15:commentEx w15:paraId="28F3FB87" w15:done="0"/>
  <w15:commentEx w15:paraId="2A4BA300" w15:paraIdParent="28F3FB87" w15:done="0"/>
  <w15:commentEx w15:paraId="2E2D6DCB" w15:done="0"/>
  <w15:commentEx w15:paraId="6D152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5F1D9" w16cex:dateUtc="2021-08-17T06:29:00Z"/>
  <w16cex:commentExtensible w16cex:durableId="24CA7547" w16cex:dateUtc="2021-08-20T16:39:00Z"/>
  <w16cex:commentExtensible w16cex:durableId="24CA757B" w16cex:dateUtc="2021-08-20T16:39:00Z"/>
  <w16cex:commentExtensible w16cex:durableId="24C60719" w16cex:dateUtc="2021-08-17T07:59:00Z"/>
  <w16cex:commentExtensible w16cex:durableId="24C621AE" w16cex:dateUtc="2021-08-17T09:53:00Z"/>
  <w16cex:commentExtensible w16cex:durableId="24CA7D2E" w16cex:dateUtc="2021-08-20T17:12:00Z"/>
  <w16cex:commentExtensible w16cex:durableId="24CA8020" w16cex:dateUtc="2021-08-20T17:25:00Z"/>
  <w16cex:commentExtensible w16cex:durableId="24CA7FB0" w16cex:dateUtc="2021-08-20T17:23:00Z"/>
  <w16cex:commentExtensible w16cex:durableId="24CAA701" w16cex:dateUtc="2021-08-21T03:11:00Z"/>
  <w16cex:commentExtensible w16cex:durableId="24CAAF94" w16cex:dateUtc="2021-08-21T03:47:00Z"/>
  <w16cex:commentExtensible w16cex:durableId="24B77FD4" w16cex:dateUtc="2021-08-06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20AD0F" w16cid:durableId="24C5F1D9"/>
  <w16cid:commentId w16cid:paraId="1D92F5A8" w16cid:durableId="24CA7547"/>
  <w16cid:commentId w16cid:paraId="688033BF" w16cid:durableId="24CA757B"/>
  <w16cid:commentId w16cid:paraId="14712968" w16cid:durableId="24C60719"/>
  <w16cid:commentId w16cid:paraId="0E969139" w16cid:durableId="24C621AE"/>
  <w16cid:commentId w16cid:paraId="529074A2" w16cid:durableId="24CA7D2E"/>
  <w16cid:commentId w16cid:paraId="4901A24B" w16cid:durableId="24CA8020"/>
  <w16cid:commentId w16cid:paraId="28F3FB87" w16cid:durableId="24CA7FB0"/>
  <w16cid:commentId w16cid:paraId="2A4BA300" w16cid:durableId="24CAA701"/>
  <w16cid:commentId w16cid:paraId="2E2D6DCB" w16cid:durableId="24CAAF94"/>
  <w16cid:commentId w16cid:paraId="6D152F5F" w16cid:durableId="24B77F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87E0" w14:textId="77777777" w:rsidR="005A0219" w:rsidRDefault="005A0219">
      <w:r>
        <w:separator/>
      </w:r>
    </w:p>
  </w:endnote>
  <w:endnote w:type="continuationSeparator" w:id="0">
    <w:p w14:paraId="2EEAFC06" w14:textId="77777777" w:rsidR="005A0219" w:rsidRDefault="005A0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3841C" w14:textId="77777777" w:rsidR="005A0219" w:rsidRDefault="005A0219">
      <w:r>
        <w:separator/>
      </w:r>
    </w:p>
  </w:footnote>
  <w:footnote w:type="continuationSeparator" w:id="0">
    <w:p w14:paraId="4937DE3D" w14:textId="77777777" w:rsidR="005A0219" w:rsidRDefault="005A0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526EA" w:rsidRDefault="009526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7E58A4"/>
    <w:multiLevelType w:val="hybridMultilevel"/>
    <w:tmpl w:val="FDD0D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874DA2"/>
    <w:multiLevelType w:val="hybridMultilevel"/>
    <w:tmpl w:val="095A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r1">
    <w15:presenceInfo w15:providerId="None" w15:userId="Nokia-r1"/>
  </w15:person>
  <w15:person w15:author="Ericsson_2308">
    <w15:presenceInfo w15:providerId="None" w15:userId="Ericsson_2308"/>
  </w15:person>
  <w15:person w15:author="Nokia_r02">
    <w15:presenceInfo w15:providerId="None" w15:userId="Nokia_r02"/>
  </w15:person>
  <w15:person w15:author="QC_12">
    <w15:presenceInfo w15:providerId="None" w15:userId="QC_12"/>
  </w15:person>
  <w15:person w15:author="Nokia">
    <w15:presenceInfo w15:providerId="None" w15:userId="Nokia"/>
  </w15:person>
  <w15:person w15:author="Nokia_r01">
    <w15:presenceInfo w15:providerId="None" w15:userId="Nokia_r01"/>
  </w15:person>
  <w15:person w15:author="NTT DOCOMO final">
    <w15:presenceInfo w15:providerId="None" w15:userId="NTT DOCOMO final"/>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03A58"/>
    <w:rsid w:val="00006E5C"/>
    <w:rsid w:val="00017695"/>
    <w:rsid w:val="00017A61"/>
    <w:rsid w:val="000201D2"/>
    <w:rsid w:val="00022C67"/>
    <w:rsid w:val="00022E4A"/>
    <w:rsid w:val="00023D01"/>
    <w:rsid w:val="00027823"/>
    <w:rsid w:val="00030097"/>
    <w:rsid w:val="00031608"/>
    <w:rsid w:val="00036A5C"/>
    <w:rsid w:val="000400F6"/>
    <w:rsid w:val="00040DD6"/>
    <w:rsid w:val="00042233"/>
    <w:rsid w:val="000435FE"/>
    <w:rsid w:val="00044E68"/>
    <w:rsid w:val="00045F3E"/>
    <w:rsid w:val="00047072"/>
    <w:rsid w:val="000473B8"/>
    <w:rsid w:val="00047B0A"/>
    <w:rsid w:val="000514D5"/>
    <w:rsid w:val="00053151"/>
    <w:rsid w:val="0005345D"/>
    <w:rsid w:val="00053938"/>
    <w:rsid w:val="00056B62"/>
    <w:rsid w:val="000674C0"/>
    <w:rsid w:val="00072B1A"/>
    <w:rsid w:val="00077B22"/>
    <w:rsid w:val="000809EE"/>
    <w:rsid w:val="00080B09"/>
    <w:rsid w:val="00082519"/>
    <w:rsid w:val="0008741F"/>
    <w:rsid w:val="00090C20"/>
    <w:rsid w:val="00090F28"/>
    <w:rsid w:val="00092383"/>
    <w:rsid w:val="000934CF"/>
    <w:rsid w:val="00094EF5"/>
    <w:rsid w:val="0009523A"/>
    <w:rsid w:val="00096760"/>
    <w:rsid w:val="00097931"/>
    <w:rsid w:val="000A3D5D"/>
    <w:rsid w:val="000A5D83"/>
    <w:rsid w:val="000A6394"/>
    <w:rsid w:val="000B2874"/>
    <w:rsid w:val="000B4A14"/>
    <w:rsid w:val="000B71BE"/>
    <w:rsid w:val="000B7FED"/>
    <w:rsid w:val="000C038A"/>
    <w:rsid w:val="000C2E8D"/>
    <w:rsid w:val="000C526D"/>
    <w:rsid w:val="000C5775"/>
    <w:rsid w:val="000C6598"/>
    <w:rsid w:val="000C6E53"/>
    <w:rsid w:val="000D34F6"/>
    <w:rsid w:val="000D425E"/>
    <w:rsid w:val="000D44B3"/>
    <w:rsid w:val="000E55A8"/>
    <w:rsid w:val="000E662A"/>
    <w:rsid w:val="000E697E"/>
    <w:rsid w:val="000E75E7"/>
    <w:rsid w:val="000F3833"/>
    <w:rsid w:val="000F58B4"/>
    <w:rsid w:val="000F5D3E"/>
    <w:rsid w:val="00100526"/>
    <w:rsid w:val="00103345"/>
    <w:rsid w:val="001056B6"/>
    <w:rsid w:val="00106611"/>
    <w:rsid w:val="00115395"/>
    <w:rsid w:val="00116919"/>
    <w:rsid w:val="001207D2"/>
    <w:rsid w:val="00121860"/>
    <w:rsid w:val="00121B78"/>
    <w:rsid w:val="00122638"/>
    <w:rsid w:val="00125322"/>
    <w:rsid w:val="001306A3"/>
    <w:rsid w:val="0013487C"/>
    <w:rsid w:val="0013780F"/>
    <w:rsid w:val="0013791A"/>
    <w:rsid w:val="00143007"/>
    <w:rsid w:val="001430CA"/>
    <w:rsid w:val="00145D43"/>
    <w:rsid w:val="00145FB8"/>
    <w:rsid w:val="0014617B"/>
    <w:rsid w:val="001503A3"/>
    <w:rsid w:val="0015114B"/>
    <w:rsid w:val="00162350"/>
    <w:rsid w:val="001633EC"/>
    <w:rsid w:val="00165322"/>
    <w:rsid w:val="00167439"/>
    <w:rsid w:val="00176936"/>
    <w:rsid w:val="00177D43"/>
    <w:rsid w:val="00181E43"/>
    <w:rsid w:val="00182DEB"/>
    <w:rsid w:val="001865A7"/>
    <w:rsid w:val="001911A9"/>
    <w:rsid w:val="00192564"/>
    <w:rsid w:val="00192C46"/>
    <w:rsid w:val="00195B55"/>
    <w:rsid w:val="00197921"/>
    <w:rsid w:val="001A08B3"/>
    <w:rsid w:val="001A39B7"/>
    <w:rsid w:val="001A735D"/>
    <w:rsid w:val="001A7B60"/>
    <w:rsid w:val="001B0FAD"/>
    <w:rsid w:val="001B52F0"/>
    <w:rsid w:val="001B7004"/>
    <w:rsid w:val="001B7A65"/>
    <w:rsid w:val="001C0B86"/>
    <w:rsid w:val="001C1925"/>
    <w:rsid w:val="001C2C7C"/>
    <w:rsid w:val="001C55FE"/>
    <w:rsid w:val="001D17FA"/>
    <w:rsid w:val="001D58EF"/>
    <w:rsid w:val="001E09B8"/>
    <w:rsid w:val="001E1409"/>
    <w:rsid w:val="001E1A35"/>
    <w:rsid w:val="001E1D92"/>
    <w:rsid w:val="001E366D"/>
    <w:rsid w:val="001E41F3"/>
    <w:rsid w:val="001E732A"/>
    <w:rsid w:val="001F31B3"/>
    <w:rsid w:val="001F5378"/>
    <w:rsid w:val="002020A1"/>
    <w:rsid w:val="00202188"/>
    <w:rsid w:val="00202289"/>
    <w:rsid w:val="0020437D"/>
    <w:rsid w:val="00216223"/>
    <w:rsid w:val="002165D2"/>
    <w:rsid w:val="0022079D"/>
    <w:rsid w:val="00220AAA"/>
    <w:rsid w:val="00225494"/>
    <w:rsid w:val="0022572F"/>
    <w:rsid w:val="0023467D"/>
    <w:rsid w:val="00237591"/>
    <w:rsid w:val="00244714"/>
    <w:rsid w:val="00245E60"/>
    <w:rsid w:val="00247BFC"/>
    <w:rsid w:val="00250278"/>
    <w:rsid w:val="00253AF1"/>
    <w:rsid w:val="00256DE0"/>
    <w:rsid w:val="0026004D"/>
    <w:rsid w:val="002624B3"/>
    <w:rsid w:val="00262526"/>
    <w:rsid w:val="002640DD"/>
    <w:rsid w:val="002641F1"/>
    <w:rsid w:val="002648FE"/>
    <w:rsid w:val="002655E4"/>
    <w:rsid w:val="00271ED7"/>
    <w:rsid w:val="002723EB"/>
    <w:rsid w:val="00272F46"/>
    <w:rsid w:val="00273BB1"/>
    <w:rsid w:val="002743CE"/>
    <w:rsid w:val="00275D12"/>
    <w:rsid w:val="0028044E"/>
    <w:rsid w:val="00284FEB"/>
    <w:rsid w:val="00285017"/>
    <w:rsid w:val="00285029"/>
    <w:rsid w:val="002860C4"/>
    <w:rsid w:val="002865B8"/>
    <w:rsid w:val="00287F6D"/>
    <w:rsid w:val="002917F2"/>
    <w:rsid w:val="00293C44"/>
    <w:rsid w:val="00297BCD"/>
    <w:rsid w:val="002A02F5"/>
    <w:rsid w:val="002A0B37"/>
    <w:rsid w:val="002A28DC"/>
    <w:rsid w:val="002A2F71"/>
    <w:rsid w:val="002B08FB"/>
    <w:rsid w:val="002B0A47"/>
    <w:rsid w:val="002B201B"/>
    <w:rsid w:val="002B5701"/>
    <w:rsid w:val="002B5741"/>
    <w:rsid w:val="002B7F29"/>
    <w:rsid w:val="002C26F9"/>
    <w:rsid w:val="002C566D"/>
    <w:rsid w:val="002C75BB"/>
    <w:rsid w:val="002D0945"/>
    <w:rsid w:val="002D3EA5"/>
    <w:rsid w:val="002D403A"/>
    <w:rsid w:val="002D7BD6"/>
    <w:rsid w:val="002E02A5"/>
    <w:rsid w:val="002E2559"/>
    <w:rsid w:val="002E40F5"/>
    <w:rsid w:val="002E472E"/>
    <w:rsid w:val="002E4B42"/>
    <w:rsid w:val="002E757E"/>
    <w:rsid w:val="002F0C49"/>
    <w:rsid w:val="002F1CF5"/>
    <w:rsid w:val="002F4DAC"/>
    <w:rsid w:val="0030177F"/>
    <w:rsid w:val="00302A41"/>
    <w:rsid w:val="00302F5A"/>
    <w:rsid w:val="00305409"/>
    <w:rsid w:val="0032010F"/>
    <w:rsid w:val="00323D9E"/>
    <w:rsid w:val="00327BE0"/>
    <w:rsid w:val="0033012A"/>
    <w:rsid w:val="00330C15"/>
    <w:rsid w:val="003348E2"/>
    <w:rsid w:val="00346BCB"/>
    <w:rsid w:val="00352E59"/>
    <w:rsid w:val="003609EF"/>
    <w:rsid w:val="0036149B"/>
    <w:rsid w:val="0036231A"/>
    <w:rsid w:val="003633ED"/>
    <w:rsid w:val="00374DD4"/>
    <w:rsid w:val="00375604"/>
    <w:rsid w:val="003764D3"/>
    <w:rsid w:val="00377DF6"/>
    <w:rsid w:val="00382515"/>
    <w:rsid w:val="003832F6"/>
    <w:rsid w:val="003908AF"/>
    <w:rsid w:val="003924FD"/>
    <w:rsid w:val="00392D50"/>
    <w:rsid w:val="003A4E0A"/>
    <w:rsid w:val="003A75E7"/>
    <w:rsid w:val="003B42AE"/>
    <w:rsid w:val="003B4714"/>
    <w:rsid w:val="003B78CE"/>
    <w:rsid w:val="003C080C"/>
    <w:rsid w:val="003C0AA2"/>
    <w:rsid w:val="003C0AF9"/>
    <w:rsid w:val="003C1C94"/>
    <w:rsid w:val="003C23E8"/>
    <w:rsid w:val="003D76CF"/>
    <w:rsid w:val="003E1A36"/>
    <w:rsid w:val="003E2C90"/>
    <w:rsid w:val="003E2F2F"/>
    <w:rsid w:val="003E5A34"/>
    <w:rsid w:val="003E7769"/>
    <w:rsid w:val="003F1F15"/>
    <w:rsid w:val="003F2B50"/>
    <w:rsid w:val="003F3CA0"/>
    <w:rsid w:val="00402394"/>
    <w:rsid w:val="00402E50"/>
    <w:rsid w:val="004048F3"/>
    <w:rsid w:val="00405F34"/>
    <w:rsid w:val="00410371"/>
    <w:rsid w:val="00411417"/>
    <w:rsid w:val="0041290E"/>
    <w:rsid w:val="00413C17"/>
    <w:rsid w:val="00414FF0"/>
    <w:rsid w:val="00420A58"/>
    <w:rsid w:val="0042412F"/>
    <w:rsid w:val="004242F1"/>
    <w:rsid w:val="00425593"/>
    <w:rsid w:val="00425F1C"/>
    <w:rsid w:val="00426B0D"/>
    <w:rsid w:val="00430203"/>
    <w:rsid w:val="0043334F"/>
    <w:rsid w:val="00442DAA"/>
    <w:rsid w:val="00443CBB"/>
    <w:rsid w:val="004479E2"/>
    <w:rsid w:val="00454891"/>
    <w:rsid w:val="00457EF9"/>
    <w:rsid w:val="00471ECB"/>
    <w:rsid w:val="004748E3"/>
    <w:rsid w:val="004757D5"/>
    <w:rsid w:val="00475AC3"/>
    <w:rsid w:val="0047643F"/>
    <w:rsid w:val="004822D4"/>
    <w:rsid w:val="00486033"/>
    <w:rsid w:val="00491089"/>
    <w:rsid w:val="004958D3"/>
    <w:rsid w:val="004A3889"/>
    <w:rsid w:val="004A4D7A"/>
    <w:rsid w:val="004A6B13"/>
    <w:rsid w:val="004B11AC"/>
    <w:rsid w:val="004B3235"/>
    <w:rsid w:val="004B75B7"/>
    <w:rsid w:val="004C0F8C"/>
    <w:rsid w:val="004C4BBE"/>
    <w:rsid w:val="004C53F7"/>
    <w:rsid w:val="004C6283"/>
    <w:rsid w:val="004D100F"/>
    <w:rsid w:val="004D76CE"/>
    <w:rsid w:val="004E051F"/>
    <w:rsid w:val="004E2245"/>
    <w:rsid w:val="004E4EE0"/>
    <w:rsid w:val="004E6877"/>
    <w:rsid w:val="004E7F4F"/>
    <w:rsid w:val="004F2220"/>
    <w:rsid w:val="004F31D8"/>
    <w:rsid w:val="004F4685"/>
    <w:rsid w:val="004F5B73"/>
    <w:rsid w:val="004F7E97"/>
    <w:rsid w:val="005009D5"/>
    <w:rsid w:val="00504CC5"/>
    <w:rsid w:val="00510099"/>
    <w:rsid w:val="005128B0"/>
    <w:rsid w:val="00514A2A"/>
    <w:rsid w:val="0051580D"/>
    <w:rsid w:val="00523AE1"/>
    <w:rsid w:val="005247A9"/>
    <w:rsid w:val="00530F63"/>
    <w:rsid w:val="005337B2"/>
    <w:rsid w:val="00533919"/>
    <w:rsid w:val="005369B4"/>
    <w:rsid w:val="00536ECD"/>
    <w:rsid w:val="005428F8"/>
    <w:rsid w:val="00542EF9"/>
    <w:rsid w:val="00544D50"/>
    <w:rsid w:val="00547111"/>
    <w:rsid w:val="00553BB1"/>
    <w:rsid w:val="00553DDD"/>
    <w:rsid w:val="00556860"/>
    <w:rsid w:val="005626F9"/>
    <w:rsid w:val="00563F8F"/>
    <w:rsid w:val="00565FD9"/>
    <w:rsid w:val="00570D93"/>
    <w:rsid w:val="00574A29"/>
    <w:rsid w:val="00575716"/>
    <w:rsid w:val="0057660A"/>
    <w:rsid w:val="005814C4"/>
    <w:rsid w:val="00582327"/>
    <w:rsid w:val="005828CF"/>
    <w:rsid w:val="0058609F"/>
    <w:rsid w:val="005928F3"/>
    <w:rsid w:val="00592D74"/>
    <w:rsid w:val="00593730"/>
    <w:rsid w:val="00594891"/>
    <w:rsid w:val="00596FFD"/>
    <w:rsid w:val="005A0219"/>
    <w:rsid w:val="005A3E91"/>
    <w:rsid w:val="005A48AE"/>
    <w:rsid w:val="005A78B2"/>
    <w:rsid w:val="005A7BB9"/>
    <w:rsid w:val="005B0728"/>
    <w:rsid w:val="005B177E"/>
    <w:rsid w:val="005B24EF"/>
    <w:rsid w:val="005C7F02"/>
    <w:rsid w:val="005D2A8C"/>
    <w:rsid w:val="005D580B"/>
    <w:rsid w:val="005D60DE"/>
    <w:rsid w:val="005D6E1B"/>
    <w:rsid w:val="005E19EA"/>
    <w:rsid w:val="005E2C44"/>
    <w:rsid w:val="005E4137"/>
    <w:rsid w:val="005E6D66"/>
    <w:rsid w:val="005F103B"/>
    <w:rsid w:val="005F1B13"/>
    <w:rsid w:val="005F7053"/>
    <w:rsid w:val="0060027D"/>
    <w:rsid w:val="00601A80"/>
    <w:rsid w:val="00601CB1"/>
    <w:rsid w:val="0060270D"/>
    <w:rsid w:val="00605BC7"/>
    <w:rsid w:val="006065F0"/>
    <w:rsid w:val="00613457"/>
    <w:rsid w:val="00617533"/>
    <w:rsid w:val="00621188"/>
    <w:rsid w:val="00624849"/>
    <w:rsid w:val="00624CFC"/>
    <w:rsid w:val="006257ED"/>
    <w:rsid w:val="00626D93"/>
    <w:rsid w:val="0063030F"/>
    <w:rsid w:val="006312A2"/>
    <w:rsid w:val="00632C58"/>
    <w:rsid w:val="00633D7D"/>
    <w:rsid w:val="006351E5"/>
    <w:rsid w:val="00637476"/>
    <w:rsid w:val="006402DA"/>
    <w:rsid w:val="006432E4"/>
    <w:rsid w:val="006443DF"/>
    <w:rsid w:val="006460A7"/>
    <w:rsid w:val="00650EC6"/>
    <w:rsid w:val="00654B1A"/>
    <w:rsid w:val="006559BB"/>
    <w:rsid w:val="0065692E"/>
    <w:rsid w:val="00660FDD"/>
    <w:rsid w:val="00663448"/>
    <w:rsid w:val="00664742"/>
    <w:rsid w:val="00664E8D"/>
    <w:rsid w:val="00665C47"/>
    <w:rsid w:val="00665CDD"/>
    <w:rsid w:val="006703F4"/>
    <w:rsid w:val="006742C2"/>
    <w:rsid w:val="00677AC6"/>
    <w:rsid w:val="00681A2F"/>
    <w:rsid w:val="00686A89"/>
    <w:rsid w:val="006903B7"/>
    <w:rsid w:val="0069498F"/>
    <w:rsid w:val="00695808"/>
    <w:rsid w:val="00696C1D"/>
    <w:rsid w:val="00697118"/>
    <w:rsid w:val="006972BE"/>
    <w:rsid w:val="00697530"/>
    <w:rsid w:val="006A00A9"/>
    <w:rsid w:val="006A320E"/>
    <w:rsid w:val="006A5754"/>
    <w:rsid w:val="006B2EF5"/>
    <w:rsid w:val="006B46FB"/>
    <w:rsid w:val="006B5157"/>
    <w:rsid w:val="006B55C8"/>
    <w:rsid w:val="006C01B5"/>
    <w:rsid w:val="006C3F35"/>
    <w:rsid w:val="006C63C4"/>
    <w:rsid w:val="006D10AD"/>
    <w:rsid w:val="006D1653"/>
    <w:rsid w:val="006D1DB6"/>
    <w:rsid w:val="006D441D"/>
    <w:rsid w:val="006D6A36"/>
    <w:rsid w:val="006D79A0"/>
    <w:rsid w:val="006E21FB"/>
    <w:rsid w:val="006E401E"/>
    <w:rsid w:val="006E4B51"/>
    <w:rsid w:val="006E59BF"/>
    <w:rsid w:val="006F010C"/>
    <w:rsid w:val="006F26F2"/>
    <w:rsid w:val="006F7454"/>
    <w:rsid w:val="00701D6E"/>
    <w:rsid w:val="00703A20"/>
    <w:rsid w:val="00704963"/>
    <w:rsid w:val="00705516"/>
    <w:rsid w:val="00706D72"/>
    <w:rsid w:val="00711090"/>
    <w:rsid w:val="0071191A"/>
    <w:rsid w:val="0071666D"/>
    <w:rsid w:val="007177A7"/>
    <w:rsid w:val="00717E11"/>
    <w:rsid w:val="00721A1F"/>
    <w:rsid w:val="00721C89"/>
    <w:rsid w:val="00722D8F"/>
    <w:rsid w:val="0072466D"/>
    <w:rsid w:val="00730EEF"/>
    <w:rsid w:val="00732AF2"/>
    <w:rsid w:val="0073365C"/>
    <w:rsid w:val="00734341"/>
    <w:rsid w:val="0075606F"/>
    <w:rsid w:val="00760528"/>
    <w:rsid w:val="00764366"/>
    <w:rsid w:val="00764AF3"/>
    <w:rsid w:val="007708FA"/>
    <w:rsid w:val="00772FED"/>
    <w:rsid w:val="00775013"/>
    <w:rsid w:val="007827A6"/>
    <w:rsid w:val="00785C10"/>
    <w:rsid w:val="007873C2"/>
    <w:rsid w:val="00792342"/>
    <w:rsid w:val="0079326D"/>
    <w:rsid w:val="00795EF0"/>
    <w:rsid w:val="00796D64"/>
    <w:rsid w:val="007977A8"/>
    <w:rsid w:val="007A4B53"/>
    <w:rsid w:val="007A511B"/>
    <w:rsid w:val="007A79AA"/>
    <w:rsid w:val="007B3A2E"/>
    <w:rsid w:val="007B512A"/>
    <w:rsid w:val="007B54C1"/>
    <w:rsid w:val="007B5CD8"/>
    <w:rsid w:val="007C0108"/>
    <w:rsid w:val="007C16E0"/>
    <w:rsid w:val="007C1DFA"/>
    <w:rsid w:val="007C2097"/>
    <w:rsid w:val="007C7937"/>
    <w:rsid w:val="007D1E23"/>
    <w:rsid w:val="007D5D75"/>
    <w:rsid w:val="007D6A07"/>
    <w:rsid w:val="007D7B51"/>
    <w:rsid w:val="007E3C4B"/>
    <w:rsid w:val="007E635A"/>
    <w:rsid w:val="007E6D2B"/>
    <w:rsid w:val="007F1E66"/>
    <w:rsid w:val="007F3127"/>
    <w:rsid w:val="007F7259"/>
    <w:rsid w:val="008040A8"/>
    <w:rsid w:val="00804879"/>
    <w:rsid w:val="00807F46"/>
    <w:rsid w:val="008144C3"/>
    <w:rsid w:val="008152CF"/>
    <w:rsid w:val="00816B28"/>
    <w:rsid w:val="00817779"/>
    <w:rsid w:val="0082618A"/>
    <w:rsid w:val="008279FA"/>
    <w:rsid w:val="00830242"/>
    <w:rsid w:val="00832AAD"/>
    <w:rsid w:val="00833BBD"/>
    <w:rsid w:val="00834F6A"/>
    <w:rsid w:val="00840F36"/>
    <w:rsid w:val="00843C3D"/>
    <w:rsid w:val="00844294"/>
    <w:rsid w:val="00845086"/>
    <w:rsid w:val="00850702"/>
    <w:rsid w:val="00854444"/>
    <w:rsid w:val="00855139"/>
    <w:rsid w:val="00856420"/>
    <w:rsid w:val="008626E7"/>
    <w:rsid w:val="008643A4"/>
    <w:rsid w:val="00864855"/>
    <w:rsid w:val="00870EE7"/>
    <w:rsid w:val="00876D53"/>
    <w:rsid w:val="00881F55"/>
    <w:rsid w:val="00883E5B"/>
    <w:rsid w:val="00885027"/>
    <w:rsid w:val="00885C13"/>
    <w:rsid w:val="008863B9"/>
    <w:rsid w:val="00887DC7"/>
    <w:rsid w:val="00890A5F"/>
    <w:rsid w:val="008917CF"/>
    <w:rsid w:val="00893005"/>
    <w:rsid w:val="00894037"/>
    <w:rsid w:val="00894C48"/>
    <w:rsid w:val="00895D6E"/>
    <w:rsid w:val="008A45A6"/>
    <w:rsid w:val="008B14D5"/>
    <w:rsid w:val="008B6EE6"/>
    <w:rsid w:val="008B722F"/>
    <w:rsid w:val="008C57EE"/>
    <w:rsid w:val="008D3F50"/>
    <w:rsid w:val="008D43A7"/>
    <w:rsid w:val="008D5C9E"/>
    <w:rsid w:val="008D5D75"/>
    <w:rsid w:val="008D6327"/>
    <w:rsid w:val="008E0761"/>
    <w:rsid w:val="008E2BB9"/>
    <w:rsid w:val="008E4E82"/>
    <w:rsid w:val="008E65EB"/>
    <w:rsid w:val="008F050B"/>
    <w:rsid w:val="008F3296"/>
    <w:rsid w:val="008F3789"/>
    <w:rsid w:val="008F4194"/>
    <w:rsid w:val="008F686C"/>
    <w:rsid w:val="00901372"/>
    <w:rsid w:val="0090171A"/>
    <w:rsid w:val="00904F35"/>
    <w:rsid w:val="00906068"/>
    <w:rsid w:val="00906596"/>
    <w:rsid w:val="009116AB"/>
    <w:rsid w:val="009148DE"/>
    <w:rsid w:val="00916891"/>
    <w:rsid w:val="00920DFC"/>
    <w:rsid w:val="009261B6"/>
    <w:rsid w:val="00926ED0"/>
    <w:rsid w:val="00931FCC"/>
    <w:rsid w:val="009333E6"/>
    <w:rsid w:val="0093389A"/>
    <w:rsid w:val="00936427"/>
    <w:rsid w:val="00941E30"/>
    <w:rsid w:val="0094572D"/>
    <w:rsid w:val="00945885"/>
    <w:rsid w:val="00946180"/>
    <w:rsid w:val="0094639D"/>
    <w:rsid w:val="00946ACD"/>
    <w:rsid w:val="00947B09"/>
    <w:rsid w:val="00952278"/>
    <w:rsid w:val="00952578"/>
    <w:rsid w:val="009526EA"/>
    <w:rsid w:val="00954A04"/>
    <w:rsid w:val="00955804"/>
    <w:rsid w:val="009568D4"/>
    <w:rsid w:val="00960924"/>
    <w:rsid w:val="00966E03"/>
    <w:rsid w:val="009734FF"/>
    <w:rsid w:val="009751A4"/>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044"/>
    <w:rsid w:val="009A0A91"/>
    <w:rsid w:val="009A3B14"/>
    <w:rsid w:val="009A4B2F"/>
    <w:rsid w:val="009A5753"/>
    <w:rsid w:val="009A579D"/>
    <w:rsid w:val="009A6DBC"/>
    <w:rsid w:val="009B42AE"/>
    <w:rsid w:val="009B7215"/>
    <w:rsid w:val="009B7A53"/>
    <w:rsid w:val="009C0DAC"/>
    <w:rsid w:val="009C27E1"/>
    <w:rsid w:val="009C2EE0"/>
    <w:rsid w:val="009C6BA8"/>
    <w:rsid w:val="009D366F"/>
    <w:rsid w:val="009D4513"/>
    <w:rsid w:val="009D47E0"/>
    <w:rsid w:val="009D48C7"/>
    <w:rsid w:val="009D6B87"/>
    <w:rsid w:val="009D7517"/>
    <w:rsid w:val="009D7724"/>
    <w:rsid w:val="009E1792"/>
    <w:rsid w:val="009E224D"/>
    <w:rsid w:val="009E3297"/>
    <w:rsid w:val="009E7043"/>
    <w:rsid w:val="009F1326"/>
    <w:rsid w:val="009F5142"/>
    <w:rsid w:val="009F734F"/>
    <w:rsid w:val="009F7432"/>
    <w:rsid w:val="00A02076"/>
    <w:rsid w:val="00A05047"/>
    <w:rsid w:val="00A07704"/>
    <w:rsid w:val="00A07EE7"/>
    <w:rsid w:val="00A11833"/>
    <w:rsid w:val="00A153D3"/>
    <w:rsid w:val="00A2413B"/>
    <w:rsid w:val="00A24346"/>
    <w:rsid w:val="00A246B6"/>
    <w:rsid w:val="00A25AD6"/>
    <w:rsid w:val="00A26A2A"/>
    <w:rsid w:val="00A26FBC"/>
    <w:rsid w:val="00A27EA3"/>
    <w:rsid w:val="00A27FBF"/>
    <w:rsid w:val="00A30B25"/>
    <w:rsid w:val="00A323AD"/>
    <w:rsid w:val="00A33437"/>
    <w:rsid w:val="00A43D5B"/>
    <w:rsid w:val="00A44703"/>
    <w:rsid w:val="00A47AC1"/>
    <w:rsid w:val="00A47E70"/>
    <w:rsid w:val="00A50CF0"/>
    <w:rsid w:val="00A53D50"/>
    <w:rsid w:val="00A57D8C"/>
    <w:rsid w:val="00A62A27"/>
    <w:rsid w:val="00A64D03"/>
    <w:rsid w:val="00A6620A"/>
    <w:rsid w:val="00A67115"/>
    <w:rsid w:val="00A67295"/>
    <w:rsid w:val="00A71852"/>
    <w:rsid w:val="00A71A5E"/>
    <w:rsid w:val="00A723F2"/>
    <w:rsid w:val="00A73F9B"/>
    <w:rsid w:val="00A745B1"/>
    <w:rsid w:val="00A7671C"/>
    <w:rsid w:val="00A83465"/>
    <w:rsid w:val="00A92B28"/>
    <w:rsid w:val="00AA06F2"/>
    <w:rsid w:val="00AA2CBC"/>
    <w:rsid w:val="00AA546B"/>
    <w:rsid w:val="00AB0B42"/>
    <w:rsid w:val="00AB1129"/>
    <w:rsid w:val="00AB1664"/>
    <w:rsid w:val="00AB1FBA"/>
    <w:rsid w:val="00AC1776"/>
    <w:rsid w:val="00AC1CF3"/>
    <w:rsid w:val="00AC5820"/>
    <w:rsid w:val="00AC5C2E"/>
    <w:rsid w:val="00AC643F"/>
    <w:rsid w:val="00AD1CD8"/>
    <w:rsid w:val="00AE3B9A"/>
    <w:rsid w:val="00AE44F2"/>
    <w:rsid w:val="00AF115F"/>
    <w:rsid w:val="00AF1B41"/>
    <w:rsid w:val="00AF37F3"/>
    <w:rsid w:val="00AF4599"/>
    <w:rsid w:val="00AF6228"/>
    <w:rsid w:val="00AF6B7F"/>
    <w:rsid w:val="00B033DC"/>
    <w:rsid w:val="00B121D8"/>
    <w:rsid w:val="00B14BA8"/>
    <w:rsid w:val="00B14E19"/>
    <w:rsid w:val="00B16AA3"/>
    <w:rsid w:val="00B17BE3"/>
    <w:rsid w:val="00B244C5"/>
    <w:rsid w:val="00B2529C"/>
    <w:rsid w:val="00B258BB"/>
    <w:rsid w:val="00B30D67"/>
    <w:rsid w:val="00B325B4"/>
    <w:rsid w:val="00B402E2"/>
    <w:rsid w:val="00B428A8"/>
    <w:rsid w:val="00B440F2"/>
    <w:rsid w:val="00B44ABF"/>
    <w:rsid w:val="00B54D5D"/>
    <w:rsid w:val="00B61B8A"/>
    <w:rsid w:val="00B63322"/>
    <w:rsid w:val="00B65836"/>
    <w:rsid w:val="00B658B2"/>
    <w:rsid w:val="00B67B97"/>
    <w:rsid w:val="00B7004C"/>
    <w:rsid w:val="00B8309E"/>
    <w:rsid w:val="00B93F15"/>
    <w:rsid w:val="00B944AB"/>
    <w:rsid w:val="00B95116"/>
    <w:rsid w:val="00B96110"/>
    <w:rsid w:val="00B968C8"/>
    <w:rsid w:val="00B96979"/>
    <w:rsid w:val="00BA268B"/>
    <w:rsid w:val="00BA3EC5"/>
    <w:rsid w:val="00BA51D9"/>
    <w:rsid w:val="00BA5FCA"/>
    <w:rsid w:val="00BA7544"/>
    <w:rsid w:val="00BA7603"/>
    <w:rsid w:val="00BB0EE5"/>
    <w:rsid w:val="00BB555B"/>
    <w:rsid w:val="00BB5DFC"/>
    <w:rsid w:val="00BC39CC"/>
    <w:rsid w:val="00BC538C"/>
    <w:rsid w:val="00BD279D"/>
    <w:rsid w:val="00BD55E9"/>
    <w:rsid w:val="00BD6911"/>
    <w:rsid w:val="00BD6BB8"/>
    <w:rsid w:val="00BD6D45"/>
    <w:rsid w:val="00BD6DBF"/>
    <w:rsid w:val="00BE2F5F"/>
    <w:rsid w:val="00BE6BC2"/>
    <w:rsid w:val="00BE74EE"/>
    <w:rsid w:val="00BF342B"/>
    <w:rsid w:val="00BF3EC9"/>
    <w:rsid w:val="00C009F6"/>
    <w:rsid w:val="00C01348"/>
    <w:rsid w:val="00C01F1F"/>
    <w:rsid w:val="00C043E3"/>
    <w:rsid w:val="00C10E48"/>
    <w:rsid w:val="00C11FFA"/>
    <w:rsid w:val="00C1548B"/>
    <w:rsid w:val="00C15C98"/>
    <w:rsid w:val="00C21A68"/>
    <w:rsid w:val="00C21CA3"/>
    <w:rsid w:val="00C22F8D"/>
    <w:rsid w:val="00C255DC"/>
    <w:rsid w:val="00C40C84"/>
    <w:rsid w:val="00C41BA2"/>
    <w:rsid w:val="00C435AE"/>
    <w:rsid w:val="00C44412"/>
    <w:rsid w:val="00C54EA8"/>
    <w:rsid w:val="00C60020"/>
    <w:rsid w:val="00C61CCC"/>
    <w:rsid w:val="00C61CFE"/>
    <w:rsid w:val="00C624B0"/>
    <w:rsid w:val="00C6517A"/>
    <w:rsid w:val="00C66BA2"/>
    <w:rsid w:val="00C711FC"/>
    <w:rsid w:val="00C7257F"/>
    <w:rsid w:val="00C734D6"/>
    <w:rsid w:val="00C74206"/>
    <w:rsid w:val="00C747A7"/>
    <w:rsid w:val="00C77474"/>
    <w:rsid w:val="00C81F34"/>
    <w:rsid w:val="00C87A7A"/>
    <w:rsid w:val="00C903A4"/>
    <w:rsid w:val="00C91211"/>
    <w:rsid w:val="00C95985"/>
    <w:rsid w:val="00CB18C2"/>
    <w:rsid w:val="00CC4D69"/>
    <w:rsid w:val="00CC4EB8"/>
    <w:rsid w:val="00CC5026"/>
    <w:rsid w:val="00CC5BDE"/>
    <w:rsid w:val="00CC68D0"/>
    <w:rsid w:val="00CD2206"/>
    <w:rsid w:val="00CD2D8B"/>
    <w:rsid w:val="00CE11C3"/>
    <w:rsid w:val="00CF1A29"/>
    <w:rsid w:val="00D0096E"/>
    <w:rsid w:val="00D00C1A"/>
    <w:rsid w:val="00D03F9A"/>
    <w:rsid w:val="00D05078"/>
    <w:rsid w:val="00D05168"/>
    <w:rsid w:val="00D06D51"/>
    <w:rsid w:val="00D10869"/>
    <w:rsid w:val="00D12FBB"/>
    <w:rsid w:val="00D1502E"/>
    <w:rsid w:val="00D2194F"/>
    <w:rsid w:val="00D24991"/>
    <w:rsid w:val="00D35DF1"/>
    <w:rsid w:val="00D368F0"/>
    <w:rsid w:val="00D370CC"/>
    <w:rsid w:val="00D42379"/>
    <w:rsid w:val="00D43FE6"/>
    <w:rsid w:val="00D44986"/>
    <w:rsid w:val="00D4602F"/>
    <w:rsid w:val="00D474CF"/>
    <w:rsid w:val="00D50255"/>
    <w:rsid w:val="00D52128"/>
    <w:rsid w:val="00D54A1B"/>
    <w:rsid w:val="00D54B4B"/>
    <w:rsid w:val="00D5672A"/>
    <w:rsid w:val="00D63C3A"/>
    <w:rsid w:val="00D66520"/>
    <w:rsid w:val="00D70229"/>
    <w:rsid w:val="00D816A7"/>
    <w:rsid w:val="00D81899"/>
    <w:rsid w:val="00D84983"/>
    <w:rsid w:val="00D86C81"/>
    <w:rsid w:val="00D927BC"/>
    <w:rsid w:val="00D9357F"/>
    <w:rsid w:val="00D94970"/>
    <w:rsid w:val="00D94BD2"/>
    <w:rsid w:val="00D94DF0"/>
    <w:rsid w:val="00D95891"/>
    <w:rsid w:val="00DA53DC"/>
    <w:rsid w:val="00DB0B5F"/>
    <w:rsid w:val="00DB0F02"/>
    <w:rsid w:val="00DB73AA"/>
    <w:rsid w:val="00DC4DBE"/>
    <w:rsid w:val="00DC54E1"/>
    <w:rsid w:val="00DC7670"/>
    <w:rsid w:val="00DD1BB0"/>
    <w:rsid w:val="00DD4AB0"/>
    <w:rsid w:val="00DD5984"/>
    <w:rsid w:val="00DE0E6C"/>
    <w:rsid w:val="00DE3416"/>
    <w:rsid w:val="00DE34CF"/>
    <w:rsid w:val="00DF0BC9"/>
    <w:rsid w:val="00DF575D"/>
    <w:rsid w:val="00E006F4"/>
    <w:rsid w:val="00E02CD5"/>
    <w:rsid w:val="00E03394"/>
    <w:rsid w:val="00E046E8"/>
    <w:rsid w:val="00E04CE4"/>
    <w:rsid w:val="00E0721D"/>
    <w:rsid w:val="00E07F89"/>
    <w:rsid w:val="00E1191A"/>
    <w:rsid w:val="00E11ABA"/>
    <w:rsid w:val="00E13691"/>
    <w:rsid w:val="00E13F3D"/>
    <w:rsid w:val="00E14B6B"/>
    <w:rsid w:val="00E20278"/>
    <w:rsid w:val="00E210D3"/>
    <w:rsid w:val="00E2185B"/>
    <w:rsid w:val="00E226C3"/>
    <w:rsid w:val="00E24556"/>
    <w:rsid w:val="00E25694"/>
    <w:rsid w:val="00E26FB2"/>
    <w:rsid w:val="00E301DC"/>
    <w:rsid w:val="00E331D4"/>
    <w:rsid w:val="00E34898"/>
    <w:rsid w:val="00E35265"/>
    <w:rsid w:val="00E35397"/>
    <w:rsid w:val="00E37073"/>
    <w:rsid w:val="00E45EE9"/>
    <w:rsid w:val="00E5013C"/>
    <w:rsid w:val="00E509D9"/>
    <w:rsid w:val="00E53CD3"/>
    <w:rsid w:val="00E55E42"/>
    <w:rsid w:val="00E5647A"/>
    <w:rsid w:val="00E569A1"/>
    <w:rsid w:val="00E61B9F"/>
    <w:rsid w:val="00E6322B"/>
    <w:rsid w:val="00E63CB5"/>
    <w:rsid w:val="00E65CC5"/>
    <w:rsid w:val="00E67140"/>
    <w:rsid w:val="00E67CDE"/>
    <w:rsid w:val="00E71936"/>
    <w:rsid w:val="00E71D0E"/>
    <w:rsid w:val="00E76B7D"/>
    <w:rsid w:val="00E77084"/>
    <w:rsid w:val="00E826C3"/>
    <w:rsid w:val="00E82FA5"/>
    <w:rsid w:val="00E83D90"/>
    <w:rsid w:val="00E9075F"/>
    <w:rsid w:val="00E9128D"/>
    <w:rsid w:val="00E917B4"/>
    <w:rsid w:val="00E91BD0"/>
    <w:rsid w:val="00E93AE7"/>
    <w:rsid w:val="00E93C36"/>
    <w:rsid w:val="00E95065"/>
    <w:rsid w:val="00EA2418"/>
    <w:rsid w:val="00EA5995"/>
    <w:rsid w:val="00EB0513"/>
    <w:rsid w:val="00EB09B7"/>
    <w:rsid w:val="00EB26FF"/>
    <w:rsid w:val="00EB5626"/>
    <w:rsid w:val="00EB56BD"/>
    <w:rsid w:val="00EB7838"/>
    <w:rsid w:val="00EB7B57"/>
    <w:rsid w:val="00EC2DF5"/>
    <w:rsid w:val="00EC4B0E"/>
    <w:rsid w:val="00EC6762"/>
    <w:rsid w:val="00EC68DB"/>
    <w:rsid w:val="00ED1E19"/>
    <w:rsid w:val="00ED2DB6"/>
    <w:rsid w:val="00ED3E9C"/>
    <w:rsid w:val="00ED5C27"/>
    <w:rsid w:val="00ED7DC0"/>
    <w:rsid w:val="00EE1F71"/>
    <w:rsid w:val="00EE3FAE"/>
    <w:rsid w:val="00EE7D7C"/>
    <w:rsid w:val="00EF1392"/>
    <w:rsid w:val="00EF6434"/>
    <w:rsid w:val="00EF64A8"/>
    <w:rsid w:val="00EF7E30"/>
    <w:rsid w:val="00F0171F"/>
    <w:rsid w:val="00F13235"/>
    <w:rsid w:val="00F1503A"/>
    <w:rsid w:val="00F24928"/>
    <w:rsid w:val="00F25D98"/>
    <w:rsid w:val="00F300F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0E69"/>
    <w:rsid w:val="00F83120"/>
    <w:rsid w:val="00F8341F"/>
    <w:rsid w:val="00F84B49"/>
    <w:rsid w:val="00F928D8"/>
    <w:rsid w:val="00F97055"/>
    <w:rsid w:val="00FA1387"/>
    <w:rsid w:val="00FA2FE2"/>
    <w:rsid w:val="00FA43B8"/>
    <w:rsid w:val="00FA7BDB"/>
    <w:rsid w:val="00FB6386"/>
    <w:rsid w:val="00FB7520"/>
    <w:rsid w:val="00FC0C94"/>
    <w:rsid w:val="00FC139E"/>
    <w:rsid w:val="00FC383F"/>
    <w:rsid w:val="00FC3AD4"/>
    <w:rsid w:val="00FC46E6"/>
    <w:rsid w:val="00FC4BCA"/>
    <w:rsid w:val="00FC4CA5"/>
    <w:rsid w:val="00FD49F8"/>
    <w:rsid w:val="00FD7722"/>
    <w:rsid w:val="00FE1CC4"/>
    <w:rsid w:val="00FE1FAC"/>
    <w:rsid w:val="00FE3F3D"/>
    <w:rsid w:val="00FF02B8"/>
    <w:rsid w:val="00FF0A84"/>
    <w:rsid w:val="00FF3599"/>
    <w:rsid w:val="0C00B36A"/>
    <w:rsid w:val="10997BE7"/>
    <w:rsid w:val="12EE36A0"/>
    <w:rsid w:val="15537F14"/>
    <w:rsid w:val="1AB3BA1E"/>
    <w:rsid w:val="1DAFFFC5"/>
    <w:rsid w:val="221AC1FA"/>
    <w:rsid w:val="2A08DAEE"/>
    <w:rsid w:val="3932F67A"/>
    <w:rsid w:val="5FC19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table" w:styleId="TableGrid">
    <w:name w:val="Table Grid"/>
    <w:basedOn w:val="TableNormal"/>
    <w:rsid w:val="00220A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07648920">
      <w:bodyDiv w:val="1"/>
      <w:marLeft w:val="0"/>
      <w:marRight w:val="0"/>
      <w:marTop w:val="0"/>
      <w:marBottom w:val="0"/>
      <w:divBdr>
        <w:top w:val="none" w:sz="0" w:space="0" w:color="auto"/>
        <w:left w:val="none" w:sz="0" w:space="0" w:color="auto"/>
        <w:bottom w:val="none" w:sz="0" w:space="0" w:color="auto"/>
        <w:right w:val="none" w:sz="0" w:space="0" w:color="auto"/>
      </w:divBdr>
    </w:div>
    <w:div w:id="382219486">
      <w:bodyDiv w:val="1"/>
      <w:marLeft w:val="0"/>
      <w:marRight w:val="0"/>
      <w:marTop w:val="0"/>
      <w:marBottom w:val="0"/>
      <w:divBdr>
        <w:top w:val="none" w:sz="0" w:space="0" w:color="auto"/>
        <w:left w:val="none" w:sz="0" w:space="0" w:color="auto"/>
        <w:bottom w:val="none" w:sz="0" w:space="0" w:color="auto"/>
        <w:right w:val="none" w:sz="0" w:space="0" w:color="auto"/>
      </w:divBdr>
    </w:div>
    <w:div w:id="395591060">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37091135">
      <w:bodyDiv w:val="1"/>
      <w:marLeft w:val="0"/>
      <w:marRight w:val="0"/>
      <w:marTop w:val="0"/>
      <w:marBottom w:val="0"/>
      <w:divBdr>
        <w:top w:val="none" w:sz="0" w:space="0" w:color="auto"/>
        <w:left w:val="none" w:sz="0" w:space="0" w:color="auto"/>
        <w:bottom w:val="none" w:sz="0" w:space="0" w:color="auto"/>
        <w:right w:val="none" w:sz="0" w:space="0" w:color="auto"/>
      </w:divBdr>
    </w:div>
    <w:div w:id="933585673">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447699388">
      <w:bodyDiv w:val="1"/>
      <w:marLeft w:val="0"/>
      <w:marRight w:val="0"/>
      <w:marTop w:val="0"/>
      <w:marBottom w:val="0"/>
      <w:divBdr>
        <w:top w:val="none" w:sz="0" w:space="0" w:color="auto"/>
        <w:left w:val="none" w:sz="0" w:space="0" w:color="auto"/>
        <w:bottom w:val="none" w:sz="0" w:space="0" w:color="auto"/>
        <w:right w:val="none" w:sz="0" w:space="0" w:color="auto"/>
      </w:divBdr>
    </w:div>
    <w:div w:id="1832285186">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oleObject" Target="embeddings/oleObject2.bin"/><Relationship Id="rId10" Type="http://schemas.openxmlformats.org/officeDocument/2006/relationships/settings" Target="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5AIRPNAIUNRU-2028481721-5260</_dlc_DocId>
    <_dlc_DocIdUrl xmlns="71c5aaf6-e6ce-465b-b873-5148d2a4c105">
      <Url>https://nokia.sharepoint.com/sites/c5g/e2earch/_layouts/15/DocIdRedir.aspx?ID=5AIRPNAIUNRU-2028481721-5260</Url>
      <Description>5AIRPNAIUNRU-2028481721-5260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3.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4.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5.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32</Pages>
  <Words>10832</Words>
  <Characters>61747</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Ericsson-August23</cp:lastModifiedBy>
  <cp:revision>2</cp:revision>
  <cp:lastPrinted>1900-01-01T06:00:00Z</cp:lastPrinted>
  <dcterms:created xsi:type="dcterms:W3CDTF">2021-08-23T18:44:00Z</dcterms:created>
  <dcterms:modified xsi:type="dcterms:W3CDTF">2021-08-23T18:44:00Z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0abad719-2171-44ad-959d-6dba147881f8</vt:lpwstr>
  </property>
</Properties>
</file>